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063" w:rsidRPr="00EE006E" w:rsidRDefault="00F070DD" w:rsidP="00A03063">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#100</w:t>
      </w:r>
      <w:r w:rsidR="00E303EF">
        <w:rPr>
          <w:b/>
          <w:sz w:val="24"/>
          <w:szCs w:val="24"/>
        </w:rPr>
        <w:t>e</w:t>
      </w:r>
      <w:r w:rsidR="00A16161">
        <w:rPr>
          <w:b/>
          <w:sz w:val="24"/>
          <w:szCs w:val="24"/>
        </w:rPr>
        <w:t xml:space="preserve">     </w:t>
      </w:r>
      <w:r w:rsidR="00501C04">
        <w:rPr>
          <w:b/>
          <w:sz w:val="24"/>
          <w:szCs w:val="24"/>
        </w:rPr>
        <w:t xml:space="preserve">                 </w:t>
      </w:r>
      <w:r w:rsidR="00311EB7">
        <w:rPr>
          <w:b/>
          <w:sz w:val="24"/>
          <w:szCs w:val="24"/>
        </w:rPr>
        <w:t xml:space="preserve">                                              </w:t>
      </w:r>
      <w:r w:rsidR="00A03063" w:rsidRPr="00275ACB">
        <w:rPr>
          <w:b/>
          <w:sz w:val="24"/>
          <w:szCs w:val="24"/>
          <w:lang w:eastAsia="ko-KR"/>
        </w:rPr>
        <w:t>R1-</w:t>
      </w:r>
      <w:r w:rsidR="003354FA">
        <w:rPr>
          <w:b/>
          <w:sz w:val="24"/>
          <w:szCs w:val="24"/>
          <w:lang w:eastAsia="ko-KR"/>
        </w:rPr>
        <w:t>2000619</w:t>
      </w:r>
    </w:p>
    <w:bookmarkEnd w:id="0"/>
    <w:bookmarkEnd w:id="1"/>
    <w:p w:rsidR="00E303EF" w:rsidRDefault="00E303EF" w:rsidP="00E303EF">
      <w:pPr>
        <w:tabs>
          <w:tab w:val="left" w:pos="1985"/>
        </w:tabs>
        <w:rPr>
          <w:rFonts w:ascii="Arial" w:hAnsi="Arial"/>
          <w:b/>
          <w:bCs/>
          <w:noProof/>
          <w:sz w:val="24"/>
          <w:szCs w:val="24"/>
        </w:rPr>
      </w:pPr>
      <w:r w:rsidRPr="008400A0">
        <w:rPr>
          <w:rFonts w:ascii="Arial" w:hAnsi="Arial"/>
          <w:b/>
          <w:bCs/>
          <w:noProof/>
          <w:sz w:val="24"/>
          <w:szCs w:val="24"/>
        </w:rPr>
        <w:t>e-Meeting, February 24th – March 6th</w:t>
      </w:r>
      <w:r w:rsidR="00490DDC">
        <w:rPr>
          <w:rFonts w:ascii="Arial" w:hAnsi="Arial"/>
          <w:b/>
          <w:bCs/>
          <w:noProof/>
          <w:sz w:val="24"/>
          <w:szCs w:val="24"/>
        </w:rPr>
        <w:t>, 2020</w:t>
      </w:r>
      <w:bookmarkStart w:id="2" w:name="_GoBack"/>
      <w:bookmarkEnd w:id="2"/>
    </w:p>
    <w:p w:rsidR="00DF272A" w:rsidRPr="006A0AE3" w:rsidRDefault="00DF272A" w:rsidP="00C74D90">
      <w:pPr>
        <w:tabs>
          <w:tab w:val="left" w:pos="1985"/>
        </w:tabs>
        <w:spacing w:after="120" w:line="240" w:lineRule="auto"/>
        <w:rPr>
          <w:rFonts w:ascii="Arial" w:hAnsi="Arial" w:cs="Arial"/>
          <w:sz w:val="24"/>
          <w:szCs w:val="24"/>
        </w:rPr>
      </w:pPr>
      <w:r w:rsidRPr="006A0AE3">
        <w:rPr>
          <w:rFonts w:ascii="Arial" w:hAnsi="Arial" w:cs="Arial"/>
          <w:b/>
          <w:sz w:val="24"/>
          <w:szCs w:val="24"/>
        </w:rPr>
        <w:t>Agenda item:</w:t>
      </w:r>
      <w:r w:rsidRPr="006A0AE3">
        <w:rPr>
          <w:rFonts w:ascii="Arial" w:hAnsi="Arial" w:cs="Arial"/>
          <w:b/>
          <w:sz w:val="24"/>
          <w:szCs w:val="24"/>
        </w:rPr>
        <w:tab/>
      </w:r>
      <w:r w:rsidR="009C1ECC" w:rsidRPr="006A0AE3">
        <w:rPr>
          <w:rFonts w:ascii="Arial" w:eastAsia="SimSun" w:hAnsi="Arial" w:cs="Arial" w:hint="eastAsia"/>
          <w:sz w:val="24"/>
          <w:szCs w:val="24"/>
          <w:lang w:eastAsia="zh-CN"/>
        </w:rPr>
        <w:t>7</w:t>
      </w:r>
      <w:r w:rsidR="008665AA" w:rsidRPr="006A0AE3">
        <w:rPr>
          <w:rFonts w:ascii="Arial" w:eastAsia="SimSun" w:hAnsi="Arial" w:cs="Arial" w:hint="eastAsia"/>
          <w:sz w:val="24"/>
          <w:szCs w:val="24"/>
          <w:lang w:eastAsia="zh-CN"/>
        </w:rPr>
        <w:t>.</w:t>
      </w:r>
      <w:r w:rsidR="00704A37" w:rsidRPr="006A0AE3">
        <w:rPr>
          <w:rFonts w:ascii="Arial" w:hAnsi="Arial" w:cs="Arial" w:hint="eastAsia"/>
          <w:sz w:val="24"/>
          <w:szCs w:val="24"/>
        </w:rPr>
        <w:t>2</w:t>
      </w:r>
      <w:r w:rsidR="003A15BB" w:rsidRPr="006A0AE3">
        <w:rPr>
          <w:rFonts w:ascii="Arial" w:eastAsia="SimSun" w:hAnsi="Arial" w:cs="Arial" w:hint="eastAsia"/>
          <w:sz w:val="24"/>
          <w:szCs w:val="24"/>
          <w:lang w:eastAsia="zh-CN"/>
        </w:rPr>
        <w:t>.</w:t>
      </w:r>
      <w:r w:rsidR="00704A37" w:rsidRPr="006A0AE3">
        <w:rPr>
          <w:rFonts w:ascii="Arial" w:hAnsi="Arial" w:cs="Arial" w:hint="eastAsia"/>
          <w:sz w:val="24"/>
          <w:szCs w:val="24"/>
        </w:rPr>
        <w:t>4</w:t>
      </w:r>
      <w:r w:rsidR="00B81398" w:rsidRPr="006A0AE3">
        <w:rPr>
          <w:rFonts w:ascii="Arial" w:eastAsia="SimSun" w:hAnsi="Arial" w:cs="Arial" w:hint="eastAsia"/>
          <w:sz w:val="24"/>
          <w:szCs w:val="24"/>
          <w:lang w:eastAsia="zh-CN"/>
        </w:rPr>
        <w:t>.</w:t>
      </w:r>
      <w:r w:rsidR="00704A37" w:rsidRPr="006A0AE3">
        <w:rPr>
          <w:rFonts w:ascii="Arial" w:hAnsi="Arial" w:cs="Arial" w:hint="eastAsia"/>
          <w:sz w:val="24"/>
          <w:szCs w:val="24"/>
        </w:rPr>
        <w:t>3</w:t>
      </w:r>
    </w:p>
    <w:p w:rsidR="00636245" w:rsidRPr="006A0AE3" w:rsidRDefault="00636245" w:rsidP="00C74D90">
      <w:pPr>
        <w:tabs>
          <w:tab w:val="left" w:pos="1985"/>
        </w:tabs>
        <w:spacing w:after="120" w:line="240" w:lineRule="auto"/>
        <w:rPr>
          <w:rFonts w:ascii="Arial" w:hAnsi="Arial" w:cs="Arial"/>
          <w:b/>
          <w:sz w:val="24"/>
          <w:szCs w:val="24"/>
        </w:rPr>
      </w:pPr>
      <w:r w:rsidRPr="006A0AE3">
        <w:rPr>
          <w:rFonts w:ascii="Arial" w:hAnsi="Arial" w:cs="Arial"/>
          <w:b/>
          <w:sz w:val="24"/>
          <w:szCs w:val="24"/>
        </w:rPr>
        <w:t>Source:</w:t>
      </w:r>
      <w:r w:rsidRPr="006A0AE3">
        <w:rPr>
          <w:rFonts w:ascii="Arial" w:hAnsi="Arial" w:cs="Arial"/>
          <w:b/>
          <w:sz w:val="24"/>
          <w:szCs w:val="24"/>
        </w:rPr>
        <w:tab/>
      </w:r>
      <w:r w:rsidRPr="006A0AE3">
        <w:rPr>
          <w:rFonts w:ascii="Arial" w:hAnsi="Arial" w:cs="Arial"/>
          <w:sz w:val="24"/>
          <w:szCs w:val="24"/>
        </w:rPr>
        <w:t>Samsung</w:t>
      </w:r>
    </w:p>
    <w:p w:rsidR="00636245" w:rsidRPr="006A0AE3" w:rsidRDefault="00636245" w:rsidP="00C74D90">
      <w:pPr>
        <w:tabs>
          <w:tab w:val="left" w:pos="1985"/>
        </w:tabs>
        <w:spacing w:after="120" w:line="240" w:lineRule="auto"/>
        <w:rPr>
          <w:rFonts w:ascii="Arial" w:hAnsi="Arial" w:cs="Arial"/>
          <w:sz w:val="24"/>
          <w:szCs w:val="24"/>
        </w:rPr>
      </w:pPr>
      <w:r w:rsidRPr="006A0AE3">
        <w:rPr>
          <w:rFonts w:ascii="Arial" w:hAnsi="Arial" w:cs="Arial"/>
          <w:b/>
          <w:sz w:val="24"/>
          <w:szCs w:val="24"/>
        </w:rPr>
        <w:t>Title:</w:t>
      </w:r>
      <w:r w:rsidRPr="006A0AE3">
        <w:rPr>
          <w:rFonts w:ascii="Arial" w:hAnsi="Arial" w:cs="Arial"/>
          <w:b/>
          <w:sz w:val="24"/>
          <w:szCs w:val="24"/>
        </w:rPr>
        <w:tab/>
      </w:r>
      <w:bookmarkStart w:id="3" w:name="OLE_LINK5"/>
      <w:bookmarkStart w:id="4" w:name="OLE_LINK6"/>
      <w:r w:rsidR="000D021F" w:rsidRPr="006A0AE3">
        <w:rPr>
          <w:rFonts w:ascii="Arial" w:hAnsi="Arial" w:cs="Arial" w:hint="eastAsia"/>
          <w:sz w:val="24"/>
          <w:szCs w:val="24"/>
        </w:rPr>
        <w:t>O</w:t>
      </w:r>
      <w:r w:rsidR="00C92024" w:rsidRPr="006A0AE3">
        <w:rPr>
          <w:rFonts w:ascii="Arial" w:hAnsi="Arial" w:cs="Arial" w:hint="eastAsia"/>
          <w:sz w:val="24"/>
          <w:szCs w:val="24"/>
        </w:rPr>
        <w:t xml:space="preserve">n </w:t>
      </w:r>
      <w:r w:rsidR="00A84DD2" w:rsidRPr="006A0AE3">
        <w:rPr>
          <w:rFonts w:ascii="Arial" w:hAnsi="Arial" w:cs="Arial" w:hint="eastAsia"/>
          <w:sz w:val="24"/>
          <w:szCs w:val="24"/>
        </w:rPr>
        <w:t>Synchronization Mechanism</w:t>
      </w:r>
      <w:r w:rsidR="00097F16" w:rsidRPr="006A0AE3">
        <w:rPr>
          <w:rFonts w:ascii="Arial" w:hAnsi="Arial" w:cs="Arial" w:hint="eastAsia"/>
          <w:sz w:val="24"/>
          <w:szCs w:val="24"/>
        </w:rPr>
        <w:t xml:space="preserve">s for NR </w:t>
      </w:r>
      <w:proofErr w:type="spellStart"/>
      <w:r w:rsidR="00F070DD">
        <w:rPr>
          <w:rFonts w:ascii="Arial" w:hAnsi="Arial" w:cs="Arial"/>
          <w:sz w:val="24"/>
          <w:szCs w:val="24"/>
        </w:rPr>
        <w:t>Sidelink</w:t>
      </w:r>
      <w:proofErr w:type="spellEnd"/>
    </w:p>
    <w:bookmarkEnd w:id="3"/>
    <w:bookmarkEnd w:id="4"/>
    <w:p w:rsidR="00636245" w:rsidRPr="006A0AE3" w:rsidRDefault="00636245" w:rsidP="00C74D90">
      <w:pPr>
        <w:tabs>
          <w:tab w:val="left" w:pos="1985"/>
        </w:tabs>
        <w:spacing w:after="120" w:line="240" w:lineRule="auto"/>
        <w:rPr>
          <w:rFonts w:ascii="Arial" w:hAnsi="Arial" w:cs="Arial"/>
          <w:b/>
          <w:sz w:val="24"/>
          <w:szCs w:val="24"/>
        </w:rPr>
      </w:pPr>
      <w:r w:rsidRPr="006A0AE3">
        <w:rPr>
          <w:rFonts w:ascii="Arial" w:hAnsi="Arial" w:cs="Arial"/>
          <w:b/>
          <w:sz w:val="24"/>
          <w:szCs w:val="24"/>
        </w:rPr>
        <w:t>Document for:</w:t>
      </w:r>
      <w:r w:rsidRPr="006A0AE3">
        <w:rPr>
          <w:rFonts w:ascii="Arial" w:hAnsi="Arial" w:cs="Arial"/>
          <w:b/>
          <w:sz w:val="24"/>
          <w:szCs w:val="24"/>
        </w:rPr>
        <w:tab/>
      </w:r>
      <w:r w:rsidRPr="006A0AE3">
        <w:rPr>
          <w:rFonts w:ascii="Arial" w:hAnsi="Arial" w:cs="Arial"/>
          <w:sz w:val="24"/>
          <w:szCs w:val="24"/>
        </w:rPr>
        <w:t>Discussion</w:t>
      </w:r>
      <w:r w:rsidR="00DF272A" w:rsidRPr="006A0AE3">
        <w:rPr>
          <w:rFonts w:ascii="Arial" w:hAnsi="Arial" w:cs="Arial" w:hint="eastAsia"/>
          <w:sz w:val="24"/>
          <w:szCs w:val="24"/>
        </w:rPr>
        <w:t xml:space="preserve"> and Decision</w:t>
      </w:r>
    </w:p>
    <w:p w:rsidR="007D6591" w:rsidRPr="006A0AE3" w:rsidRDefault="007D6591" w:rsidP="007D6591">
      <w:pPr>
        <w:pStyle w:val="Heading1"/>
        <w:pBdr>
          <w:top w:val="single" w:sz="12" w:space="1" w:color="auto"/>
        </w:pBdr>
        <w:spacing w:before="360" w:line="360" w:lineRule="auto"/>
        <w:rPr>
          <w:rFonts w:ascii="Arial" w:hAnsi="Arial" w:cs="Arial"/>
          <w:color w:val="auto"/>
          <w:szCs w:val="32"/>
        </w:rPr>
      </w:pPr>
      <w:r w:rsidRPr="006A0AE3">
        <w:rPr>
          <w:rFonts w:ascii="Arial" w:hAnsi="Arial" w:cs="Arial"/>
          <w:color w:val="auto"/>
          <w:szCs w:val="32"/>
        </w:rPr>
        <w:t>Introduction</w:t>
      </w:r>
    </w:p>
    <w:p w:rsidR="00864AE8" w:rsidRPr="006A0AE3" w:rsidRDefault="00C27468" w:rsidP="00864AE8">
      <w:pPr>
        <w:ind w:firstLineChars="193" w:firstLine="386"/>
        <w:jc w:val="both"/>
        <w:rPr>
          <w:rFonts w:ascii="Times New Roman" w:hAnsi="Times New Roman"/>
          <w:sz w:val="20"/>
          <w:szCs w:val="20"/>
        </w:rPr>
      </w:pPr>
      <w:r w:rsidRPr="006A0AE3">
        <w:rPr>
          <w:rFonts w:ascii="Times New Roman" w:hAnsi="Times New Roman"/>
          <w:sz w:val="20"/>
          <w:szCs w:val="20"/>
        </w:rPr>
        <w:t xml:space="preserve">This contribution will </w:t>
      </w:r>
      <w:r w:rsidR="00CE6147" w:rsidRPr="006A0AE3">
        <w:rPr>
          <w:rFonts w:ascii="Times New Roman" w:hAnsi="Times New Roman" w:hint="eastAsia"/>
          <w:sz w:val="20"/>
          <w:szCs w:val="20"/>
        </w:rPr>
        <w:t>discuss</w:t>
      </w:r>
      <w:r w:rsidRPr="006A0AE3">
        <w:rPr>
          <w:rFonts w:ascii="Times New Roman" w:hAnsi="Times New Roman"/>
          <w:sz w:val="20"/>
          <w:szCs w:val="20"/>
        </w:rPr>
        <w:t xml:space="preserve"> </w:t>
      </w:r>
      <w:r w:rsidR="00F070DD">
        <w:rPr>
          <w:rFonts w:ascii="Times New Roman" w:hAnsi="Times New Roman"/>
          <w:sz w:val="20"/>
          <w:szCs w:val="20"/>
        </w:rPr>
        <w:t xml:space="preserve">the </w:t>
      </w:r>
      <w:r w:rsidR="005640FB" w:rsidRPr="006A0AE3">
        <w:rPr>
          <w:rFonts w:ascii="Times New Roman" w:hAnsi="Times New Roman" w:hint="eastAsia"/>
          <w:sz w:val="20"/>
          <w:szCs w:val="20"/>
        </w:rPr>
        <w:t xml:space="preserve">remaining </w:t>
      </w:r>
      <w:r w:rsidR="00F070DD">
        <w:rPr>
          <w:rFonts w:ascii="Times New Roman" w:hAnsi="Times New Roman"/>
          <w:sz w:val="20"/>
          <w:szCs w:val="20"/>
        </w:rPr>
        <w:t>essential issues for</w:t>
      </w:r>
      <w:r w:rsidR="0082563A" w:rsidRPr="006A0AE3">
        <w:rPr>
          <w:rFonts w:ascii="Times New Roman" w:hAnsi="Times New Roman" w:hint="eastAsia"/>
          <w:sz w:val="20"/>
          <w:szCs w:val="20"/>
        </w:rPr>
        <w:t xml:space="preserve"> </w:t>
      </w:r>
      <w:r w:rsidR="00BA6229" w:rsidRPr="006A0AE3">
        <w:rPr>
          <w:rFonts w:ascii="Times New Roman" w:hAnsi="Times New Roman" w:hint="eastAsia"/>
          <w:sz w:val="20"/>
          <w:szCs w:val="20"/>
        </w:rPr>
        <w:t xml:space="preserve">synchronization </w:t>
      </w:r>
      <w:r w:rsidR="00F070DD">
        <w:rPr>
          <w:rFonts w:ascii="Times New Roman" w:hAnsi="Times New Roman"/>
          <w:sz w:val="20"/>
          <w:szCs w:val="20"/>
        </w:rPr>
        <w:t xml:space="preserve">mechanisms for </w:t>
      </w:r>
      <w:r w:rsidR="00863CAD">
        <w:rPr>
          <w:rFonts w:ascii="Times New Roman" w:hAnsi="Times New Roman"/>
          <w:sz w:val="20"/>
          <w:szCs w:val="20"/>
        </w:rPr>
        <w:t xml:space="preserve">Rel-16 </w:t>
      </w:r>
      <w:r w:rsidR="00F070DD">
        <w:rPr>
          <w:rFonts w:ascii="Times New Roman" w:hAnsi="Times New Roman"/>
          <w:sz w:val="20"/>
          <w:szCs w:val="20"/>
        </w:rPr>
        <w:t xml:space="preserve">NR </w:t>
      </w:r>
      <w:proofErr w:type="spellStart"/>
      <w:r w:rsidR="00F070DD">
        <w:rPr>
          <w:rFonts w:ascii="Times New Roman" w:hAnsi="Times New Roman"/>
          <w:sz w:val="20"/>
          <w:szCs w:val="20"/>
        </w:rPr>
        <w:t>sidelink</w:t>
      </w:r>
      <w:proofErr w:type="spellEnd"/>
      <w:r w:rsidR="00F070DD">
        <w:rPr>
          <w:rFonts w:ascii="Times New Roman" w:hAnsi="Times New Roman"/>
          <w:sz w:val="20"/>
          <w:szCs w:val="20"/>
        </w:rPr>
        <w:t xml:space="preserve">, </w:t>
      </w:r>
      <w:r w:rsidR="0082563A" w:rsidRPr="006A0AE3">
        <w:rPr>
          <w:rFonts w:ascii="Times New Roman" w:hAnsi="Times New Roman" w:hint="eastAsia"/>
          <w:sz w:val="20"/>
          <w:szCs w:val="20"/>
        </w:rPr>
        <w:t xml:space="preserve">including </w:t>
      </w:r>
      <w:r w:rsidR="00F070DD">
        <w:rPr>
          <w:rFonts w:ascii="Times New Roman" w:hAnsi="Times New Roman"/>
          <w:sz w:val="20"/>
          <w:szCs w:val="20"/>
        </w:rPr>
        <w:t xml:space="preserve">the </w:t>
      </w:r>
      <w:r w:rsidR="0082563A" w:rsidRPr="006A0AE3">
        <w:rPr>
          <w:rFonts w:ascii="Times New Roman" w:hAnsi="Times New Roman" w:hint="eastAsia"/>
          <w:sz w:val="20"/>
          <w:szCs w:val="20"/>
        </w:rPr>
        <w:t>S-SSB</w:t>
      </w:r>
      <w:r w:rsidR="00BB454C" w:rsidRPr="006A0AE3">
        <w:rPr>
          <w:rFonts w:ascii="Times New Roman" w:hAnsi="Times New Roman" w:hint="eastAsia"/>
          <w:sz w:val="20"/>
          <w:szCs w:val="20"/>
        </w:rPr>
        <w:t xml:space="preserve"> design and </w:t>
      </w:r>
      <w:r w:rsidR="0082563A" w:rsidRPr="006A0AE3">
        <w:rPr>
          <w:rFonts w:ascii="Times New Roman" w:hAnsi="Times New Roman" w:hint="eastAsia"/>
          <w:sz w:val="20"/>
          <w:szCs w:val="20"/>
        </w:rPr>
        <w:t xml:space="preserve">synchronization </w:t>
      </w:r>
      <w:r w:rsidR="005640FB" w:rsidRPr="006A0AE3">
        <w:rPr>
          <w:rFonts w:ascii="Times New Roman" w:hAnsi="Times New Roman" w:hint="eastAsia"/>
          <w:sz w:val="20"/>
          <w:szCs w:val="20"/>
        </w:rPr>
        <w:t>procedure</w:t>
      </w:r>
      <w:r w:rsidR="00B75DC2" w:rsidRPr="006A0AE3">
        <w:rPr>
          <w:rFonts w:ascii="Times New Roman" w:hAnsi="Times New Roman" w:hint="eastAsia"/>
          <w:sz w:val="20"/>
          <w:szCs w:val="20"/>
        </w:rPr>
        <w:t xml:space="preserve"> as follows:</w:t>
      </w:r>
    </w:p>
    <w:p w:rsidR="00864AE8" w:rsidRPr="006A0AE3" w:rsidRDefault="00864AE8" w:rsidP="00812832">
      <w:pPr>
        <w:tabs>
          <w:tab w:val="left" w:pos="3425"/>
        </w:tabs>
        <w:spacing w:after="40"/>
        <w:ind w:firstLineChars="193" w:firstLine="386"/>
        <w:jc w:val="both"/>
        <w:rPr>
          <w:rFonts w:ascii="Times New Roman" w:hAnsi="Times New Roman"/>
          <w:sz w:val="20"/>
          <w:szCs w:val="20"/>
        </w:rPr>
      </w:pPr>
      <w:r w:rsidRPr="006A0AE3">
        <w:rPr>
          <w:rFonts w:ascii="Times New Roman" w:hAnsi="Times New Roman" w:hint="eastAsia"/>
          <w:sz w:val="20"/>
          <w:szCs w:val="20"/>
        </w:rPr>
        <w:t>S-SSB design</w:t>
      </w:r>
      <w:r w:rsidR="00812832">
        <w:rPr>
          <w:rFonts w:ascii="Times New Roman" w:hAnsi="Times New Roman"/>
          <w:sz w:val="20"/>
          <w:szCs w:val="20"/>
        </w:rPr>
        <w:tab/>
      </w:r>
    </w:p>
    <w:p w:rsidR="00F070DD" w:rsidRDefault="00AD3951" w:rsidP="00720C61">
      <w:pPr>
        <w:numPr>
          <w:ilvl w:val="0"/>
          <w:numId w:val="5"/>
        </w:numPr>
        <w:spacing w:after="40"/>
        <w:ind w:left="1071" w:hanging="357"/>
        <w:jc w:val="both"/>
        <w:rPr>
          <w:rFonts w:ascii="Times New Roman" w:hAnsi="Times New Roman"/>
          <w:sz w:val="20"/>
          <w:szCs w:val="20"/>
        </w:rPr>
      </w:pPr>
      <w:r>
        <w:rPr>
          <w:rFonts w:ascii="Times New Roman" w:hAnsi="Times New Roman"/>
          <w:sz w:val="20"/>
          <w:szCs w:val="20"/>
        </w:rPr>
        <w:t>Remaining details on S-P</w:t>
      </w:r>
      <w:r w:rsidR="00F070DD">
        <w:rPr>
          <w:rFonts w:ascii="Times New Roman" w:hAnsi="Times New Roman"/>
          <w:sz w:val="20"/>
          <w:szCs w:val="20"/>
        </w:rPr>
        <w:t>SS/S</w:t>
      </w:r>
      <w:r>
        <w:rPr>
          <w:rFonts w:ascii="Times New Roman" w:hAnsi="Times New Roman"/>
          <w:sz w:val="20"/>
          <w:szCs w:val="20"/>
        </w:rPr>
        <w:t>-</w:t>
      </w:r>
      <w:r w:rsidR="00F070DD">
        <w:rPr>
          <w:rFonts w:ascii="Times New Roman" w:hAnsi="Times New Roman"/>
          <w:sz w:val="20"/>
          <w:szCs w:val="20"/>
        </w:rPr>
        <w:t>SSS seque</w:t>
      </w:r>
      <w:r>
        <w:rPr>
          <w:rFonts w:ascii="Times New Roman" w:hAnsi="Times New Roman"/>
          <w:sz w:val="20"/>
          <w:szCs w:val="20"/>
        </w:rPr>
        <w:t>nce-to-subcarrier</w:t>
      </w:r>
      <w:r w:rsidR="00F070DD">
        <w:rPr>
          <w:rFonts w:ascii="Times New Roman" w:hAnsi="Times New Roman"/>
          <w:sz w:val="20"/>
          <w:szCs w:val="20"/>
        </w:rPr>
        <w:t xml:space="preserve"> mapping </w:t>
      </w:r>
    </w:p>
    <w:p w:rsidR="00F070DD" w:rsidRDefault="00F070DD" w:rsidP="00720C61">
      <w:pPr>
        <w:numPr>
          <w:ilvl w:val="0"/>
          <w:numId w:val="5"/>
        </w:numPr>
        <w:spacing w:after="40"/>
        <w:ind w:left="1071" w:hanging="357"/>
        <w:jc w:val="both"/>
        <w:rPr>
          <w:rFonts w:ascii="Times New Roman" w:hAnsi="Times New Roman"/>
          <w:sz w:val="20"/>
          <w:szCs w:val="20"/>
        </w:rPr>
      </w:pPr>
      <w:r>
        <w:rPr>
          <w:rFonts w:ascii="Times New Roman" w:hAnsi="Times New Roman"/>
          <w:sz w:val="20"/>
          <w:szCs w:val="20"/>
        </w:rPr>
        <w:t>Clarification on RB alignment of S-SSB</w:t>
      </w:r>
    </w:p>
    <w:p w:rsidR="00F070DD" w:rsidRDefault="00F070DD" w:rsidP="00F070DD">
      <w:pPr>
        <w:numPr>
          <w:ilvl w:val="0"/>
          <w:numId w:val="5"/>
        </w:numPr>
        <w:spacing w:after="40"/>
        <w:ind w:left="1071" w:hanging="357"/>
        <w:jc w:val="both"/>
        <w:rPr>
          <w:rFonts w:ascii="Times New Roman" w:hAnsi="Times New Roman"/>
          <w:sz w:val="20"/>
          <w:szCs w:val="20"/>
        </w:rPr>
      </w:pPr>
      <w:r>
        <w:rPr>
          <w:rFonts w:ascii="Times New Roman" w:hAnsi="Times New Roman"/>
          <w:sz w:val="20"/>
          <w:szCs w:val="20"/>
        </w:rPr>
        <w:t>Remaining details of transmission power of S-SSB</w:t>
      </w:r>
    </w:p>
    <w:p w:rsidR="007E2941" w:rsidRDefault="007E2941" w:rsidP="00720C61">
      <w:pPr>
        <w:numPr>
          <w:ilvl w:val="0"/>
          <w:numId w:val="5"/>
        </w:numPr>
        <w:spacing w:after="40"/>
        <w:ind w:left="1071" w:hanging="357"/>
        <w:jc w:val="both"/>
        <w:rPr>
          <w:rFonts w:ascii="Times New Roman" w:hAnsi="Times New Roman"/>
          <w:sz w:val="20"/>
          <w:szCs w:val="20"/>
        </w:rPr>
      </w:pPr>
      <w:r>
        <w:rPr>
          <w:rFonts w:ascii="Times New Roman" w:hAnsi="Times New Roman"/>
          <w:sz w:val="20"/>
          <w:szCs w:val="20"/>
        </w:rPr>
        <w:t xml:space="preserve">Remaining details of </w:t>
      </w:r>
      <w:r w:rsidR="000B72E3">
        <w:rPr>
          <w:rFonts w:ascii="Times New Roman" w:hAnsi="Times New Roman"/>
          <w:sz w:val="20"/>
          <w:szCs w:val="20"/>
        </w:rPr>
        <w:t>timing determination of S-SSB</w:t>
      </w:r>
    </w:p>
    <w:p w:rsidR="000B72E3" w:rsidRDefault="000B72E3" w:rsidP="000B72E3">
      <w:pPr>
        <w:numPr>
          <w:ilvl w:val="0"/>
          <w:numId w:val="5"/>
        </w:numPr>
        <w:spacing w:after="40"/>
        <w:ind w:left="1071" w:hanging="357"/>
        <w:jc w:val="both"/>
        <w:rPr>
          <w:rFonts w:ascii="Times New Roman" w:hAnsi="Times New Roman"/>
          <w:sz w:val="20"/>
          <w:szCs w:val="20"/>
        </w:rPr>
      </w:pPr>
      <w:r>
        <w:rPr>
          <w:rFonts w:ascii="Times New Roman" w:hAnsi="Times New Roman"/>
          <w:sz w:val="20"/>
          <w:szCs w:val="20"/>
        </w:rPr>
        <w:t xml:space="preserve">Remaining details of QCL assumption for S-SSB </w:t>
      </w:r>
    </w:p>
    <w:p w:rsidR="00F070DD" w:rsidRDefault="00F070DD" w:rsidP="00720C61">
      <w:pPr>
        <w:numPr>
          <w:ilvl w:val="0"/>
          <w:numId w:val="5"/>
        </w:numPr>
        <w:spacing w:after="40"/>
        <w:ind w:left="1071" w:hanging="357"/>
        <w:jc w:val="both"/>
        <w:rPr>
          <w:rFonts w:ascii="Times New Roman" w:hAnsi="Times New Roman"/>
          <w:sz w:val="20"/>
          <w:szCs w:val="20"/>
        </w:rPr>
      </w:pPr>
      <w:r>
        <w:rPr>
          <w:rFonts w:ascii="Times New Roman" w:hAnsi="Times New Roman"/>
          <w:sz w:val="20"/>
          <w:szCs w:val="20"/>
        </w:rPr>
        <w:t>Remaining details of PSBCH contents</w:t>
      </w:r>
    </w:p>
    <w:p w:rsidR="00501C04" w:rsidRDefault="00F070DD" w:rsidP="00720C61">
      <w:pPr>
        <w:numPr>
          <w:ilvl w:val="0"/>
          <w:numId w:val="5"/>
        </w:numPr>
        <w:spacing w:after="40"/>
        <w:ind w:left="1071" w:hanging="357"/>
        <w:jc w:val="both"/>
        <w:rPr>
          <w:rFonts w:ascii="Times New Roman" w:hAnsi="Times New Roman"/>
          <w:sz w:val="20"/>
          <w:szCs w:val="20"/>
        </w:rPr>
      </w:pPr>
      <w:r>
        <w:rPr>
          <w:rFonts w:ascii="Times New Roman" w:hAnsi="Times New Roman"/>
          <w:sz w:val="20"/>
          <w:szCs w:val="20"/>
        </w:rPr>
        <w:t xml:space="preserve">Remaining details of </w:t>
      </w:r>
      <w:r w:rsidR="00D17BCE">
        <w:rPr>
          <w:rFonts w:ascii="Times New Roman" w:hAnsi="Times New Roman"/>
          <w:sz w:val="20"/>
          <w:szCs w:val="20"/>
        </w:rPr>
        <w:t>DM-RS</w:t>
      </w:r>
      <w:r w:rsidR="00501C04">
        <w:rPr>
          <w:rFonts w:ascii="Times New Roman" w:hAnsi="Times New Roman"/>
          <w:sz w:val="20"/>
          <w:szCs w:val="20"/>
        </w:rPr>
        <w:t xml:space="preserve"> </w:t>
      </w:r>
      <w:r>
        <w:rPr>
          <w:rFonts w:ascii="Times New Roman" w:hAnsi="Times New Roman"/>
          <w:sz w:val="20"/>
          <w:szCs w:val="20"/>
        </w:rPr>
        <w:t xml:space="preserve">sequence </w:t>
      </w:r>
      <w:r w:rsidR="00501C04">
        <w:rPr>
          <w:rFonts w:ascii="Times New Roman" w:hAnsi="Times New Roman"/>
          <w:sz w:val="20"/>
          <w:szCs w:val="20"/>
        </w:rPr>
        <w:t>of PSBCH</w:t>
      </w:r>
    </w:p>
    <w:p w:rsidR="00F070DD" w:rsidRDefault="00F070DD" w:rsidP="00F070DD">
      <w:pPr>
        <w:numPr>
          <w:ilvl w:val="0"/>
          <w:numId w:val="5"/>
        </w:numPr>
        <w:spacing w:after="40"/>
        <w:ind w:left="1071" w:hanging="357"/>
        <w:jc w:val="both"/>
        <w:rPr>
          <w:rFonts w:ascii="Times New Roman" w:hAnsi="Times New Roman"/>
          <w:sz w:val="20"/>
          <w:szCs w:val="20"/>
        </w:rPr>
      </w:pPr>
      <w:r>
        <w:rPr>
          <w:rFonts w:ascii="Times New Roman" w:hAnsi="Times New Roman"/>
          <w:sz w:val="20"/>
          <w:szCs w:val="20"/>
        </w:rPr>
        <w:t>Remaining details of scrambling of PSBCH</w:t>
      </w:r>
    </w:p>
    <w:p w:rsidR="00864AE8" w:rsidRPr="00CF3137" w:rsidRDefault="00864AE8" w:rsidP="00864AE8">
      <w:pPr>
        <w:spacing w:after="40"/>
        <w:ind w:firstLineChars="193" w:firstLine="386"/>
        <w:jc w:val="both"/>
        <w:rPr>
          <w:rFonts w:ascii="Times New Roman" w:hAnsi="Times New Roman"/>
          <w:sz w:val="20"/>
          <w:szCs w:val="20"/>
        </w:rPr>
      </w:pPr>
      <w:r w:rsidRPr="00CF3137">
        <w:rPr>
          <w:rFonts w:ascii="Times New Roman" w:hAnsi="Times New Roman" w:hint="eastAsia"/>
          <w:sz w:val="20"/>
          <w:szCs w:val="20"/>
        </w:rPr>
        <w:t>Synchronization procedure</w:t>
      </w:r>
    </w:p>
    <w:p w:rsidR="00CF3137" w:rsidRPr="00CF3137" w:rsidRDefault="00F070DD" w:rsidP="00720C61">
      <w:pPr>
        <w:numPr>
          <w:ilvl w:val="0"/>
          <w:numId w:val="5"/>
        </w:numPr>
        <w:spacing w:after="40"/>
        <w:ind w:left="1071" w:hanging="357"/>
        <w:jc w:val="both"/>
        <w:rPr>
          <w:rFonts w:ascii="Times New Roman" w:hAnsi="Times New Roman"/>
          <w:sz w:val="20"/>
          <w:szCs w:val="20"/>
        </w:rPr>
      </w:pPr>
      <w:r>
        <w:rPr>
          <w:rFonts w:ascii="Times New Roman" w:hAnsi="Times New Roman"/>
          <w:sz w:val="20"/>
          <w:szCs w:val="20"/>
        </w:rPr>
        <w:t>Discussion on SLSS ID based synchronization</w:t>
      </w:r>
    </w:p>
    <w:p w:rsidR="00795893" w:rsidRPr="006A0AE3" w:rsidRDefault="0039104C" w:rsidP="00795893">
      <w:pPr>
        <w:pStyle w:val="Heading1"/>
        <w:pBdr>
          <w:top w:val="single" w:sz="12" w:space="1" w:color="auto"/>
        </w:pBdr>
        <w:spacing w:before="360" w:line="360" w:lineRule="auto"/>
        <w:rPr>
          <w:rFonts w:ascii="Arial" w:hAnsi="Arial" w:cs="Arial"/>
          <w:color w:val="auto"/>
        </w:rPr>
      </w:pPr>
      <w:r w:rsidRPr="006A0AE3">
        <w:rPr>
          <w:rFonts w:ascii="Arial" w:hAnsi="Arial" w:cs="Arial" w:hint="eastAsia"/>
          <w:color w:val="auto"/>
          <w:lang w:eastAsia="ko-KR"/>
        </w:rPr>
        <w:t>S-SSB</w:t>
      </w:r>
      <w:r w:rsidR="00795893" w:rsidRPr="006A0AE3">
        <w:rPr>
          <w:rFonts w:ascii="Arial" w:hAnsi="Arial" w:cs="Arial" w:hint="eastAsia"/>
          <w:color w:val="auto"/>
          <w:lang w:eastAsia="ko-KR"/>
        </w:rPr>
        <w:t xml:space="preserve"> Design</w:t>
      </w:r>
    </w:p>
    <w:p w:rsidR="0039104C" w:rsidRPr="00AD3951" w:rsidRDefault="00AD3951" w:rsidP="00AD3951">
      <w:pPr>
        <w:pStyle w:val="Heading2"/>
        <w:spacing w:line="360" w:lineRule="auto"/>
        <w:rPr>
          <w:rFonts w:ascii="Arial" w:hAnsi="Arial" w:cs="Arial"/>
          <w:i w:val="0"/>
          <w:sz w:val="24"/>
          <w:lang w:val="en-US"/>
        </w:rPr>
      </w:pPr>
      <w:r>
        <w:rPr>
          <w:rFonts w:ascii="Arial" w:hAnsi="Arial" w:cs="Arial"/>
          <w:i w:val="0"/>
          <w:sz w:val="24"/>
          <w:lang w:val="en-US"/>
        </w:rPr>
        <w:t>Remaining details on S-P</w:t>
      </w:r>
      <w:r w:rsidR="00A77A63" w:rsidRPr="00A77A63">
        <w:rPr>
          <w:rFonts w:ascii="Arial" w:hAnsi="Arial" w:cs="Arial"/>
          <w:i w:val="0"/>
          <w:sz w:val="24"/>
          <w:lang w:val="en-US"/>
        </w:rPr>
        <w:t>SS/S</w:t>
      </w:r>
      <w:r>
        <w:rPr>
          <w:rFonts w:ascii="Arial" w:hAnsi="Arial" w:cs="Arial"/>
          <w:i w:val="0"/>
          <w:sz w:val="24"/>
          <w:lang w:val="en-US"/>
        </w:rPr>
        <w:t>-SSS sequence-to-subcarrier</w:t>
      </w:r>
      <w:r w:rsidR="00A77A63" w:rsidRPr="00A77A63">
        <w:rPr>
          <w:rFonts w:ascii="Arial" w:hAnsi="Arial" w:cs="Arial"/>
          <w:i w:val="0"/>
          <w:sz w:val="24"/>
          <w:lang w:val="en-US"/>
        </w:rPr>
        <w:t xml:space="preserve"> mapping</w:t>
      </w:r>
    </w:p>
    <w:p w:rsidR="00AD3951" w:rsidRDefault="00AD3951" w:rsidP="00B85F49">
      <w:pPr>
        <w:spacing w:after="0"/>
        <w:ind w:firstLine="360"/>
        <w:jc w:val="both"/>
        <w:rPr>
          <w:rFonts w:ascii="Times New Roman" w:hAnsi="Times New Roman"/>
          <w:sz w:val="20"/>
        </w:rPr>
      </w:pPr>
      <w:r>
        <w:rPr>
          <w:rFonts w:ascii="Times New Roman" w:hAnsi="Times New Roman"/>
          <w:sz w:val="20"/>
        </w:rPr>
        <w:t>The mapping of S-PSS and S-SSS sequence to the subcarriers in a S-SSB are absent from current spec TS 38.211</w:t>
      </w:r>
      <w:r w:rsidR="0053684C">
        <w:rPr>
          <w:rFonts w:ascii="Times New Roman" w:hAnsi="Times New Roman"/>
          <w:sz w:val="20"/>
        </w:rPr>
        <w:t xml:space="preserve"> [1]</w:t>
      </w:r>
      <w:r>
        <w:rPr>
          <w:rFonts w:ascii="Times New Roman" w:hAnsi="Times New Roman"/>
          <w:sz w:val="20"/>
        </w:rPr>
        <w:t>. Following similar principle as NR-</w:t>
      </w:r>
      <w:proofErr w:type="spellStart"/>
      <w:r>
        <w:rPr>
          <w:rFonts w:ascii="Times New Roman" w:hAnsi="Times New Roman"/>
          <w:sz w:val="20"/>
        </w:rPr>
        <w:t>Uu</w:t>
      </w:r>
      <w:proofErr w:type="spellEnd"/>
      <w:r>
        <w:rPr>
          <w:rFonts w:ascii="Times New Roman" w:hAnsi="Times New Roman"/>
          <w:sz w:val="20"/>
        </w:rPr>
        <w:t xml:space="preserve">, i.e., the mapping is close to the center of a S-SSB as much as possible, we have the following TP: </w:t>
      </w:r>
    </w:p>
    <w:p w:rsidR="00AD3951" w:rsidRDefault="00AD3951" w:rsidP="00D17BCE">
      <w:pPr>
        <w:spacing w:after="0"/>
        <w:jc w:val="both"/>
        <w:rPr>
          <w:rFonts w:ascii="Times New Roman" w:hAnsi="Times New Roman"/>
          <w:sz w:val="20"/>
        </w:rPr>
      </w:pPr>
    </w:p>
    <w:p w:rsidR="00ED15C5" w:rsidRDefault="00ED15C5" w:rsidP="00D17BCE">
      <w:pPr>
        <w:spacing w:after="0"/>
        <w:jc w:val="both"/>
        <w:rPr>
          <w:rFonts w:ascii="Times New Roman" w:hAnsi="Times New Roman"/>
          <w:b/>
          <w:sz w:val="20"/>
          <w:szCs w:val="20"/>
        </w:rPr>
      </w:pPr>
      <w:r w:rsidRPr="00D17BCE">
        <w:rPr>
          <w:rFonts w:ascii="Times New Roman" w:hAnsi="Times New Roman"/>
          <w:b/>
          <w:sz w:val="20"/>
          <w:szCs w:val="20"/>
        </w:rPr>
        <w:t xml:space="preserve">Proposal </w:t>
      </w:r>
      <w:r w:rsidR="00A16161">
        <w:rPr>
          <w:rFonts w:ascii="Times New Roman" w:hAnsi="Times New Roman"/>
          <w:b/>
          <w:sz w:val="20"/>
          <w:szCs w:val="20"/>
        </w:rPr>
        <w:t>1</w:t>
      </w:r>
      <w:r w:rsidRPr="00D17BCE">
        <w:rPr>
          <w:rFonts w:ascii="Times New Roman" w:hAnsi="Times New Roman"/>
          <w:b/>
          <w:sz w:val="20"/>
          <w:szCs w:val="20"/>
        </w:rPr>
        <w:t xml:space="preserve">: </w:t>
      </w:r>
      <w:r w:rsidR="00AD3951">
        <w:rPr>
          <w:rFonts w:ascii="Times New Roman" w:hAnsi="Times New Roman"/>
          <w:b/>
          <w:sz w:val="20"/>
          <w:szCs w:val="20"/>
        </w:rPr>
        <w:t>Adopt the following TP for Section 8.4.3.1 of TS 38.211</w:t>
      </w:r>
      <w:r w:rsidRPr="00D17BCE">
        <w:rPr>
          <w:rFonts w:ascii="Times New Roman" w:hAnsi="Times New Roman"/>
          <w:b/>
          <w:sz w:val="20"/>
          <w:szCs w:val="20"/>
        </w:rPr>
        <w:t>.</w:t>
      </w:r>
    </w:p>
    <w:p w:rsidR="00AD3951" w:rsidRPr="00312A0E" w:rsidRDefault="00AD3951" w:rsidP="00D17BCE">
      <w:pPr>
        <w:spacing w:after="0"/>
        <w:jc w:val="both"/>
        <w:rPr>
          <w:rFonts w:ascii="Times New Roman" w:hAnsi="Times New Roman"/>
          <w:b/>
          <w:color w:val="FF0000"/>
          <w:sz w:val="20"/>
          <w:szCs w:val="20"/>
        </w:rPr>
      </w:pPr>
      <w:r w:rsidRPr="00312A0E">
        <w:rPr>
          <w:rFonts w:ascii="Times New Roman" w:hAnsi="Times New Roman"/>
          <w:b/>
          <w:color w:val="FF0000"/>
          <w:sz w:val="20"/>
          <w:szCs w:val="20"/>
        </w:rPr>
        <w:t>======================== Start of TP for Section 8.4.3.1 of TS 38.211 ======================</w:t>
      </w:r>
    </w:p>
    <w:p w:rsidR="00AD3951" w:rsidRPr="00012811" w:rsidRDefault="00AD3951" w:rsidP="00012811">
      <w:pPr>
        <w:pStyle w:val="text"/>
        <w:spacing w:before="240"/>
        <w:rPr>
          <w:rFonts w:ascii="Arial" w:hAnsi="Arial" w:cs="Arial"/>
        </w:rPr>
      </w:pPr>
      <w:bookmarkStart w:id="5" w:name="_Toc11324583"/>
      <w:bookmarkStart w:id="6" w:name="_Toc29230485"/>
      <w:r w:rsidRPr="00012811">
        <w:rPr>
          <w:rFonts w:ascii="Arial" w:hAnsi="Arial" w:cs="Arial"/>
        </w:rPr>
        <w:t>8.4.3.1</w:t>
      </w:r>
      <w:r w:rsidRPr="00012811">
        <w:rPr>
          <w:rFonts w:ascii="Arial" w:hAnsi="Arial" w:cs="Arial"/>
        </w:rPr>
        <w:tab/>
        <w:t>Time-frequency structure of an S-SS/PSBCH block</w:t>
      </w:r>
      <w:bookmarkEnd w:id="5"/>
      <w:bookmarkEnd w:id="6"/>
    </w:p>
    <w:p w:rsidR="00AD3951" w:rsidRPr="00AD3951" w:rsidRDefault="00AD3951" w:rsidP="00AD3951">
      <w:pPr>
        <w:spacing w:after="180" w:line="240" w:lineRule="auto"/>
        <w:rPr>
          <w:rFonts w:ascii="Times New Roman" w:eastAsia="Times New Roman" w:hAnsi="Times New Roman"/>
          <w:sz w:val="20"/>
          <w:szCs w:val="20"/>
          <w:lang w:val="en-GB" w:eastAsia="en-US"/>
        </w:rPr>
      </w:pPr>
      <w:r w:rsidRPr="00AD3951">
        <w:rPr>
          <w:rFonts w:ascii="Times New Roman" w:eastAsia="Times New Roman" w:hAnsi="Times New Roman"/>
          <w:sz w:val="20"/>
          <w:szCs w:val="20"/>
          <w:lang w:val="en-GB" w:eastAsia="en-US"/>
        </w:rPr>
        <w:t xml:space="preserve">In the time domain, an S-SS/PSBCH block consists of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nor/>
              </m:rPr>
              <w:rPr>
                <w:rFonts w:ascii="Cambria Math" w:eastAsia="Times New Roman" w:hAnsi="Cambria Math"/>
                <w:sz w:val="20"/>
                <w:szCs w:val="20"/>
                <w:lang w:val="en-GB" w:eastAsia="en-US"/>
              </w:rPr>
              <m:t>symb</m:t>
            </m:r>
          </m:sub>
          <m:sup>
            <m:r>
              <m:rPr>
                <m:nor/>
              </m:rPr>
              <w:rPr>
                <w:rFonts w:ascii="Cambria Math" w:eastAsia="Times New Roman" w:hAnsi="Cambria Math"/>
                <w:sz w:val="20"/>
                <w:szCs w:val="20"/>
                <w:lang w:val="en-GB" w:eastAsia="en-US"/>
              </w:rPr>
              <m:t>S-SSB</m:t>
            </m:r>
          </m:sup>
        </m:sSubSup>
      </m:oMath>
      <w:r w:rsidRPr="00AD3951">
        <w:rPr>
          <w:rFonts w:ascii="Times New Roman" w:eastAsia="Times New Roman" w:hAnsi="Times New Roman"/>
          <w:sz w:val="20"/>
          <w:szCs w:val="20"/>
          <w:lang w:val="en-GB" w:eastAsia="en-US"/>
        </w:rPr>
        <w:t xml:space="preserve"> OFDM symbols, numbered in increasing order from 0 to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nor/>
              </m:rPr>
              <w:rPr>
                <w:rFonts w:ascii="Cambria Math" w:eastAsia="Times New Roman" w:hAnsi="Cambria Math"/>
                <w:sz w:val="20"/>
                <w:szCs w:val="20"/>
                <w:lang w:val="en-GB" w:eastAsia="en-US"/>
              </w:rPr>
              <m:t>symb</m:t>
            </m:r>
          </m:sub>
          <m:sup>
            <m:r>
              <m:rPr>
                <m:nor/>
              </m:rPr>
              <w:rPr>
                <w:rFonts w:ascii="Cambria Math" w:eastAsia="Times New Roman" w:hAnsi="Cambria Math"/>
                <w:sz w:val="20"/>
                <w:szCs w:val="20"/>
                <w:lang w:val="en-GB" w:eastAsia="en-US"/>
              </w:rPr>
              <m:t>S-SSB</m:t>
            </m:r>
          </m:sup>
        </m:sSubSup>
        <m:r>
          <w:rPr>
            <w:rFonts w:ascii="Cambria Math" w:eastAsia="Times New Roman" w:hAnsi="Cambria Math"/>
            <w:sz w:val="20"/>
            <w:szCs w:val="20"/>
            <w:lang w:val="en-GB" w:eastAsia="en-US"/>
          </w:rPr>
          <m:t>-1</m:t>
        </m:r>
      </m:oMath>
      <w:r w:rsidRPr="00AD3951">
        <w:rPr>
          <w:rFonts w:ascii="Times New Roman" w:eastAsia="Times New Roman" w:hAnsi="Times New Roman"/>
          <w:sz w:val="20"/>
          <w:szCs w:val="20"/>
          <w:lang w:val="en-GB" w:eastAsia="en-US"/>
        </w:rPr>
        <w:t xml:space="preserve"> within the S-SS/PSBCH block, where S-PSS, S-SSS, and PSBCH with associated DM-RS are mapped to symbols as given by Table 8.4.3.1-1. The number of OFDM symbols in an S-SS/PSBCH block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nor/>
              </m:rPr>
              <w:rPr>
                <w:rFonts w:ascii="Cambria Math" w:eastAsia="Times New Roman" w:hAnsi="Cambria Math"/>
                <w:sz w:val="20"/>
                <w:szCs w:val="20"/>
                <w:lang w:val="en-GB" w:eastAsia="en-US"/>
              </w:rPr>
              <m:t>symb</m:t>
            </m:r>
          </m:sub>
          <m:sup>
            <m:r>
              <m:rPr>
                <m:nor/>
              </m:rPr>
              <w:rPr>
                <w:rFonts w:ascii="Cambria Math" w:eastAsia="Times New Roman" w:hAnsi="Cambria Math"/>
                <w:sz w:val="20"/>
                <w:szCs w:val="20"/>
                <w:lang w:val="en-GB" w:eastAsia="en-US"/>
              </w:rPr>
              <m:t>S-SSB</m:t>
            </m:r>
          </m:sup>
        </m:sSubSup>
        <m:r>
          <w:rPr>
            <w:rFonts w:ascii="Cambria Math" w:eastAsia="Times New Roman" w:hAnsi="Cambria Math"/>
            <w:sz w:val="20"/>
            <w:szCs w:val="20"/>
            <w:lang w:val="en-GB" w:eastAsia="en-US"/>
          </w:rPr>
          <m:t>=13</m:t>
        </m:r>
      </m:oMath>
      <w:r w:rsidRPr="00AD3951">
        <w:rPr>
          <w:rFonts w:ascii="Times New Roman" w:eastAsia="Times New Roman" w:hAnsi="Times New Roman"/>
          <w:sz w:val="20"/>
          <w:szCs w:val="20"/>
          <w:lang w:val="en-GB" w:eastAsia="en-US"/>
        </w:rPr>
        <w:t xml:space="preserve"> for normal cyclic prefix and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nor/>
              </m:rPr>
              <w:rPr>
                <w:rFonts w:ascii="Cambria Math" w:eastAsia="Times New Roman" w:hAnsi="Cambria Math"/>
                <w:sz w:val="20"/>
                <w:szCs w:val="20"/>
                <w:lang w:val="en-GB" w:eastAsia="en-US"/>
              </w:rPr>
              <m:t>symb</m:t>
            </m:r>
          </m:sub>
          <m:sup>
            <m:r>
              <m:rPr>
                <m:nor/>
              </m:rPr>
              <w:rPr>
                <w:rFonts w:ascii="Cambria Math" w:eastAsia="Times New Roman" w:hAnsi="Cambria Math"/>
                <w:sz w:val="20"/>
                <w:szCs w:val="20"/>
                <w:lang w:val="en-GB" w:eastAsia="en-US"/>
              </w:rPr>
              <m:t>S-SSB</m:t>
            </m:r>
          </m:sup>
        </m:sSubSup>
        <m:r>
          <w:rPr>
            <w:rFonts w:ascii="Cambria Math" w:eastAsia="Times New Roman" w:hAnsi="Cambria Math"/>
            <w:sz w:val="20"/>
            <w:szCs w:val="20"/>
            <w:lang w:val="en-GB" w:eastAsia="en-US"/>
          </w:rPr>
          <m:t>=11</m:t>
        </m:r>
      </m:oMath>
      <w:r w:rsidRPr="00AD3951">
        <w:rPr>
          <w:rFonts w:ascii="Times New Roman" w:eastAsia="Times New Roman" w:hAnsi="Times New Roman"/>
          <w:sz w:val="20"/>
          <w:szCs w:val="20"/>
          <w:lang w:val="en-GB" w:eastAsia="en-US"/>
        </w:rPr>
        <w:t xml:space="preserve"> for extended cyclic prefix.</w:t>
      </w:r>
    </w:p>
    <w:p w:rsidR="00AD3951" w:rsidRPr="00AD3951" w:rsidRDefault="00AD3951" w:rsidP="00AD3951">
      <w:pPr>
        <w:spacing w:after="180" w:line="240" w:lineRule="auto"/>
        <w:rPr>
          <w:rFonts w:ascii="Times New Roman" w:eastAsia="Times New Roman" w:hAnsi="Times New Roman"/>
          <w:sz w:val="20"/>
          <w:szCs w:val="20"/>
          <w:lang w:val="en-GB" w:eastAsia="en-US"/>
        </w:rPr>
      </w:pPr>
      <w:r w:rsidRPr="00AD3951">
        <w:rPr>
          <w:rFonts w:ascii="Times New Roman" w:eastAsia="Times New Roman" w:hAnsi="Times New Roman"/>
          <w:sz w:val="20"/>
          <w:szCs w:val="20"/>
          <w:lang w:val="en-GB" w:eastAsia="en-US"/>
        </w:rPr>
        <w:t xml:space="preserve">In the frequency domain, an S-SS/PSBCH block consists of 132 contiguous subcarriers with the subcarriers numbered in increasing order from 0 to 131 within the </w:t>
      </w:r>
      <w:proofErr w:type="spellStart"/>
      <w:r w:rsidRPr="00AD3951">
        <w:rPr>
          <w:rFonts w:ascii="Times New Roman" w:eastAsia="Times New Roman" w:hAnsi="Times New Roman"/>
          <w:sz w:val="20"/>
          <w:szCs w:val="20"/>
          <w:lang w:val="en-GB" w:eastAsia="en-US"/>
        </w:rPr>
        <w:t>sidelink</w:t>
      </w:r>
      <w:proofErr w:type="spellEnd"/>
      <w:r w:rsidRPr="00AD3951">
        <w:rPr>
          <w:rFonts w:ascii="Times New Roman" w:eastAsia="Times New Roman" w:hAnsi="Times New Roman"/>
          <w:sz w:val="20"/>
          <w:szCs w:val="20"/>
          <w:lang w:val="en-GB" w:eastAsia="en-US"/>
        </w:rPr>
        <w:t xml:space="preserve"> S-SS/PSBCH block. The quantities </w:t>
      </w:r>
      <m:oMath>
        <m:r>
          <w:rPr>
            <w:rFonts w:ascii="Cambria Math" w:eastAsia="Times New Roman" w:hAnsi="Cambria Math"/>
            <w:sz w:val="20"/>
            <w:szCs w:val="20"/>
            <w:lang w:val="en-GB" w:eastAsia="en-US"/>
          </w:rPr>
          <m:t>k</m:t>
        </m:r>
      </m:oMath>
      <w:r w:rsidRPr="00AD3951">
        <w:rPr>
          <w:rFonts w:ascii="Times New Roman" w:eastAsia="Times New Roman" w:hAnsi="Times New Roman"/>
          <w:sz w:val="20"/>
          <w:szCs w:val="20"/>
          <w:lang w:val="en-GB" w:eastAsia="en-US"/>
        </w:rPr>
        <w:t xml:space="preserve"> and </w:t>
      </w:r>
      <m:oMath>
        <m:r>
          <w:rPr>
            <w:rFonts w:ascii="Cambria Math" w:eastAsia="Times New Roman" w:hAnsi="Cambria Math"/>
            <w:sz w:val="20"/>
            <w:szCs w:val="20"/>
            <w:lang w:val="en-GB" w:eastAsia="en-US"/>
          </w:rPr>
          <m:t>l</m:t>
        </m:r>
      </m:oMath>
      <w:r w:rsidRPr="00AD3951">
        <w:rPr>
          <w:rFonts w:ascii="Times New Roman" w:eastAsia="Times New Roman" w:hAnsi="Times New Roman"/>
          <w:sz w:val="20"/>
          <w:szCs w:val="20"/>
          <w:lang w:val="en-GB" w:eastAsia="en-US"/>
        </w:rPr>
        <w:t xml:space="preserve"> represent the frequency and time indices, respectively, within one </w:t>
      </w:r>
      <w:proofErr w:type="spellStart"/>
      <w:r w:rsidRPr="00AD3951">
        <w:rPr>
          <w:rFonts w:ascii="Times New Roman" w:eastAsia="Times New Roman" w:hAnsi="Times New Roman"/>
          <w:sz w:val="20"/>
          <w:szCs w:val="20"/>
          <w:lang w:val="en-GB" w:eastAsia="en-US"/>
        </w:rPr>
        <w:t>sidelink</w:t>
      </w:r>
      <w:proofErr w:type="spellEnd"/>
      <w:r w:rsidRPr="00AD3951">
        <w:rPr>
          <w:rFonts w:ascii="Times New Roman" w:eastAsia="Times New Roman" w:hAnsi="Times New Roman"/>
          <w:sz w:val="20"/>
          <w:szCs w:val="20"/>
          <w:lang w:val="en-GB" w:eastAsia="en-US"/>
        </w:rPr>
        <w:t xml:space="preserve"> S-SS/PSBCH block. </w:t>
      </w:r>
    </w:p>
    <w:p w:rsidR="00AD3951" w:rsidRPr="00AD3951" w:rsidRDefault="00AD3951" w:rsidP="00AD3951">
      <w:pPr>
        <w:spacing w:after="180" w:line="240" w:lineRule="auto"/>
        <w:rPr>
          <w:rFonts w:ascii="Times New Roman" w:eastAsia="Times New Roman" w:hAnsi="Times New Roman"/>
          <w:sz w:val="20"/>
          <w:szCs w:val="20"/>
          <w:lang w:val="en-GB" w:eastAsia="en-US"/>
        </w:rPr>
      </w:pPr>
      <w:r w:rsidRPr="00AD3951">
        <w:rPr>
          <w:rFonts w:ascii="Times New Roman" w:eastAsia="Times New Roman" w:hAnsi="Times New Roman"/>
          <w:sz w:val="20"/>
          <w:szCs w:val="20"/>
          <w:lang w:val="en-GB" w:eastAsia="en-US"/>
        </w:rPr>
        <w:t xml:space="preserve">For an S-SS/PSBCH block, the UE shall use </w:t>
      </w:r>
    </w:p>
    <w:p w:rsidR="00AD3951" w:rsidRPr="00AD3951" w:rsidRDefault="00AD3951" w:rsidP="00AD3951">
      <w:pPr>
        <w:spacing w:after="180" w:line="240" w:lineRule="auto"/>
        <w:ind w:left="568" w:hanging="284"/>
        <w:rPr>
          <w:rFonts w:ascii="Times New Roman" w:eastAsia="Times New Roman" w:hAnsi="Times New Roman"/>
          <w:sz w:val="20"/>
          <w:szCs w:val="20"/>
          <w:lang w:val="en-GB" w:eastAsia="en-US"/>
        </w:rPr>
      </w:pPr>
      <w:r w:rsidRPr="00AD3951">
        <w:rPr>
          <w:rFonts w:ascii="Times New Roman" w:eastAsia="Times New Roman" w:hAnsi="Times New Roman"/>
          <w:sz w:val="20"/>
          <w:szCs w:val="20"/>
          <w:lang w:val="en-GB" w:eastAsia="en-US"/>
        </w:rPr>
        <w:lastRenderedPageBreak/>
        <w:t>-</w:t>
      </w:r>
      <w:r w:rsidRPr="00AD3951">
        <w:rPr>
          <w:rFonts w:ascii="Times New Roman" w:eastAsia="Times New Roman" w:hAnsi="Times New Roman"/>
          <w:sz w:val="20"/>
          <w:szCs w:val="20"/>
          <w:lang w:val="en-GB" w:eastAsia="en-US"/>
        </w:rPr>
        <w:tab/>
        <w:t>antenna port 4000 for transmission of S-PSS, S-SSS, PSBCH and DM-RS for PSBCH;</w:t>
      </w:r>
    </w:p>
    <w:p w:rsidR="00AD3951" w:rsidRPr="00AD3951" w:rsidRDefault="00AD3951" w:rsidP="00AD3951">
      <w:pPr>
        <w:spacing w:after="180" w:line="240" w:lineRule="auto"/>
        <w:ind w:left="568" w:hanging="284"/>
        <w:rPr>
          <w:rFonts w:ascii="Times New Roman" w:eastAsia="Times New Roman" w:hAnsi="Times New Roman"/>
          <w:sz w:val="20"/>
          <w:szCs w:val="20"/>
          <w:lang w:val="en-GB" w:eastAsia="en-US"/>
        </w:rPr>
      </w:pPr>
      <w:r w:rsidRPr="00AD3951">
        <w:rPr>
          <w:rFonts w:ascii="Times New Roman" w:eastAsia="Times New Roman" w:hAnsi="Times New Roman"/>
          <w:sz w:val="20"/>
          <w:szCs w:val="20"/>
          <w:lang w:val="en-GB" w:eastAsia="en-US"/>
        </w:rPr>
        <w:t>-</w:t>
      </w:r>
      <w:r w:rsidRPr="00AD3951">
        <w:rPr>
          <w:rFonts w:ascii="Times New Roman" w:eastAsia="Times New Roman" w:hAnsi="Times New Roman"/>
          <w:sz w:val="20"/>
          <w:szCs w:val="20"/>
          <w:lang w:val="en-GB" w:eastAsia="en-US"/>
        </w:rPr>
        <w:tab/>
        <w:t>the same cyclic prefix length and subcarrier spacing for the S-PSS, S-SSS, PSBCH and DM-RS for PSBCH,</w:t>
      </w:r>
    </w:p>
    <w:p w:rsidR="00AD3951" w:rsidRPr="00AD3951" w:rsidRDefault="00AD3951" w:rsidP="00AD3951">
      <w:pPr>
        <w:keepNext/>
        <w:keepLines/>
        <w:spacing w:before="60" w:after="180" w:line="240" w:lineRule="auto"/>
        <w:jc w:val="center"/>
        <w:rPr>
          <w:rFonts w:ascii="Arial" w:eastAsia="Times New Roman" w:hAnsi="Arial"/>
          <w:b/>
          <w:sz w:val="20"/>
          <w:szCs w:val="20"/>
          <w:lang w:val="en-GB" w:eastAsia="en-US"/>
        </w:rPr>
      </w:pPr>
      <w:r w:rsidRPr="00AD3951">
        <w:rPr>
          <w:rFonts w:ascii="Arial" w:eastAsia="Times New Roman" w:hAnsi="Arial"/>
          <w:b/>
          <w:sz w:val="20"/>
          <w:szCs w:val="20"/>
          <w:lang w:val="en-GB" w:eastAsia="en-US"/>
        </w:rPr>
        <w:t xml:space="preserve">Table 8.4.3.1-1: Resources within an S-SS/PSBCH block for S-PSS, S-SSS, PSBCH, and DM-RS.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3375"/>
        <w:gridCol w:w="4564"/>
      </w:tblGrid>
      <w:tr w:rsidR="00AD3951" w:rsidRPr="00AD3951" w:rsidTr="004123E3">
        <w:trPr>
          <w:jc w:val="center"/>
        </w:trPr>
        <w:tc>
          <w:tcPr>
            <w:tcW w:w="1094" w:type="dxa"/>
            <w:shd w:val="clear" w:color="auto" w:fill="auto"/>
          </w:tcPr>
          <w:p w:rsidR="00AD3951" w:rsidRPr="00AD3951" w:rsidRDefault="00AD3951" w:rsidP="00AD3951">
            <w:pPr>
              <w:keepNext/>
              <w:keepLines/>
              <w:spacing w:after="0" w:line="240" w:lineRule="auto"/>
              <w:jc w:val="center"/>
              <w:rPr>
                <w:rFonts w:ascii="Arial" w:eastAsia="Times New Roman" w:hAnsi="Arial"/>
                <w:b/>
                <w:sz w:val="18"/>
                <w:szCs w:val="20"/>
                <w:lang w:val="en-GB" w:eastAsia="en-US"/>
              </w:rPr>
            </w:pPr>
            <w:r w:rsidRPr="00AD3951">
              <w:rPr>
                <w:rFonts w:ascii="Arial" w:eastAsia="Times New Roman" w:hAnsi="Arial"/>
                <w:b/>
                <w:sz w:val="18"/>
                <w:szCs w:val="20"/>
                <w:lang w:val="en-GB" w:eastAsia="en-US"/>
              </w:rPr>
              <w:t>Channel or signal</w:t>
            </w:r>
          </w:p>
        </w:tc>
        <w:tc>
          <w:tcPr>
            <w:tcW w:w="3610" w:type="dxa"/>
          </w:tcPr>
          <w:p w:rsidR="00AD3951" w:rsidRPr="00AD3951" w:rsidRDefault="00AD3951" w:rsidP="00AD3951">
            <w:pPr>
              <w:keepNext/>
              <w:keepLines/>
              <w:spacing w:after="0" w:line="240" w:lineRule="auto"/>
              <w:jc w:val="center"/>
              <w:rPr>
                <w:rFonts w:ascii="Arial" w:eastAsia="Batang" w:hAnsi="Arial"/>
                <w:b/>
                <w:sz w:val="18"/>
                <w:szCs w:val="20"/>
                <w:lang w:val="en-GB" w:eastAsia="en-US"/>
              </w:rPr>
            </w:pPr>
            <w:r w:rsidRPr="00AD3951">
              <w:rPr>
                <w:rFonts w:ascii="Arial" w:eastAsia="Batang" w:hAnsi="Arial"/>
                <w:b/>
                <w:sz w:val="18"/>
                <w:szCs w:val="20"/>
                <w:lang w:val="en-GB" w:eastAsia="en-US"/>
              </w:rPr>
              <w:t xml:space="preserve">OFDM symbol number </w:t>
            </w:r>
            <m:oMath>
              <m:r>
                <m:rPr>
                  <m:sty m:val="bi"/>
                </m:rPr>
                <w:rPr>
                  <w:rFonts w:ascii="Cambria Math" w:eastAsia="Batang" w:hAnsi="Cambria Math"/>
                  <w:sz w:val="18"/>
                  <w:szCs w:val="20"/>
                  <w:lang w:val="en-GB" w:eastAsia="en-US"/>
                </w:rPr>
                <m:t>l</m:t>
              </m:r>
            </m:oMath>
            <w:r w:rsidRPr="00AD3951">
              <w:rPr>
                <w:rFonts w:ascii="Arial" w:eastAsia="Batang" w:hAnsi="Arial"/>
                <w:b/>
                <w:sz w:val="18"/>
                <w:szCs w:val="20"/>
                <w:lang w:val="en-GB" w:eastAsia="en-US"/>
              </w:rPr>
              <w:br/>
              <w:t>relative to the start of an S-SS/PSBCH block</w:t>
            </w:r>
          </w:p>
        </w:tc>
        <w:tc>
          <w:tcPr>
            <w:tcW w:w="4925" w:type="dxa"/>
            <w:shd w:val="clear" w:color="auto" w:fill="auto"/>
          </w:tcPr>
          <w:p w:rsidR="00AD3951" w:rsidRPr="00AD3951" w:rsidRDefault="00AD3951" w:rsidP="00AD3951">
            <w:pPr>
              <w:keepNext/>
              <w:keepLines/>
              <w:spacing w:after="0" w:line="240" w:lineRule="auto"/>
              <w:jc w:val="center"/>
              <w:rPr>
                <w:rFonts w:ascii="Arial" w:eastAsia="Times New Roman" w:hAnsi="Arial"/>
                <w:b/>
                <w:sz w:val="18"/>
                <w:szCs w:val="20"/>
                <w:lang w:val="en-GB" w:eastAsia="en-US"/>
              </w:rPr>
            </w:pPr>
            <w:r w:rsidRPr="00AD3951">
              <w:rPr>
                <w:rFonts w:ascii="Arial" w:eastAsia="Batang" w:hAnsi="Arial"/>
                <w:b/>
                <w:sz w:val="18"/>
                <w:szCs w:val="20"/>
                <w:lang w:val="en-GB" w:eastAsia="en-US"/>
              </w:rPr>
              <w:t xml:space="preserve">Subcarrier number </w:t>
            </w:r>
            <m:oMath>
              <m:r>
                <m:rPr>
                  <m:sty m:val="bi"/>
                </m:rPr>
                <w:rPr>
                  <w:rFonts w:ascii="Cambria Math" w:eastAsia="Batang" w:hAnsi="Cambria Math"/>
                  <w:sz w:val="18"/>
                  <w:szCs w:val="20"/>
                  <w:lang w:val="en-GB" w:eastAsia="en-US"/>
                </w:rPr>
                <m:t>k</m:t>
              </m:r>
            </m:oMath>
            <w:r w:rsidRPr="00AD3951">
              <w:rPr>
                <w:rFonts w:ascii="Arial" w:eastAsia="Batang" w:hAnsi="Arial"/>
                <w:b/>
                <w:sz w:val="18"/>
                <w:szCs w:val="20"/>
                <w:lang w:val="en-GB" w:eastAsia="en-US"/>
              </w:rPr>
              <w:br/>
              <w:t>relative to the start of an S-SS/PSBCH block</w:t>
            </w:r>
          </w:p>
        </w:tc>
      </w:tr>
      <w:tr w:rsidR="00AD3951" w:rsidRPr="00AD3951" w:rsidTr="004123E3">
        <w:trPr>
          <w:jc w:val="center"/>
        </w:trPr>
        <w:tc>
          <w:tcPr>
            <w:tcW w:w="1094" w:type="dxa"/>
            <w:shd w:val="clear" w:color="auto" w:fill="auto"/>
          </w:tcPr>
          <w:p w:rsidR="00AD3951" w:rsidRPr="00AD3951" w:rsidRDefault="00AD3951" w:rsidP="00AD3951">
            <w:pPr>
              <w:keepNext/>
              <w:keepLines/>
              <w:spacing w:after="0" w:line="240" w:lineRule="auto"/>
              <w:jc w:val="center"/>
              <w:rPr>
                <w:rFonts w:ascii="Arial" w:eastAsia="Times New Roman" w:hAnsi="Arial"/>
                <w:sz w:val="18"/>
                <w:szCs w:val="20"/>
                <w:lang w:val="en-GB" w:eastAsia="en-US"/>
              </w:rPr>
            </w:pPr>
            <w:r w:rsidRPr="00AD3951">
              <w:rPr>
                <w:rFonts w:ascii="Arial" w:eastAsia="Times New Roman" w:hAnsi="Arial"/>
                <w:sz w:val="18"/>
                <w:szCs w:val="20"/>
                <w:lang w:val="en-GB" w:eastAsia="en-US"/>
              </w:rPr>
              <w:t>S-PSS</w:t>
            </w:r>
          </w:p>
        </w:tc>
        <w:tc>
          <w:tcPr>
            <w:tcW w:w="3610" w:type="dxa"/>
          </w:tcPr>
          <w:p w:rsidR="00AD3951" w:rsidRPr="00AD3951" w:rsidRDefault="00AD3951" w:rsidP="00AD3951">
            <w:pPr>
              <w:keepNext/>
              <w:keepLines/>
              <w:spacing w:after="0" w:line="240" w:lineRule="auto"/>
              <w:jc w:val="center"/>
              <w:rPr>
                <w:rFonts w:ascii="Arial" w:eastAsia="Times New Roman" w:hAnsi="Arial"/>
                <w:sz w:val="18"/>
                <w:szCs w:val="20"/>
                <w:lang w:val="en-GB" w:eastAsia="en-US"/>
              </w:rPr>
            </w:pPr>
            <w:r w:rsidRPr="00AD3951">
              <w:rPr>
                <w:rFonts w:ascii="Arial" w:eastAsia="Times New Roman" w:hAnsi="Arial"/>
                <w:sz w:val="18"/>
                <w:szCs w:val="20"/>
                <w:lang w:val="en-GB" w:eastAsia="en-US"/>
              </w:rPr>
              <w:t>1, 2</w:t>
            </w:r>
          </w:p>
        </w:tc>
        <w:tc>
          <w:tcPr>
            <w:tcW w:w="4925" w:type="dxa"/>
            <w:shd w:val="clear" w:color="auto" w:fill="auto"/>
          </w:tcPr>
          <w:p w:rsidR="00AD3951" w:rsidRPr="00AD3951" w:rsidRDefault="00B85F49" w:rsidP="00AD3951">
            <w:pPr>
              <w:keepNext/>
              <w:keepLines/>
              <w:spacing w:after="0" w:line="240" w:lineRule="auto"/>
              <w:jc w:val="center"/>
              <w:rPr>
                <w:rFonts w:ascii="Arial" w:eastAsia="Times New Roman" w:hAnsi="Arial"/>
                <w:sz w:val="18"/>
                <w:szCs w:val="20"/>
                <w:lang w:val="en-GB" w:eastAsia="en-US"/>
              </w:rPr>
            </w:pPr>
            <w:ins w:id="7" w:author="Author">
              <w:r>
                <w:rPr>
                  <w:rFonts w:ascii="Arial" w:eastAsia="Times New Roman" w:hAnsi="Arial"/>
                  <w:sz w:val="18"/>
                  <w:szCs w:val="20"/>
                  <w:lang w:val="en-GB" w:eastAsia="en-US"/>
                </w:rPr>
                <w:t>2, 3, …, 127, 128</w:t>
              </w:r>
            </w:ins>
          </w:p>
        </w:tc>
      </w:tr>
      <w:tr w:rsidR="00AD3951" w:rsidRPr="00AD3951" w:rsidTr="004123E3">
        <w:trPr>
          <w:jc w:val="center"/>
        </w:trPr>
        <w:tc>
          <w:tcPr>
            <w:tcW w:w="1094" w:type="dxa"/>
            <w:shd w:val="clear" w:color="auto" w:fill="auto"/>
          </w:tcPr>
          <w:p w:rsidR="00AD3951" w:rsidRPr="00AD3951" w:rsidRDefault="00AD3951" w:rsidP="00AD3951">
            <w:pPr>
              <w:keepNext/>
              <w:keepLines/>
              <w:spacing w:after="0" w:line="240" w:lineRule="auto"/>
              <w:jc w:val="center"/>
              <w:rPr>
                <w:rFonts w:ascii="Arial" w:eastAsia="Times New Roman" w:hAnsi="Arial"/>
                <w:sz w:val="18"/>
                <w:szCs w:val="20"/>
                <w:lang w:val="en-GB" w:eastAsia="en-US"/>
              </w:rPr>
            </w:pPr>
            <w:r w:rsidRPr="00AD3951">
              <w:rPr>
                <w:rFonts w:ascii="Arial" w:eastAsia="Times New Roman" w:hAnsi="Arial"/>
                <w:sz w:val="18"/>
                <w:szCs w:val="20"/>
                <w:lang w:val="en-GB" w:eastAsia="en-US"/>
              </w:rPr>
              <w:t>S-SSS</w:t>
            </w:r>
          </w:p>
        </w:tc>
        <w:tc>
          <w:tcPr>
            <w:tcW w:w="3610" w:type="dxa"/>
          </w:tcPr>
          <w:p w:rsidR="00AD3951" w:rsidRPr="00AD3951" w:rsidRDefault="00AD3951" w:rsidP="00AD3951">
            <w:pPr>
              <w:keepNext/>
              <w:keepLines/>
              <w:spacing w:after="0" w:line="240" w:lineRule="auto"/>
              <w:jc w:val="center"/>
              <w:rPr>
                <w:rFonts w:ascii="Arial" w:eastAsia="Times New Roman" w:hAnsi="Arial"/>
                <w:sz w:val="18"/>
                <w:szCs w:val="20"/>
                <w:lang w:val="en-GB" w:eastAsia="en-US"/>
              </w:rPr>
            </w:pPr>
            <w:r w:rsidRPr="00AD3951">
              <w:rPr>
                <w:rFonts w:ascii="Arial" w:eastAsia="Times New Roman" w:hAnsi="Arial"/>
                <w:sz w:val="18"/>
                <w:szCs w:val="20"/>
                <w:lang w:val="en-GB" w:eastAsia="en-US"/>
              </w:rPr>
              <w:t>3, 4</w:t>
            </w:r>
          </w:p>
        </w:tc>
        <w:tc>
          <w:tcPr>
            <w:tcW w:w="4925" w:type="dxa"/>
            <w:shd w:val="clear" w:color="auto" w:fill="auto"/>
          </w:tcPr>
          <w:p w:rsidR="00AD3951" w:rsidRPr="00AD3951" w:rsidRDefault="00B85F49" w:rsidP="00AD3951">
            <w:pPr>
              <w:keepNext/>
              <w:keepLines/>
              <w:spacing w:after="0" w:line="240" w:lineRule="auto"/>
              <w:jc w:val="center"/>
              <w:rPr>
                <w:rFonts w:ascii="Arial" w:eastAsia="Times New Roman" w:hAnsi="Arial"/>
                <w:sz w:val="18"/>
                <w:szCs w:val="20"/>
                <w:lang w:val="en-GB" w:eastAsia="en-US"/>
              </w:rPr>
            </w:pPr>
            <w:ins w:id="8" w:author="Author">
              <w:r>
                <w:rPr>
                  <w:rFonts w:ascii="Arial" w:eastAsia="Times New Roman" w:hAnsi="Arial"/>
                  <w:sz w:val="18"/>
                  <w:szCs w:val="20"/>
                  <w:lang w:val="en-GB" w:eastAsia="en-US"/>
                </w:rPr>
                <w:t>2, 3, …, 127, 128</w:t>
              </w:r>
            </w:ins>
          </w:p>
        </w:tc>
      </w:tr>
      <w:tr w:rsidR="00AD3951" w:rsidRPr="00AD3951" w:rsidTr="004123E3">
        <w:trPr>
          <w:jc w:val="center"/>
          <w:ins w:id="9" w:author="Author"/>
        </w:trPr>
        <w:tc>
          <w:tcPr>
            <w:tcW w:w="1094" w:type="dxa"/>
            <w:shd w:val="clear" w:color="auto" w:fill="auto"/>
          </w:tcPr>
          <w:p w:rsidR="00AD3951" w:rsidRPr="00AD3951" w:rsidRDefault="00AD3951" w:rsidP="00AD3951">
            <w:pPr>
              <w:keepNext/>
              <w:keepLines/>
              <w:spacing w:after="0" w:line="240" w:lineRule="auto"/>
              <w:jc w:val="center"/>
              <w:rPr>
                <w:ins w:id="10" w:author="Author"/>
                <w:rFonts w:ascii="Arial" w:eastAsia="Times New Roman" w:hAnsi="Arial"/>
                <w:sz w:val="18"/>
                <w:szCs w:val="20"/>
                <w:lang w:val="en-GB" w:eastAsia="en-US"/>
              </w:rPr>
            </w:pPr>
            <w:ins w:id="11" w:author="Author">
              <w:r>
                <w:rPr>
                  <w:rFonts w:ascii="Arial" w:eastAsia="Times New Roman" w:hAnsi="Arial"/>
                  <w:sz w:val="18"/>
                  <w:szCs w:val="20"/>
                  <w:lang w:val="en-GB" w:eastAsia="en-US"/>
                </w:rPr>
                <w:t>Set to 0</w:t>
              </w:r>
            </w:ins>
          </w:p>
        </w:tc>
        <w:tc>
          <w:tcPr>
            <w:tcW w:w="3610" w:type="dxa"/>
          </w:tcPr>
          <w:p w:rsidR="00AD3951" w:rsidRPr="00AD3951" w:rsidRDefault="00AD3951" w:rsidP="00AD3951">
            <w:pPr>
              <w:keepNext/>
              <w:keepLines/>
              <w:spacing w:after="0" w:line="240" w:lineRule="auto"/>
              <w:jc w:val="center"/>
              <w:rPr>
                <w:ins w:id="12" w:author="Author"/>
                <w:rFonts w:ascii="Arial" w:eastAsia="Times New Roman" w:hAnsi="Arial"/>
                <w:sz w:val="18"/>
                <w:szCs w:val="20"/>
                <w:lang w:val="en-GB" w:eastAsia="en-US"/>
              </w:rPr>
            </w:pPr>
            <w:ins w:id="13" w:author="Author">
              <w:r>
                <w:rPr>
                  <w:rFonts w:ascii="Arial" w:eastAsia="Times New Roman" w:hAnsi="Arial"/>
                  <w:sz w:val="18"/>
                  <w:szCs w:val="20"/>
                  <w:lang w:val="en-GB" w:eastAsia="en-US"/>
                </w:rPr>
                <w:t>1, 2, 3, 4</w:t>
              </w:r>
            </w:ins>
          </w:p>
        </w:tc>
        <w:tc>
          <w:tcPr>
            <w:tcW w:w="4925" w:type="dxa"/>
            <w:shd w:val="clear" w:color="auto" w:fill="auto"/>
          </w:tcPr>
          <w:p w:rsidR="00AD3951" w:rsidRPr="00AD3951" w:rsidRDefault="00B85F49" w:rsidP="00AD3951">
            <w:pPr>
              <w:keepNext/>
              <w:keepLines/>
              <w:spacing w:after="0" w:line="240" w:lineRule="auto"/>
              <w:jc w:val="center"/>
              <w:rPr>
                <w:ins w:id="14" w:author="Author"/>
                <w:rFonts w:ascii="Arial" w:eastAsia="Times New Roman" w:hAnsi="Arial"/>
                <w:sz w:val="18"/>
                <w:szCs w:val="20"/>
                <w:lang w:val="en-GB" w:eastAsia="en-US"/>
              </w:rPr>
            </w:pPr>
            <w:ins w:id="15" w:author="Author">
              <w:r>
                <w:rPr>
                  <w:rFonts w:ascii="Arial" w:eastAsia="Times New Roman" w:hAnsi="Arial"/>
                  <w:sz w:val="18"/>
                  <w:szCs w:val="20"/>
                  <w:lang w:val="en-GB" w:eastAsia="en-US"/>
                </w:rPr>
                <w:t>0, 1, 129, 130, 131</w:t>
              </w:r>
            </w:ins>
          </w:p>
        </w:tc>
      </w:tr>
      <w:tr w:rsidR="00AD3951" w:rsidRPr="00AD3951" w:rsidTr="004123E3">
        <w:trPr>
          <w:jc w:val="center"/>
        </w:trPr>
        <w:tc>
          <w:tcPr>
            <w:tcW w:w="1094" w:type="dxa"/>
            <w:shd w:val="clear" w:color="auto" w:fill="auto"/>
            <w:vAlign w:val="center"/>
          </w:tcPr>
          <w:p w:rsidR="00AD3951" w:rsidRPr="00AD3951" w:rsidRDefault="00AD3951" w:rsidP="00AD3951">
            <w:pPr>
              <w:keepNext/>
              <w:keepLines/>
              <w:spacing w:after="0" w:line="240" w:lineRule="auto"/>
              <w:jc w:val="center"/>
              <w:rPr>
                <w:rFonts w:ascii="Arial" w:eastAsia="Times New Roman" w:hAnsi="Arial"/>
                <w:sz w:val="18"/>
                <w:szCs w:val="20"/>
                <w:lang w:val="en-GB" w:eastAsia="en-US"/>
              </w:rPr>
            </w:pPr>
            <w:r w:rsidRPr="00AD3951">
              <w:rPr>
                <w:rFonts w:ascii="Arial" w:eastAsia="Times New Roman" w:hAnsi="Arial"/>
                <w:sz w:val="18"/>
                <w:szCs w:val="20"/>
                <w:lang w:val="en-GB" w:eastAsia="en-US"/>
              </w:rPr>
              <w:t>PSBCH</w:t>
            </w:r>
          </w:p>
        </w:tc>
        <w:tc>
          <w:tcPr>
            <w:tcW w:w="3610" w:type="dxa"/>
            <w:vAlign w:val="center"/>
          </w:tcPr>
          <w:p w:rsidR="00AD3951" w:rsidRPr="00AD3951" w:rsidRDefault="00AD3951" w:rsidP="00AD3951">
            <w:pPr>
              <w:keepNext/>
              <w:keepLines/>
              <w:spacing w:after="0" w:line="240" w:lineRule="auto"/>
              <w:jc w:val="center"/>
              <w:rPr>
                <w:rFonts w:ascii="Arial" w:eastAsia="Times New Roman" w:hAnsi="Arial"/>
                <w:sz w:val="18"/>
                <w:szCs w:val="20"/>
                <w:lang w:val="en-GB" w:eastAsia="en-US"/>
              </w:rPr>
            </w:pPr>
            <w:r w:rsidRPr="00AD3951">
              <w:rPr>
                <w:rFonts w:ascii="Arial" w:eastAsia="Times New Roman" w:hAnsi="Arial"/>
                <w:sz w:val="18"/>
                <w:szCs w:val="20"/>
                <w:lang w:val="en-GB" w:eastAsia="en-US"/>
              </w:rPr>
              <w:t>0, 5,6, …,</w:t>
            </w:r>
            <m:oMath>
              <m:sSubSup>
                <m:sSubSupPr>
                  <m:ctrlPr>
                    <w:rPr>
                      <w:rFonts w:ascii="Cambria Math" w:eastAsia="Times New Roman" w:hAnsi="Cambria Math"/>
                      <w:i/>
                      <w:sz w:val="18"/>
                      <w:szCs w:val="20"/>
                      <w:lang w:val="en-GB" w:eastAsia="en-US"/>
                    </w:rPr>
                  </m:ctrlPr>
                </m:sSubSupPr>
                <m:e>
                  <m:r>
                    <w:rPr>
                      <w:rFonts w:ascii="Cambria Math" w:eastAsia="Times New Roman" w:hAnsi="Cambria Math"/>
                      <w:sz w:val="18"/>
                      <w:szCs w:val="20"/>
                      <w:lang w:val="en-GB" w:eastAsia="en-US"/>
                    </w:rPr>
                    <m:t>N</m:t>
                  </m:r>
                </m:e>
                <m:sub>
                  <m:r>
                    <m:rPr>
                      <m:nor/>
                    </m:rPr>
                    <w:rPr>
                      <w:rFonts w:ascii="Cambria Math" w:eastAsia="Times New Roman" w:hAnsi="Cambria Math"/>
                      <w:sz w:val="18"/>
                      <w:szCs w:val="20"/>
                      <w:lang w:val="en-GB" w:eastAsia="en-US"/>
                    </w:rPr>
                    <m:t>symb</m:t>
                  </m:r>
                </m:sub>
                <m:sup>
                  <m:r>
                    <m:rPr>
                      <m:nor/>
                    </m:rPr>
                    <w:rPr>
                      <w:rFonts w:ascii="Cambria Math" w:eastAsia="Times New Roman" w:hAnsi="Cambria Math"/>
                      <w:sz w:val="18"/>
                      <w:szCs w:val="20"/>
                      <w:lang w:val="en-GB" w:eastAsia="en-US"/>
                    </w:rPr>
                    <m:t>S-SSB</m:t>
                  </m:r>
                </m:sup>
              </m:sSubSup>
              <m:r>
                <w:rPr>
                  <w:rFonts w:ascii="Cambria Math" w:eastAsia="Times New Roman" w:hAnsi="Cambria Math"/>
                  <w:sz w:val="18"/>
                  <w:szCs w:val="20"/>
                  <w:lang w:val="en-GB" w:eastAsia="en-US"/>
                </w:rPr>
                <m:t>-1</m:t>
              </m:r>
            </m:oMath>
          </w:p>
        </w:tc>
        <w:tc>
          <w:tcPr>
            <w:tcW w:w="4925" w:type="dxa"/>
            <w:shd w:val="clear" w:color="auto" w:fill="auto"/>
          </w:tcPr>
          <w:p w:rsidR="00AD3951" w:rsidRPr="00AD3951" w:rsidRDefault="00AD3951" w:rsidP="00AD3951">
            <w:pPr>
              <w:keepNext/>
              <w:keepLines/>
              <w:spacing w:after="0" w:line="240" w:lineRule="auto"/>
              <w:jc w:val="center"/>
              <w:rPr>
                <w:rFonts w:ascii="Arial" w:eastAsia="Times New Roman" w:hAnsi="Arial"/>
                <w:sz w:val="18"/>
                <w:szCs w:val="20"/>
                <w:lang w:val="en-GB" w:eastAsia="en-US"/>
              </w:rPr>
            </w:pPr>
            <w:r w:rsidRPr="00AD3951">
              <w:rPr>
                <w:rFonts w:ascii="Arial" w:eastAsia="Times New Roman" w:hAnsi="Arial"/>
                <w:sz w:val="18"/>
                <w:szCs w:val="20"/>
                <w:lang w:val="en-GB" w:eastAsia="en-US"/>
              </w:rPr>
              <w:t>0,1,…,131</w:t>
            </w:r>
          </w:p>
        </w:tc>
      </w:tr>
      <w:tr w:rsidR="00AD3951" w:rsidRPr="00AD3951" w:rsidTr="004123E3">
        <w:trPr>
          <w:jc w:val="center"/>
        </w:trPr>
        <w:tc>
          <w:tcPr>
            <w:tcW w:w="1094" w:type="dxa"/>
            <w:shd w:val="clear" w:color="auto" w:fill="auto"/>
            <w:vAlign w:val="center"/>
          </w:tcPr>
          <w:p w:rsidR="00AD3951" w:rsidRPr="00AD3951" w:rsidRDefault="00AD3951" w:rsidP="00AD3951">
            <w:pPr>
              <w:keepNext/>
              <w:keepLines/>
              <w:spacing w:after="0" w:line="240" w:lineRule="auto"/>
              <w:jc w:val="center"/>
              <w:rPr>
                <w:rFonts w:ascii="Arial" w:eastAsia="Times New Roman" w:hAnsi="Arial"/>
                <w:sz w:val="18"/>
                <w:szCs w:val="20"/>
                <w:lang w:val="en-GB" w:eastAsia="en-US"/>
              </w:rPr>
            </w:pPr>
            <w:r w:rsidRPr="00AD3951">
              <w:rPr>
                <w:rFonts w:ascii="Arial" w:eastAsia="Times New Roman" w:hAnsi="Arial"/>
                <w:sz w:val="18"/>
                <w:szCs w:val="20"/>
                <w:lang w:val="en-GB" w:eastAsia="en-US"/>
              </w:rPr>
              <w:t>DM-RS for PSBCH</w:t>
            </w:r>
          </w:p>
        </w:tc>
        <w:tc>
          <w:tcPr>
            <w:tcW w:w="3610" w:type="dxa"/>
            <w:vAlign w:val="center"/>
          </w:tcPr>
          <w:p w:rsidR="00AD3951" w:rsidRPr="00AD3951" w:rsidRDefault="00AD3951" w:rsidP="00AD3951">
            <w:pPr>
              <w:keepNext/>
              <w:keepLines/>
              <w:spacing w:after="0" w:line="240" w:lineRule="auto"/>
              <w:jc w:val="center"/>
              <w:rPr>
                <w:rFonts w:ascii="Arial" w:eastAsia="Times New Roman" w:hAnsi="Arial"/>
                <w:sz w:val="18"/>
                <w:szCs w:val="20"/>
                <w:lang w:val="en-GB" w:eastAsia="en-US"/>
              </w:rPr>
            </w:pPr>
            <w:r w:rsidRPr="00AD3951">
              <w:rPr>
                <w:rFonts w:ascii="Arial" w:eastAsia="Times New Roman" w:hAnsi="Arial"/>
                <w:sz w:val="18"/>
                <w:szCs w:val="20"/>
                <w:lang w:val="en-GB" w:eastAsia="en-US"/>
              </w:rPr>
              <w:t>0, 5,6, …,</w:t>
            </w:r>
            <m:oMath>
              <m:sSubSup>
                <m:sSubSupPr>
                  <m:ctrlPr>
                    <w:rPr>
                      <w:rFonts w:ascii="Cambria Math" w:eastAsia="Times New Roman" w:hAnsi="Cambria Math"/>
                      <w:i/>
                      <w:sz w:val="18"/>
                      <w:szCs w:val="20"/>
                      <w:lang w:val="en-GB" w:eastAsia="en-US"/>
                    </w:rPr>
                  </m:ctrlPr>
                </m:sSubSupPr>
                <m:e>
                  <m:r>
                    <w:rPr>
                      <w:rFonts w:ascii="Cambria Math" w:eastAsia="Times New Roman" w:hAnsi="Cambria Math"/>
                      <w:sz w:val="18"/>
                      <w:szCs w:val="20"/>
                      <w:lang w:val="en-GB" w:eastAsia="en-US"/>
                    </w:rPr>
                    <m:t>N</m:t>
                  </m:r>
                </m:e>
                <m:sub>
                  <m:r>
                    <m:rPr>
                      <m:nor/>
                    </m:rPr>
                    <w:rPr>
                      <w:rFonts w:ascii="Cambria Math" w:eastAsia="Times New Roman" w:hAnsi="Cambria Math"/>
                      <w:sz w:val="18"/>
                      <w:szCs w:val="20"/>
                      <w:lang w:val="en-GB" w:eastAsia="en-US"/>
                    </w:rPr>
                    <m:t>symb</m:t>
                  </m:r>
                </m:sub>
                <m:sup>
                  <m:r>
                    <m:rPr>
                      <m:nor/>
                    </m:rPr>
                    <w:rPr>
                      <w:rFonts w:ascii="Cambria Math" w:eastAsia="Times New Roman" w:hAnsi="Cambria Math"/>
                      <w:sz w:val="18"/>
                      <w:szCs w:val="20"/>
                      <w:lang w:val="en-GB" w:eastAsia="en-US"/>
                    </w:rPr>
                    <m:t>S-SSB</m:t>
                  </m:r>
                </m:sup>
              </m:sSubSup>
              <m:r>
                <w:rPr>
                  <w:rFonts w:ascii="Cambria Math" w:eastAsia="Times New Roman" w:hAnsi="Cambria Math"/>
                  <w:sz w:val="18"/>
                  <w:szCs w:val="20"/>
                  <w:lang w:val="en-GB" w:eastAsia="en-US"/>
                </w:rPr>
                <m:t>-1</m:t>
              </m:r>
            </m:oMath>
          </w:p>
        </w:tc>
        <w:tc>
          <w:tcPr>
            <w:tcW w:w="4925" w:type="dxa"/>
            <w:shd w:val="clear" w:color="auto" w:fill="auto"/>
          </w:tcPr>
          <w:p w:rsidR="00AD3951" w:rsidRPr="00AD3951" w:rsidRDefault="00AD3951" w:rsidP="00AD3951">
            <w:pPr>
              <w:keepNext/>
              <w:keepLines/>
              <w:spacing w:after="0" w:line="240" w:lineRule="auto"/>
              <w:jc w:val="center"/>
              <w:rPr>
                <w:rFonts w:ascii="Arial" w:eastAsia="Batang" w:hAnsi="Arial"/>
                <w:sz w:val="18"/>
                <w:szCs w:val="20"/>
                <w:lang w:val="en-GB" w:eastAsia="en-US"/>
              </w:rPr>
            </w:pPr>
            <w:r w:rsidRPr="00AD3951">
              <w:rPr>
                <w:rFonts w:ascii="Arial" w:eastAsia="Batang" w:hAnsi="Arial"/>
                <w:sz w:val="18"/>
                <w:szCs w:val="20"/>
                <w:lang w:val="en-GB" w:eastAsia="en-US"/>
              </w:rPr>
              <w:t>0, 4, 8, …., 128</w:t>
            </w:r>
          </w:p>
        </w:tc>
      </w:tr>
    </w:tbl>
    <w:p w:rsidR="00AD3951" w:rsidRPr="00312A0E" w:rsidRDefault="00AD3951" w:rsidP="00AD3951">
      <w:pPr>
        <w:spacing w:after="180" w:line="240" w:lineRule="auto"/>
        <w:rPr>
          <w:rFonts w:ascii="Times New Roman" w:eastAsia="Times New Roman" w:hAnsi="Times New Roman"/>
          <w:color w:val="FF0000"/>
          <w:sz w:val="20"/>
          <w:szCs w:val="20"/>
          <w:lang w:val="en-GB" w:eastAsia="en-US"/>
        </w:rPr>
      </w:pPr>
      <w:r w:rsidRPr="00312A0E">
        <w:rPr>
          <w:rFonts w:ascii="Times New Roman" w:hAnsi="Times New Roman"/>
          <w:b/>
          <w:color w:val="FF0000"/>
          <w:sz w:val="20"/>
          <w:szCs w:val="20"/>
        </w:rPr>
        <w:t>========================= End of TP for Section 8.4.3.1 of TS 38.211 ======================</w:t>
      </w:r>
    </w:p>
    <w:p w:rsidR="00782DD2" w:rsidRPr="006B36B2" w:rsidRDefault="006B36B2" w:rsidP="00823181">
      <w:pPr>
        <w:pStyle w:val="Heading2"/>
        <w:spacing w:line="360" w:lineRule="auto"/>
        <w:rPr>
          <w:rFonts w:ascii="Arial" w:hAnsi="Arial" w:cs="Arial"/>
          <w:i w:val="0"/>
          <w:sz w:val="24"/>
          <w:lang w:val="en-US"/>
        </w:rPr>
      </w:pPr>
      <w:r w:rsidRPr="006B36B2">
        <w:rPr>
          <w:rFonts w:ascii="Arial" w:hAnsi="Arial" w:cs="Arial"/>
          <w:i w:val="0"/>
          <w:sz w:val="24"/>
          <w:lang w:val="en-US"/>
        </w:rPr>
        <w:t>Clarification on RB alignment of S-SSB</w:t>
      </w:r>
    </w:p>
    <w:p w:rsidR="00B63111" w:rsidRDefault="00B63111" w:rsidP="00B63111">
      <w:pPr>
        <w:spacing w:after="0"/>
        <w:ind w:firstLine="360"/>
        <w:jc w:val="both"/>
        <w:rPr>
          <w:rFonts w:ascii="Times New Roman" w:hAnsi="Times New Roman"/>
          <w:sz w:val="20"/>
        </w:rPr>
      </w:pPr>
      <w:r>
        <w:rPr>
          <w:rFonts w:ascii="Times New Roman" w:hAnsi="Times New Roman"/>
          <w:sz w:val="20"/>
        </w:rPr>
        <w:t>RAN1 has no discussion on whether floating sync, which was supported in NR-</w:t>
      </w:r>
      <w:proofErr w:type="spellStart"/>
      <w:r>
        <w:rPr>
          <w:rFonts w:ascii="Times New Roman" w:hAnsi="Times New Roman"/>
          <w:sz w:val="20"/>
        </w:rPr>
        <w:t>Uu</w:t>
      </w:r>
      <w:proofErr w:type="spellEnd"/>
      <w:r>
        <w:rPr>
          <w:rFonts w:ascii="Times New Roman" w:hAnsi="Times New Roman"/>
          <w:sz w:val="20"/>
        </w:rPr>
        <w:t xml:space="preserve"> to allow flexible location of SSB within a carrier, is supported for </w:t>
      </w:r>
      <w:proofErr w:type="spellStart"/>
      <w:r>
        <w:rPr>
          <w:rFonts w:ascii="Times New Roman" w:hAnsi="Times New Roman"/>
          <w:sz w:val="20"/>
        </w:rPr>
        <w:t>sidelink</w:t>
      </w:r>
      <w:proofErr w:type="spellEnd"/>
      <w:r>
        <w:rPr>
          <w:rFonts w:ascii="Times New Roman" w:hAnsi="Times New Roman"/>
          <w:sz w:val="20"/>
        </w:rPr>
        <w:t xml:space="preserve"> as well in Rel-16. Meanwhile, since the frequency domain location of S-SSB is (pre-)configured, with a full flexibility (i.e., subcarrier spacing level granularity), there is no need to support floating sync on the </w:t>
      </w:r>
      <w:proofErr w:type="spellStart"/>
      <w:r>
        <w:rPr>
          <w:rFonts w:ascii="Times New Roman" w:hAnsi="Times New Roman"/>
          <w:sz w:val="20"/>
        </w:rPr>
        <w:t>sidelink</w:t>
      </w:r>
      <w:proofErr w:type="spellEnd"/>
      <w:r>
        <w:rPr>
          <w:rFonts w:ascii="Times New Roman" w:hAnsi="Times New Roman"/>
          <w:sz w:val="20"/>
        </w:rPr>
        <w:t>, and a UE can assume the RB grid of S-SSB is aligned with the RB grid of the associated BWP for simplicity and easy implementation. To this end, the sentence of “</w:t>
      </w:r>
      <w:r w:rsidRPr="00B63111">
        <w:rPr>
          <w:rFonts w:ascii="Times New Roman" w:hAnsi="Times New Roman"/>
          <w:sz w:val="20"/>
        </w:rPr>
        <w:t>The UE assumes the subcarrier with index 0 in the S-SS/PBCH block is aligned with a subcar</w:t>
      </w:r>
      <w:r>
        <w:rPr>
          <w:rFonts w:ascii="Times New Roman" w:hAnsi="Times New Roman"/>
          <w:sz w:val="20"/>
        </w:rPr>
        <w:t xml:space="preserve">rier with index 0 in the SL BWP” in TS 38.213 </w:t>
      </w:r>
      <w:r w:rsidR="0053684C">
        <w:rPr>
          <w:rFonts w:ascii="Times New Roman" w:hAnsi="Times New Roman"/>
          <w:sz w:val="20"/>
        </w:rPr>
        <w:t xml:space="preserve">[2] </w:t>
      </w:r>
      <w:r>
        <w:rPr>
          <w:rFonts w:ascii="Times New Roman" w:hAnsi="Times New Roman"/>
          <w:sz w:val="20"/>
        </w:rPr>
        <w:t xml:space="preserve">is essential and should be kept in the spec. </w:t>
      </w:r>
    </w:p>
    <w:p w:rsidR="00B63111" w:rsidRDefault="00B63111" w:rsidP="00B63111">
      <w:pPr>
        <w:spacing w:after="0"/>
        <w:jc w:val="both"/>
        <w:rPr>
          <w:rFonts w:ascii="Times New Roman" w:hAnsi="Times New Roman"/>
          <w:b/>
          <w:sz w:val="20"/>
          <w:szCs w:val="20"/>
        </w:rPr>
      </w:pPr>
    </w:p>
    <w:p w:rsidR="00B63111" w:rsidRDefault="00B63111" w:rsidP="00B63111">
      <w:pPr>
        <w:spacing w:after="0"/>
        <w:jc w:val="both"/>
        <w:rPr>
          <w:rFonts w:ascii="Times New Roman" w:hAnsi="Times New Roman"/>
          <w:b/>
          <w:sz w:val="20"/>
          <w:szCs w:val="20"/>
        </w:rPr>
      </w:pPr>
      <w:r w:rsidRPr="00D17BCE">
        <w:rPr>
          <w:rFonts w:ascii="Times New Roman" w:hAnsi="Times New Roman"/>
          <w:b/>
          <w:sz w:val="20"/>
          <w:szCs w:val="20"/>
        </w:rPr>
        <w:t xml:space="preserve">Proposal </w:t>
      </w:r>
      <w:r>
        <w:rPr>
          <w:rFonts w:ascii="Times New Roman" w:hAnsi="Times New Roman"/>
          <w:b/>
          <w:sz w:val="20"/>
          <w:szCs w:val="20"/>
        </w:rPr>
        <w:t>2</w:t>
      </w:r>
      <w:r w:rsidRPr="00D17BCE">
        <w:rPr>
          <w:rFonts w:ascii="Times New Roman" w:hAnsi="Times New Roman"/>
          <w:b/>
          <w:sz w:val="20"/>
          <w:szCs w:val="20"/>
        </w:rPr>
        <w:t xml:space="preserve">: </w:t>
      </w:r>
      <w:r>
        <w:rPr>
          <w:rFonts w:ascii="Times New Roman" w:hAnsi="Times New Roman"/>
          <w:b/>
          <w:sz w:val="20"/>
          <w:szCs w:val="20"/>
        </w:rPr>
        <w:t xml:space="preserve">RAN1 shall make the following conclusion to clarify: </w:t>
      </w:r>
    </w:p>
    <w:p w:rsidR="00B63111" w:rsidRDefault="00B63111" w:rsidP="00B63111">
      <w:pPr>
        <w:numPr>
          <w:ilvl w:val="0"/>
          <w:numId w:val="34"/>
        </w:numPr>
        <w:spacing w:after="0"/>
        <w:jc w:val="both"/>
        <w:rPr>
          <w:rFonts w:ascii="Times New Roman" w:hAnsi="Times New Roman"/>
          <w:b/>
          <w:sz w:val="20"/>
          <w:szCs w:val="20"/>
        </w:rPr>
      </w:pPr>
      <w:r>
        <w:rPr>
          <w:rFonts w:ascii="Times New Roman" w:hAnsi="Times New Roman"/>
          <w:b/>
          <w:sz w:val="20"/>
          <w:szCs w:val="20"/>
        </w:rPr>
        <w:t xml:space="preserve">Floating sync is not supported for NR </w:t>
      </w:r>
      <w:proofErr w:type="spellStart"/>
      <w:r>
        <w:rPr>
          <w:rFonts w:ascii="Times New Roman" w:hAnsi="Times New Roman"/>
          <w:b/>
          <w:sz w:val="20"/>
          <w:szCs w:val="20"/>
        </w:rPr>
        <w:t>sidelink</w:t>
      </w:r>
      <w:proofErr w:type="spellEnd"/>
      <w:r>
        <w:rPr>
          <w:rFonts w:ascii="Times New Roman" w:hAnsi="Times New Roman"/>
          <w:b/>
          <w:sz w:val="20"/>
          <w:szCs w:val="20"/>
        </w:rPr>
        <w:t>.</w:t>
      </w:r>
    </w:p>
    <w:p w:rsidR="00B63111" w:rsidRDefault="003E07F1" w:rsidP="00863CAD">
      <w:pPr>
        <w:numPr>
          <w:ilvl w:val="1"/>
          <w:numId w:val="34"/>
        </w:numPr>
        <w:spacing w:after="0"/>
        <w:ind w:left="1434" w:hanging="357"/>
        <w:jc w:val="both"/>
        <w:rPr>
          <w:rFonts w:ascii="Times New Roman" w:hAnsi="Times New Roman"/>
          <w:b/>
          <w:sz w:val="20"/>
          <w:szCs w:val="20"/>
        </w:rPr>
      </w:pPr>
      <w:r>
        <w:rPr>
          <w:rFonts w:ascii="Times New Roman" w:hAnsi="Times New Roman"/>
          <w:b/>
          <w:sz w:val="20"/>
          <w:szCs w:val="20"/>
        </w:rPr>
        <w:t xml:space="preserve">No specification </w:t>
      </w:r>
      <w:r w:rsidR="00E303EF">
        <w:rPr>
          <w:rFonts w:ascii="Times New Roman" w:hAnsi="Times New Roman"/>
          <w:b/>
          <w:sz w:val="20"/>
          <w:szCs w:val="20"/>
        </w:rPr>
        <w:t>modification</w:t>
      </w:r>
      <w:r>
        <w:rPr>
          <w:rFonts w:ascii="Times New Roman" w:hAnsi="Times New Roman"/>
          <w:b/>
          <w:sz w:val="20"/>
          <w:szCs w:val="20"/>
        </w:rPr>
        <w:t xml:space="preserve"> is needed</w:t>
      </w:r>
      <w:r w:rsidR="00B63111">
        <w:rPr>
          <w:rFonts w:ascii="Times New Roman" w:hAnsi="Times New Roman"/>
          <w:b/>
          <w:sz w:val="20"/>
          <w:szCs w:val="20"/>
        </w:rPr>
        <w:t>.</w:t>
      </w:r>
    </w:p>
    <w:p w:rsidR="00570C07" w:rsidRDefault="00570C07" w:rsidP="003E07F1">
      <w:pPr>
        <w:pStyle w:val="Heading2"/>
        <w:spacing w:line="360" w:lineRule="auto"/>
        <w:rPr>
          <w:rFonts w:ascii="Arial" w:hAnsi="Arial" w:cs="Arial"/>
          <w:i w:val="0"/>
          <w:sz w:val="24"/>
          <w:lang w:val="en-US"/>
        </w:rPr>
      </w:pPr>
      <w:r w:rsidRPr="00570C07">
        <w:rPr>
          <w:rFonts w:ascii="Arial" w:hAnsi="Arial" w:cs="Arial"/>
          <w:i w:val="0"/>
          <w:sz w:val="24"/>
          <w:lang w:val="en-US"/>
        </w:rPr>
        <w:t>Remaining details of transmission power of S-SSB</w:t>
      </w:r>
    </w:p>
    <w:p w:rsidR="00570C07" w:rsidRDefault="003E07F1" w:rsidP="003E07F1">
      <w:pPr>
        <w:ind w:firstLine="360"/>
        <w:jc w:val="both"/>
        <w:rPr>
          <w:rFonts w:ascii="Times New Roman" w:hAnsi="Times New Roman"/>
          <w:sz w:val="20"/>
        </w:rPr>
      </w:pPr>
      <w:r>
        <w:rPr>
          <w:rFonts w:ascii="Times New Roman" w:hAnsi="Times New Roman"/>
          <w:sz w:val="20"/>
        </w:rPr>
        <w:t>NR-</w:t>
      </w:r>
      <w:proofErr w:type="spellStart"/>
      <w:r>
        <w:rPr>
          <w:rFonts w:ascii="Times New Roman" w:hAnsi="Times New Roman"/>
          <w:sz w:val="20"/>
        </w:rPr>
        <w:t>Uu</w:t>
      </w:r>
      <w:proofErr w:type="spellEnd"/>
      <w:r>
        <w:rPr>
          <w:rFonts w:ascii="Times New Roman" w:hAnsi="Times New Roman"/>
          <w:sz w:val="20"/>
        </w:rPr>
        <w:t>, “</w:t>
      </w:r>
      <w:r w:rsidRPr="003E07F1">
        <w:rPr>
          <w:rFonts w:ascii="Times New Roman" w:hAnsi="Times New Roman"/>
          <w:sz w:val="20"/>
        </w:rPr>
        <w:t xml:space="preserve">The UE assumes that SSS, PBCH DM-RS, and PBCH data have same EPRE. The UE may assume that the ratio of PSS EPRE to SSS EPRE in a SS/PBCH block is either 0 dB or 3 </w:t>
      </w:r>
      <w:proofErr w:type="spellStart"/>
      <w:r w:rsidRPr="003E07F1">
        <w:rPr>
          <w:rFonts w:ascii="Times New Roman" w:hAnsi="Times New Roman"/>
          <w:sz w:val="20"/>
        </w:rPr>
        <w:t>dB.</w:t>
      </w:r>
      <w:proofErr w:type="spellEnd"/>
      <w:r>
        <w:rPr>
          <w:rFonts w:ascii="Times New Roman" w:hAnsi="Times New Roman"/>
          <w:sz w:val="20"/>
        </w:rPr>
        <w:t xml:space="preserve">” The empty subcarriers in SSB allow potential power boosting of PSS comparing to other signals and channels in SSB, in order to improve the performance of synchronization. </w:t>
      </w:r>
    </w:p>
    <w:p w:rsidR="003E07F1" w:rsidRDefault="003E07F1" w:rsidP="003E07F1">
      <w:pPr>
        <w:ind w:firstLine="360"/>
        <w:jc w:val="both"/>
        <w:rPr>
          <w:rFonts w:ascii="Times New Roman" w:hAnsi="Times New Roman"/>
          <w:sz w:val="20"/>
        </w:rPr>
      </w:pPr>
      <w:r>
        <w:rPr>
          <w:rFonts w:ascii="Times New Roman" w:hAnsi="Times New Roman"/>
          <w:sz w:val="20"/>
        </w:rPr>
        <w:t xml:space="preserve">For NR </w:t>
      </w:r>
      <w:proofErr w:type="spellStart"/>
      <w:r>
        <w:rPr>
          <w:rFonts w:ascii="Times New Roman" w:hAnsi="Times New Roman"/>
          <w:sz w:val="20"/>
        </w:rPr>
        <w:t>sidelink</w:t>
      </w:r>
      <w:proofErr w:type="spellEnd"/>
      <w:r>
        <w:rPr>
          <w:rFonts w:ascii="Times New Roman" w:hAnsi="Times New Roman"/>
          <w:sz w:val="20"/>
        </w:rPr>
        <w:t>, there are no large number of predefined empty subcarriers adjacent to the S-PSS sequence, so it is more straightforward to determine the EPRE of all signals and channels in S-SSB as the same. To this end, current TS 38.213 does not need any modification</w:t>
      </w:r>
      <w:r w:rsidR="0053684C">
        <w:rPr>
          <w:rFonts w:ascii="Times New Roman" w:hAnsi="Times New Roman"/>
          <w:sz w:val="20"/>
        </w:rPr>
        <w:t xml:space="preserve"> </w:t>
      </w:r>
      <w:r w:rsidR="0053684C">
        <w:rPr>
          <w:rFonts w:ascii="Times New Roman" w:hAnsi="Times New Roman" w:hint="eastAsia"/>
          <w:sz w:val="20"/>
        </w:rPr>
        <w:t xml:space="preserve">on </w:t>
      </w:r>
      <w:r w:rsidR="0053684C">
        <w:rPr>
          <w:rFonts w:ascii="Times New Roman" w:hAnsi="Times New Roman"/>
          <w:sz w:val="20"/>
        </w:rPr>
        <w:t>the assumption that S-PSS, S-SSS, PSBCH DM-RS and PSBCH data have same EPRE</w:t>
      </w:r>
      <w:r>
        <w:rPr>
          <w:rFonts w:ascii="Times New Roman" w:hAnsi="Times New Roman"/>
          <w:sz w:val="20"/>
        </w:rPr>
        <w:t xml:space="preserve">. </w:t>
      </w:r>
    </w:p>
    <w:p w:rsidR="003E07F1" w:rsidRDefault="003E07F1" w:rsidP="003E07F1">
      <w:pPr>
        <w:spacing w:after="0"/>
        <w:jc w:val="both"/>
        <w:rPr>
          <w:rFonts w:ascii="Times New Roman" w:hAnsi="Times New Roman"/>
          <w:b/>
          <w:sz w:val="20"/>
          <w:szCs w:val="20"/>
        </w:rPr>
      </w:pPr>
      <w:r w:rsidRPr="00D17BCE">
        <w:rPr>
          <w:rFonts w:ascii="Times New Roman" w:hAnsi="Times New Roman"/>
          <w:b/>
          <w:sz w:val="20"/>
          <w:szCs w:val="20"/>
        </w:rPr>
        <w:t xml:space="preserve">Proposal </w:t>
      </w:r>
      <w:r>
        <w:rPr>
          <w:rFonts w:ascii="Times New Roman" w:hAnsi="Times New Roman"/>
          <w:b/>
          <w:sz w:val="20"/>
          <w:szCs w:val="20"/>
        </w:rPr>
        <w:t>3</w:t>
      </w:r>
      <w:r w:rsidRPr="00D17BCE">
        <w:rPr>
          <w:rFonts w:ascii="Times New Roman" w:hAnsi="Times New Roman"/>
          <w:b/>
          <w:sz w:val="20"/>
          <w:szCs w:val="20"/>
        </w:rPr>
        <w:t xml:space="preserve">: </w:t>
      </w:r>
      <w:r>
        <w:rPr>
          <w:rFonts w:ascii="Times New Roman" w:hAnsi="Times New Roman"/>
          <w:b/>
          <w:sz w:val="20"/>
          <w:szCs w:val="20"/>
        </w:rPr>
        <w:t xml:space="preserve">RAN1 shall make the following conclusion to clarify: </w:t>
      </w:r>
    </w:p>
    <w:p w:rsidR="003E07F1" w:rsidRDefault="003E07F1" w:rsidP="003E07F1">
      <w:pPr>
        <w:numPr>
          <w:ilvl w:val="0"/>
          <w:numId w:val="34"/>
        </w:numPr>
        <w:spacing w:after="0"/>
        <w:jc w:val="both"/>
        <w:rPr>
          <w:rFonts w:ascii="Times New Roman" w:hAnsi="Times New Roman"/>
          <w:b/>
          <w:sz w:val="20"/>
          <w:szCs w:val="20"/>
        </w:rPr>
      </w:pPr>
      <w:r>
        <w:rPr>
          <w:rFonts w:ascii="Times New Roman" w:hAnsi="Times New Roman"/>
          <w:b/>
          <w:sz w:val="20"/>
          <w:szCs w:val="20"/>
        </w:rPr>
        <w:t xml:space="preserve">In a S-SSB, </w:t>
      </w:r>
      <w:r w:rsidRPr="003E07F1">
        <w:rPr>
          <w:rFonts w:ascii="Times New Roman" w:hAnsi="Times New Roman"/>
          <w:b/>
          <w:sz w:val="20"/>
          <w:szCs w:val="20"/>
        </w:rPr>
        <w:t>S-PSS, S-SSS, PSBCH DM-RS, and PSBCH data have same EPRE</w:t>
      </w:r>
      <w:r>
        <w:rPr>
          <w:rFonts w:ascii="Times New Roman" w:hAnsi="Times New Roman"/>
          <w:b/>
          <w:sz w:val="20"/>
          <w:szCs w:val="20"/>
        </w:rPr>
        <w:t>.</w:t>
      </w:r>
    </w:p>
    <w:p w:rsidR="00570C07" w:rsidRPr="00863CAD" w:rsidRDefault="003E07F1" w:rsidP="00054690">
      <w:pPr>
        <w:numPr>
          <w:ilvl w:val="1"/>
          <w:numId w:val="34"/>
        </w:numPr>
        <w:spacing w:after="180" w:line="240" w:lineRule="auto"/>
        <w:ind w:left="1434" w:hanging="357"/>
        <w:jc w:val="both"/>
        <w:rPr>
          <w:rFonts w:ascii="Times New Roman" w:hAnsi="Times New Roman"/>
          <w:b/>
          <w:sz w:val="20"/>
          <w:szCs w:val="20"/>
        </w:rPr>
      </w:pPr>
      <w:r w:rsidRPr="003E07F1">
        <w:rPr>
          <w:rFonts w:ascii="Times New Roman" w:hAnsi="Times New Roman"/>
          <w:b/>
          <w:sz w:val="20"/>
          <w:szCs w:val="20"/>
        </w:rPr>
        <w:t xml:space="preserve">No specification </w:t>
      </w:r>
      <w:r w:rsidR="00E303EF">
        <w:rPr>
          <w:rFonts w:ascii="Times New Roman" w:hAnsi="Times New Roman"/>
          <w:b/>
          <w:sz w:val="20"/>
          <w:szCs w:val="20"/>
        </w:rPr>
        <w:t>modification</w:t>
      </w:r>
      <w:r w:rsidRPr="003E07F1">
        <w:rPr>
          <w:rFonts w:ascii="Times New Roman" w:hAnsi="Times New Roman"/>
          <w:b/>
          <w:sz w:val="20"/>
          <w:szCs w:val="20"/>
        </w:rPr>
        <w:t xml:space="preserve"> is needed.</w:t>
      </w:r>
    </w:p>
    <w:p w:rsidR="00863CAD" w:rsidRDefault="00863CAD" w:rsidP="00863CAD">
      <w:pPr>
        <w:ind w:firstLine="360"/>
        <w:jc w:val="both"/>
        <w:rPr>
          <w:rFonts w:ascii="Times New Roman" w:hAnsi="Times New Roman"/>
          <w:sz w:val="20"/>
        </w:rPr>
      </w:pPr>
      <w:r>
        <w:rPr>
          <w:rFonts w:ascii="Times New Roman" w:hAnsi="Times New Roman" w:hint="eastAsia"/>
          <w:sz w:val="20"/>
        </w:rPr>
        <w:t xml:space="preserve">On the other hand, different from NR </w:t>
      </w:r>
      <w:proofErr w:type="spellStart"/>
      <w:r>
        <w:rPr>
          <w:rFonts w:ascii="Times New Roman" w:hAnsi="Times New Roman" w:hint="eastAsia"/>
          <w:sz w:val="20"/>
        </w:rPr>
        <w:t>Uu</w:t>
      </w:r>
      <w:proofErr w:type="spellEnd"/>
      <w:r>
        <w:rPr>
          <w:rFonts w:ascii="Times New Roman" w:hAnsi="Times New Roman" w:hint="eastAsia"/>
          <w:sz w:val="20"/>
        </w:rPr>
        <w:t xml:space="preserve">, </w:t>
      </w:r>
      <w:r>
        <w:rPr>
          <w:rFonts w:ascii="Times New Roman" w:hAnsi="Times New Roman"/>
          <w:sz w:val="20"/>
        </w:rPr>
        <w:t xml:space="preserve">transmission power control of S-SSB is required for minimizing the interference from the </w:t>
      </w:r>
      <w:proofErr w:type="spellStart"/>
      <w:r>
        <w:rPr>
          <w:rFonts w:ascii="Times New Roman" w:hAnsi="Times New Roman"/>
          <w:sz w:val="20"/>
        </w:rPr>
        <w:t>sidelink</w:t>
      </w:r>
      <w:proofErr w:type="spellEnd"/>
      <w:r>
        <w:rPr>
          <w:rFonts w:ascii="Times New Roman" w:hAnsi="Times New Roman"/>
          <w:sz w:val="20"/>
        </w:rPr>
        <w:t xml:space="preserve"> transmission to </w:t>
      </w:r>
      <w:proofErr w:type="spellStart"/>
      <w:r>
        <w:rPr>
          <w:rFonts w:ascii="Times New Roman" w:hAnsi="Times New Roman"/>
          <w:sz w:val="20"/>
        </w:rPr>
        <w:t>Uu</w:t>
      </w:r>
      <w:proofErr w:type="spellEnd"/>
      <w:r>
        <w:rPr>
          <w:rFonts w:ascii="Times New Roman" w:hAnsi="Times New Roman"/>
          <w:sz w:val="20"/>
        </w:rPr>
        <w:t xml:space="preserve"> reception, at least </w:t>
      </w:r>
      <w:r w:rsidR="000A2F54">
        <w:rPr>
          <w:rFonts w:ascii="Times New Roman" w:hAnsi="Times New Roman"/>
          <w:sz w:val="20"/>
        </w:rPr>
        <w:t xml:space="preserve">in case where </w:t>
      </w:r>
      <w:proofErr w:type="spellStart"/>
      <w:r w:rsidR="000A2F54">
        <w:rPr>
          <w:rFonts w:ascii="Times New Roman" w:hAnsi="Times New Roman"/>
          <w:sz w:val="20"/>
        </w:rPr>
        <w:t>Uu</w:t>
      </w:r>
      <w:proofErr w:type="spellEnd"/>
      <w:r w:rsidR="000A2F54">
        <w:rPr>
          <w:rFonts w:ascii="Times New Roman" w:hAnsi="Times New Roman"/>
          <w:sz w:val="20"/>
        </w:rPr>
        <w:t xml:space="preserve"> and PC5 operates in </w:t>
      </w:r>
      <w:r>
        <w:rPr>
          <w:rFonts w:ascii="Times New Roman" w:hAnsi="Times New Roman"/>
          <w:sz w:val="20"/>
        </w:rPr>
        <w:t xml:space="preserve">the </w:t>
      </w:r>
      <w:r w:rsidR="000A2F54">
        <w:rPr>
          <w:rFonts w:ascii="Times New Roman" w:hAnsi="Times New Roman"/>
          <w:sz w:val="20"/>
        </w:rPr>
        <w:t xml:space="preserve">same </w:t>
      </w:r>
      <w:r>
        <w:rPr>
          <w:rFonts w:ascii="Times New Roman" w:hAnsi="Times New Roman"/>
          <w:sz w:val="20"/>
        </w:rPr>
        <w:t xml:space="preserve">carrier </w:t>
      </w:r>
      <w:r w:rsidR="000A2F54">
        <w:rPr>
          <w:rFonts w:ascii="Times New Roman" w:hAnsi="Times New Roman"/>
          <w:sz w:val="20"/>
        </w:rPr>
        <w:t xml:space="preserve">and UE </w:t>
      </w:r>
      <w:r w:rsidR="00D9427A">
        <w:rPr>
          <w:rFonts w:ascii="Times New Roman" w:hAnsi="Times New Roman"/>
          <w:sz w:val="20"/>
        </w:rPr>
        <w:t xml:space="preserve">transmitting S-SSB </w:t>
      </w:r>
      <w:r w:rsidR="000A2F54">
        <w:rPr>
          <w:rFonts w:ascii="Times New Roman" w:hAnsi="Times New Roman"/>
          <w:sz w:val="20"/>
        </w:rPr>
        <w:t>is inside network coverage.</w:t>
      </w:r>
      <w:r w:rsidR="00D9427A">
        <w:rPr>
          <w:rFonts w:ascii="Times New Roman" w:hAnsi="Times New Roman"/>
          <w:sz w:val="20"/>
        </w:rPr>
        <w:t xml:space="preserve"> Since </w:t>
      </w:r>
      <w:proofErr w:type="spellStart"/>
      <w:r w:rsidR="00D9427A">
        <w:rPr>
          <w:rFonts w:ascii="Times New Roman" w:hAnsi="Times New Roman"/>
          <w:sz w:val="20"/>
        </w:rPr>
        <w:t>sidelink</w:t>
      </w:r>
      <w:proofErr w:type="spellEnd"/>
      <w:r w:rsidR="00D9427A">
        <w:rPr>
          <w:rFonts w:ascii="Times New Roman" w:hAnsi="Times New Roman"/>
          <w:sz w:val="20"/>
        </w:rPr>
        <w:t xml:space="preserve"> path-loss is not available for the S-SSB transmission UE, if the UE is in a network coverage, it is natural to consider DL path-loss only for S-SSB transmission power control. Otherwise, pre-configured power can be utilized for S-SSB transmission. Having said that, we have the following TP:</w:t>
      </w:r>
    </w:p>
    <w:p w:rsidR="00524420" w:rsidRDefault="00524420" w:rsidP="00524420">
      <w:pPr>
        <w:spacing w:after="0"/>
        <w:jc w:val="both"/>
        <w:rPr>
          <w:rFonts w:ascii="Times New Roman" w:hAnsi="Times New Roman"/>
          <w:b/>
          <w:sz w:val="20"/>
          <w:szCs w:val="20"/>
        </w:rPr>
      </w:pPr>
      <w:r w:rsidRPr="00D17BCE">
        <w:rPr>
          <w:rFonts w:ascii="Times New Roman" w:hAnsi="Times New Roman"/>
          <w:b/>
          <w:sz w:val="20"/>
          <w:szCs w:val="20"/>
        </w:rPr>
        <w:t xml:space="preserve">Proposal </w:t>
      </w:r>
      <w:r>
        <w:rPr>
          <w:rFonts w:ascii="Times New Roman" w:hAnsi="Times New Roman"/>
          <w:b/>
          <w:sz w:val="20"/>
          <w:szCs w:val="20"/>
        </w:rPr>
        <w:t>4</w:t>
      </w:r>
      <w:r w:rsidRPr="00D17BCE">
        <w:rPr>
          <w:rFonts w:ascii="Times New Roman" w:hAnsi="Times New Roman"/>
          <w:b/>
          <w:sz w:val="20"/>
          <w:szCs w:val="20"/>
        </w:rPr>
        <w:t xml:space="preserve">: </w:t>
      </w:r>
      <w:r>
        <w:rPr>
          <w:rFonts w:ascii="Times New Roman" w:hAnsi="Times New Roman"/>
          <w:b/>
          <w:sz w:val="20"/>
          <w:szCs w:val="20"/>
        </w:rPr>
        <w:t>Add the following TP into Section 16.2 of TS 38.213</w:t>
      </w:r>
      <w:r w:rsidRPr="00D17BCE">
        <w:rPr>
          <w:rFonts w:ascii="Times New Roman" w:hAnsi="Times New Roman"/>
          <w:b/>
          <w:sz w:val="20"/>
          <w:szCs w:val="20"/>
        </w:rPr>
        <w:t>.</w:t>
      </w:r>
    </w:p>
    <w:p w:rsidR="00524420" w:rsidRPr="004123E3" w:rsidRDefault="00524420" w:rsidP="00524420">
      <w:pPr>
        <w:spacing w:after="0"/>
        <w:jc w:val="both"/>
        <w:rPr>
          <w:rFonts w:ascii="Times New Roman" w:hAnsi="Times New Roman"/>
          <w:b/>
          <w:color w:val="FF0000"/>
          <w:sz w:val="20"/>
          <w:szCs w:val="20"/>
        </w:rPr>
      </w:pPr>
      <w:r w:rsidRPr="004123E3">
        <w:rPr>
          <w:rFonts w:ascii="Times New Roman" w:hAnsi="Times New Roman"/>
          <w:b/>
          <w:color w:val="FF0000"/>
          <w:sz w:val="20"/>
          <w:szCs w:val="20"/>
        </w:rPr>
        <w:lastRenderedPageBreak/>
        <w:t>======================== Start of TP for Section 16.</w:t>
      </w:r>
      <w:r>
        <w:rPr>
          <w:rFonts w:ascii="Times New Roman" w:hAnsi="Times New Roman"/>
          <w:b/>
          <w:color w:val="FF0000"/>
          <w:sz w:val="20"/>
          <w:szCs w:val="20"/>
        </w:rPr>
        <w:t>2</w:t>
      </w:r>
      <w:r w:rsidRPr="004123E3">
        <w:rPr>
          <w:rFonts w:ascii="Times New Roman" w:hAnsi="Times New Roman"/>
          <w:b/>
          <w:color w:val="FF0000"/>
          <w:sz w:val="20"/>
          <w:szCs w:val="20"/>
        </w:rPr>
        <w:t xml:space="preserve"> of TS 38.213 ========================</w:t>
      </w:r>
    </w:p>
    <w:p w:rsidR="00524420" w:rsidRPr="00F65961" w:rsidRDefault="00524420" w:rsidP="00524420">
      <w:pPr>
        <w:pStyle w:val="text"/>
        <w:spacing w:before="240"/>
        <w:rPr>
          <w:rFonts w:ascii="Arial" w:hAnsi="Arial" w:cs="Arial"/>
          <w:sz w:val="32"/>
        </w:rPr>
      </w:pPr>
      <w:r w:rsidRPr="00F65961">
        <w:rPr>
          <w:rFonts w:ascii="Arial" w:hAnsi="Arial" w:cs="Arial"/>
          <w:sz w:val="32"/>
        </w:rPr>
        <w:t>16.2</w:t>
      </w:r>
      <w:r w:rsidRPr="00F65961">
        <w:rPr>
          <w:rFonts w:ascii="Arial" w:hAnsi="Arial" w:cs="Arial"/>
          <w:sz w:val="32"/>
        </w:rPr>
        <w:tab/>
        <w:t>Power control</w:t>
      </w:r>
    </w:p>
    <w:p w:rsidR="00524420" w:rsidRPr="004123E3" w:rsidRDefault="00524420" w:rsidP="00524420">
      <w:pPr>
        <w:spacing w:after="180" w:line="240" w:lineRule="auto"/>
        <w:jc w:val="both"/>
        <w:rPr>
          <w:rFonts w:ascii="Times New Roman" w:eastAsiaTheme="minorEastAsia" w:hAnsi="Times New Roman"/>
          <w:sz w:val="20"/>
          <w:szCs w:val="20"/>
          <w:lang w:val="en-GB" w:eastAsia="en-US"/>
        </w:rPr>
      </w:pPr>
      <w:r w:rsidRPr="004123E3">
        <w:rPr>
          <w:rFonts w:ascii="Times New Roman" w:eastAsiaTheme="minorEastAsia" w:hAnsi="Times New Roman"/>
          <w:sz w:val="20"/>
          <w:szCs w:val="20"/>
          <w:lang w:val="en-GB" w:eastAsia="en-US"/>
        </w:rPr>
        <w:t xml:space="preserve">A UE transmits </w:t>
      </w:r>
      <w:ins w:id="16" w:author="Author">
        <w:r>
          <w:rPr>
            <w:rFonts w:ascii="Times New Roman" w:eastAsiaTheme="minorEastAsia" w:hAnsi="Times New Roman"/>
            <w:sz w:val="20"/>
            <w:szCs w:val="20"/>
            <w:lang w:val="en-GB" w:eastAsia="en-US"/>
          </w:rPr>
          <w:t>S-SS</w:t>
        </w:r>
      </w:ins>
      <w:r>
        <w:rPr>
          <w:rFonts w:ascii="Times New Roman" w:eastAsiaTheme="minorEastAsia" w:hAnsi="Times New Roman"/>
          <w:sz w:val="20"/>
          <w:szCs w:val="20"/>
          <w:lang w:val="en-GB" w:eastAsia="en-US"/>
        </w:rPr>
        <w:t>/</w:t>
      </w:r>
      <w:ins w:id="17" w:author="Author">
        <w:r>
          <w:rPr>
            <w:rFonts w:ascii="Times New Roman" w:eastAsiaTheme="minorEastAsia" w:hAnsi="Times New Roman"/>
            <w:sz w:val="20"/>
            <w:szCs w:val="20"/>
            <w:lang w:val="en-GB" w:eastAsia="en-US"/>
          </w:rPr>
          <w:t xml:space="preserve">PSBCH blocks, or </w:t>
        </w:r>
      </w:ins>
      <w:r w:rsidRPr="004123E3">
        <w:rPr>
          <w:rFonts w:ascii="Times New Roman" w:eastAsiaTheme="minorEastAsia" w:hAnsi="Times New Roman"/>
          <w:sz w:val="20"/>
          <w:szCs w:val="20"/>
          <w:lang w:val="en-GB" w:eastAsia="en-US"/>
        </w:rPr>
        <w:t xml:space="preserve">a PSSCH, or a PSCCH, or a PSFCH with a same non-zero power in all corresponding symbols. </w:t>
      </w:r>
    </w:p>
    <w:p w:rsidR="00524420" w:rsidRPr="00F65961" w:rsidRDefault="00524420" w:rsidP="00524420">
      <w:pPr>
        <w:pStyle w:val="text"/>
        <w:spacing w:before="240"/>
        <w:rPr>
          <w:ins w:id="18" w:author="Author"/>
          <w:rFonts w:ascii="Arial" w:hAnsi="Arial" w:cs="Arial"/>
          <w:sz w:val="28"/>
        </w:rPr>
      </w:pPr>
      <w:ins w:id="19" w:author="Author">
        <w:r w:rsidRPr="00F65961">
          <w:rPr>
            <w:rFonts w:ascii="Arial" w:hAnsi="Arial" w:cs="Arial"/>
            <w:sz w:val="28"/>
          </w:rPr>
          <w:t>16.2.1</w:t>
        </w:r>
        <w:r>
          <w:rPr>
            <w:rFonts w:ascii="Arial" w:hAnsi="Arial" w:cs="Arial"/>
            <w:sz w:val="28"/>
          </w:rPr>
          <w:t xml:space="preserve"> </w:t>
        </w:r>
        <w:r w:rsidRPr="00F65961">
          <w:rPr>
            <w:rFonts w:ascii="Arial" w:hAnsi="Arial" w:cs="Arial"/>
            <w:sz w:val="28"/>
          </w:rPr>
          <w:t>S-SS/PSBCH blocks</w:t>
        </w:r>
      </w:ins>
    </w:p>
    <w:p w:rsidR="00524420" w:rsidRPr="004123E3" w:rsidRDefault="00524420" w:rsidP="00524420">
      <w:pPr>
        <w:spacing w:after="180" w:line="240" w:lineRule="auto"/>
        <w:rPr>
          <w:ins w:id="20" w:author="Author"/>
          <w:rFonts w:ascii="Times New Roman" w:eastAsiaTheme="minorEastAsia" w:hAnsi="Times New Roman"/>
          <w:sz w:val="20"/>
          <w:szCs w:val="20"/>
          <w:lang w:val="en-GB" w:eastAsia="en-US"/>
        </w:rPr>
      </w:pPr>
      <w:ins w:id="21" w:author="Author">
        <w:r w:rsidRPr="004123E3">
          <w:rPr>
            <w:rFonts w:ascii="Times New Roman" w:eastAsiaTheme="minorEastAsia" w:hAnsi="Times New Roman"/>
            <w:sz w:val="20"/>
            <w:szCs w:val="20"/>
            <w:lang w:val="en-GB" w:eastAsia="en-US"/>
          </w:rPr>
          <w:t xml:space="preserve">A UE determines a power </w:t>
        </w:r>
        <m:oMath>
          <m:sSub>
            <m:sSubPr>
              <m:ctrlPr>
                <w:rPr>
                  <w:rFonts w:ascii="Cambria Math" w:eastAsiaTheme="minorEastAsia" w:hAnsi="Cambria Math"/>
                  <w:i/>
                  <w:iCs/>
                  <w:sz w:val="20"/>
                  <w:szCs w:val="20"/>
                  <w:lang w:val="en-GB" w:eastAsia="en-US"/>
                </w:rPr>
              </m:ctrlPr>
            </m:sSubPr>
            <m:e>
              <m:r>
                <w:rPr>
                  <w:rFonts w:ascii="Cambria Math" w:eastAsiaTheme="minorEastAsia" w:hAnsi="Cambria Math"/>
                  <w:sz w:val="20"/>
                  <w:szCs w:val="20"/>
                  <w:lang w:val="en-GB" w:eastAsia="en-US"/>
                </w:rPr>
                <m:t>P</m:t>
              </m:r>
            </m:e>
            <m:sub>
              <m:r>
                <m:rPr>
                  <m:nor/>
                </m:rPr>
                <w:rPr>
                  <w:rFonts w:ascii="Cambria Math" w:eastAsiaTheme="minorEastAsia" w:hAnsi="Times New Roman"/>
                  <w:iCs/>
                  <w:sz w:val="20"/>
                  <w:szCs w:val="20"/>
                  <w:lang w:val="en-GB" w:eastAsia="en-US"/>
                </w:rPr>
                <m:t>S-SSB</m:t>
              </m:r>
              <m:ctrlPr>
                <w:rPr>
                  <w:rFonts w:ascii="Cambria Math" w:eastAsiaTheme="minorEastAsia" w:hAnsi="Cambria Math"/>
                  <w:iCs/>
                  <w:sz w:val="20"/>
                  <w:szCs w:val="20"/>
                  <w:lang w:val="en-GB" w:eastAsia="en-US"/>
                </w:rPr>
              </m:ctrlPr>
            </m:sub>
          </m:sSub>
          <m:r>
            <w:rPr>
              <w:rFonts w:ascii="Cambria Math" w:eastAsiaTheme="minorEastAsia" w:hAnsi="Cambria Math"/>
              <w:sz w:val="20"/>
              <w:szCs w:val="20"/>
              <w:lang w:val="en-GB" w:eastAsia="en-US"/>
            </w:rPr>
            <m:t>(i)</m:t>
          </m:r>
        </m:oMath>
        <w:r w:rsidRPr="004123E3">
          <w:rPr>
            <w:rFonts w:ascii="Times New Roman" w:eastAsiaTheme="minorEastAsia" w:hAnsi="Times New Roman"/>
            <w:iCs/>
            <w:sz w:val="20"/>
            <w:szCs w:val="20"/>
            <w:lang w:val="en-GB" w:eastAsia="en-US"/>
          </w:rPr>
          <w:t xml:space="preserve"> </w:t>
        </w:r>
        <w:r w:rsidRPr="004123E3">
          <w:rPr>
            <w:rFonts w:ascii="Times New Roman" w:eastAsiaTheme="minorEastAsia" w:hAnsi="Times New Roman"/>
            <w:sz w:val="20"/>
            <w:szCs w:val="20"/>
            <w:lang w:val="en-GB" w:eastAsia="en-US"/>
          </w:rPr>
          <w:t xml:space="preserve">for </w:t>
        </w:r>
        <w:r>
          <w:rPr>
            <w:rFonts w:ascii="Times New Roman" w:eastAsiaTheme="minorEastAsia" w:hAnsi="Times New Roman"/>
            <w:sz w:val="20"/>
            <w:szCs w:val="20"/>
            <w:lang w:val="en-GB" w:eastAsia="en-US"/>
          </w:rPr>
          <w:t>transmission of S-SS/PSBCH</w:t>
        </w:r>
        <w:r w:rsidRPr="004123E3">
          <w:rPr>
            <w:rFonts w:ascii="Times New Roman" w:eastAsiaTheme="minorEastAsia" w:hAnsi="Times New Roman"/>
            <w:sz w:val="20"/>
            <w:szCs w:val="20"/>
            <w:lang w:val="en-GB" w:eastAsia="en-US"/>
          </w:rPr>
          <w:t xml:space="preserve"> </w:t>
        </w:r>
        <w:r>
          <w:rPr>
            <w:rFonts w:ascii="Times New Roman" w:eastAsiaTheme="minorEastAsia" w:hAnsi="Times New Roman"/>
            <w:sz w:val="20"/>
            <w:szCs w:val="20"/>
            <w:lang w:val="en-GB" w:eastAsia="en-US"/>
          </w:rPr>
          <w:t xml:space="preserve">blocks </w:t>
        </w:r>
        <w:r w:rsidRPr="004123E3">
          <w:rPr>
            <w:rFonts w:ascii="Times New Roman" w:eastAsiaTheme="minorEastAsia" w:hAnsi="Times New Roman"/>
            <w:sz w:val="20"/>
            <w:szCs w:val="20"/>
            <w:lang w:val="en-GB" w:eastAsia="en-US"/>
          </w:rPr>
          <w:t xml:space="preserve">in </w:t>
        </w:r>
        <w:r>
          <w:rPr>
            <w:rFonts w:ascii="Times New Roman" w:eastAsiaTheme="minorEastAsia" w:hAnsi="Times New Roman"/>
            <w:sz w:val="20"/>
            <w:szCs w:val="20"/>
            <w:lang w:val="en-GB" w:eastAsia="en-US"/>
          </w:rPr>
          <w:t>S-SS/PSBCH</w:t>
        </w:r>
        <w:r w:rsidRPr="004123E3">
          <w:rPr>
            <w:rFonts w:ascii="Times New Roman" w:eastAsiaTheme="minorEastAsia" w:hAnsi="Times New Roman"/>
            <w:sz w:val="20"/>
            <w:szCs w:val="20"/>
            <w:lang w:val="en-GB" w:eastAsia="en-US"/>
          </w:rPr>
          <w:t xml:space="preserve"> transmission occasion </w:t>
        </w:r>
        <m:oMath>
          <m:r>
            <w:rPr>
              <w:rFonts w:ascii="Cambria Math" w:eastAsiaTheme="minorEastAsia" w:hAnsi="Cambria Math"/>
              <w:sz w:val="20"/>
              <w:szCs w:val="20"/>
              <w:lang w:val="en-GB" w:eastAsia="en-US"/>
            </w:rPr>
            <m:t>i</m:t>
          </m:r>
        </m:oMath>
        <w:r w:rsidRPr="004123E3">
          <w:rPr>
            <w:rFonts w:ascii="Times New Roman" w:eastAsiaTheme="minorEastAsia" w:hAnsi="Times New Roman"/>
            <w:iCs/>
            <w:sz w:val="20"/>
            <w:szCs w:val="20"/>
            <w:lang w:val="en-GB" w:eastAsia="en-US"/>
          </w:rPr>
          <w:t xml:space="preserve"> </w:t>
        </w:r>
        <w:r w:rsidRPr="004123E3">
          <w:rPr>
            <w:rFonts w:ascii="Times New Roman" w:eastAsiaTheme="minorEastAsia" w:hAnsi="Times New Roman"/>
            <w:sz w:val="20"/>
            <w:szCs w:val="20"/>
            <w:lang w:val="en-GB" w:eastAsia="en-US"/>
          </w:rPr>
          <w:t>as</w:t>
        </w:r>
      </w:ins>
    </w:p>
    <w:p w:rsidR="00524420" w:rsidRPr="004123E3" w:rsidRDefault="004B3D47" w:rsidP="00524420">
      <w:pPr>
        <w:spacing w:after="180" w:line="240" w:lineRule="auto"/>
        <w:jc w:val="center"/>
        <w:rPr>
          <w:ins w:id="22" w:author="Author"/>
          <w:rFonts w:ascii="Times New Roman" w:eastAsiaTheme="minorEastAsia" w:hAnsi="Times New Roman"/>
          <w:sz w:val="20"/>
          <w:szCs w:val="20"/>
          <w:lang w:val="en-GB" w:eastAsia="en-US"/>
        </w:rPr>
      </w:pPr>
      <m:oMath>
        <m:sSub>
          <m:sSubPr>
            <m:ctrlPr>
              <w:ins w:id="23" w:author="Author">
                <w:rPr>
                  <w:rFonts w:ascii="Cambria Math" w:eastAsiaTheme="minorEastAsia" w:hAnsi="Cambria Math"/>
                  <w:i/>
                  <w:sz w:val="20"/>
                  <w:szCs w:val="20"/>
                  <w:lang w:val="en-GB" w:eastAsia="en-US"/>
                </w:rPr>
              </w:ins>
            </m:ctrlPr>
          </m:sSubPr>
          <m:e>
            <m:r>
              <w:ins w:id="24" w:author="Author">
                <w:rPr>
                  <w:rFonts w:ascii="Cambria Math" w:eastAsiaTheme="minorEastAsia" w:hAnsi="Cambria Math"/>
                  <w:sz w:val="20"/>
                  <w:szCs w:val="20"/>
                  <w:lang w:val="en-GB" w:eastAsia="en-US"/>
                </w:rPr>
                <m:t>P</m:t>
              </w:ins>
            </m:r>
          </m:e>
          <m:sub>
            <m:r>
              <w:ins w:id="25" w:author="Author">
                <m:rPr>
                  <m:nor/>
                </m:rPr>
                <w:rPr>
                  <w:rFonts w:ascii="Cambria Math" w:eastAsiaTheme="minorEastAsia" w:hAnsi="Times New Roman"/>
                  <w:sz w:val="20"/>
                  <w:szCs w:val="20"/>
                  <w:lang w:val="en-GB" w:eastAsia="en-US"/>
                </w:rPr>
                <m:t>S-SSB</m:t>
              </w:ins>
            </m:r>
            <m:ctrlPr>
              <w:ins w:id="26" w:author="Author">
                <w:rPr>
                  <w:rFonts w:ascii="Cambria Math" w:eastAsiaTheme="minorEastAsia" w:hAnsi="Cambria Math"/>
                  <w:sz w:val="20"/>
                  <w:szCs w:val="20"/>
                  <w:lang w:val="en-GB" w:eastAsia="en-US"/>
                </w:rPr>
              </w:ins>
            </m:ctrlPr>
          </m:sub>
        </m:sSub>
        <m:r>
          <w:ins w:id="27" w:author="Author">
            <w:rPr>
              <w:rFonts w:ascii="Cambria Math" w:eastAsiaTheme="minorEastAsia" w:hAnsi="Cambria Math"/>
              <w:sz w:val="20"/>
              <w:szCs w:val="20"/>
              <w:lang w:val="en-GB" w:eastAsia="en-US"/>
            </w:rPr>
            <m:t>(i)=min</m:t>
          </w:ins>
        </m:r>
        <m:d>
          <m:dPr>
            <m:ctrlPr>
              <w:ins w:id="28" w:author="Author">
                <w:rPr>
                  <w:rFonts w:ascii="Cambria Math" w:eastAsiaTheme="minorEastAsia" w:hAnsi="Cambria Math"/>
                  <w:i/>
                  <w:sz w:val="20"/>
                  <w:szCs w:val="20"/>
                  <w:lang w:val="en-GB" w:eastAsia="en-US"/>
                </w:rPr>
              </w:ins>
            </m:ctrlPr>
          </m:dPr>
          <m:e>
            <m:sSub>
              <m:sSubPr>
                <m:ctrlPr>
                  <w:ins w:id="29" w:author="Author">
                    <w:rPr>
                      <w:rFonts w:ascii="Cambria Math" w:eastAsiaTheme="minorEastAsia" w:hAnsi="Cambria Math"/>
                      <w:i/>
                      <w:sz w:val="20"/>
                      <w:szCs w:val="20"/>
                      <w:lang w:val="en-GB" w:eastAsia="en-US"/>
                    </w:rPr>
                  </w:ins>
                </m:ctrlPr>
              </m:sSubPr>
              <m:e>
                <m:r>
                  <w:ins w:id="30" w:author="Author">
                    <w:rPr>
                      <w:rFonts w:ascii="Cambria Math" w:eastAsiaTheme="minorEastAsia" w:hAnsi="Cambria Math"/>
                      <w:sz w:val="20"/>
                      <w:szCs w:val="20"/>
                      <w:lang w:val="en-GB" w:eastAsia="en-US"/>
                    </w:rPr>
                    <m:t>P</m:t>
                  </w:ins>
                </m:r>
              </m:e>
              <m:sub>
                <m:r>
                  <w:ins w:id="31" w:author="Author">
                    <m:rPr>
                      <m:nor/>
                    </m:rPr>
                    <w:rPr>
                      <w:rFonts w:ascii="Times New Roman" w:eastAsiaTheme="minorEastAsia" w:hAnsi="Times New Roman"/>
                      <w:sz w:val="20"/>
                      <w:szCs w:val="20"/>
                      <w:lang w:val="en-GB" w:eastAsia="en-US"/>
                    </w:rPr>
                    <m:t>CMAX</m:t>
                  </w:ins>
                </m:r>
                <m:ctrlPr>
                  <w:ins w:id="32" w:author="Author">
                    <w:rPr>
                      <w:rFonts w:ascii="Cambria Math" w:eastAsiaTheme="minorEastAsia" w:hAnsi="Cambria Math"/>
                      <w:sz w:val="20"/>
                      <w:szCs w:val="20"/>
                      <w:lang w:val="en-GB" w:eastAsia="en-US"/>
                    </w:rPr>
                  </w:ins>
                </m:ctrlPr>
              </m:sub>
            </m:sSub>
            <m:r>
              <w:ins w:id="33" w:author="Author">
                <w:rPr>
                  <w:rFonts w:ascii="Cambria Math" w:eastAsiaTheme="minorEastAsia" w:hAnsi="Cambria Math"/>
                  <w:sz w:val="20"/>
                  <w:szCs w:val="20"/>
                  <w:lang w:val="en-GB" w:eastAsia="en-US"/>
                </w:rPr>
                <m:t>,</m:t>
              </w:ins>
            </m:r>
            <m:sSub>
              <m:sSubPr>
                <m:ctrlPr>
                  <w:ins w:id="34" w:author="Author">
                    <w:rPr>
                      <w:rFonts w:ascii="Cambria Math" w:eastAsiaTheme="minorEastAsia" w:hAnsi="Cambria Math"/>
                      <w:i/>
                      <w:sz w:val="20"/>
                      <w:szCs w:val="20"/>
                      <w:lang w:val="en-GB" w:eastAsia="en-US"/>
                    </w:rPr>
                  </w:ins>
                </m:ctrlPr>
              </m:sSubPr>
              <m:e>
                <m:r>
                  <w:ins w:id="35" w:author="Author">
                    <w:rPr>
                      <w:rFonts w:ascii="Cambria Math" w:eastAsiaTheme="minorEastAsia" w:hAnsi="Cambria Math"/>
                      <w:sz w:val="20"/>
                      <w:szCs w:val="20"/>
                      <w:lang w:val="en-GB" w:eastAsia="en-US"/>
                    </w:rPr>
                    <m:t>P</m:t>
                  </w:ins>
                </m:r>
              </m:e>
              <m:sub>
                <m:r>
                  <w:ins w:id="36" w:author="Author">
                    <m:rPr>
                      <m:nor/>
                    </m:rPr>
                    <w:rPr>
                      <w:rFonts w:ascii="Times New Roman" w:eastAsiaTheme="minorEastAsia" w:hAnsi="Times New Roman"/>
                      <w:sz w:val="20"/>
                      <w:szCs w:val="20"/>
                      <w:lang w:val="en-GB" w:eastAsia="en-US"/>
                    </w:rPr>
                    <m:t>O</m:t>
                  </w:ins>
                </m:r>
                <m:r>
                  <w:ins w:id="37" w:author="Author">
                    <m:rPr>
                      <m:sty m:val="p"/>
                    </m:rPr>
                    <w:rPr>
                      <w:rFonts w:ascii="Cambria Math" w:eastAsiaTheme="minorEastAsia" w:hAnsi="Cambria Math"/>
                      <w:sz w:val="20"/>
                      <w:szCs w:val="20"/>
                      <w:lang w:val="en-GB" w:eastAsia="en-US"/>
                    </w:rPr>
                    <m:t>,S-SSB</m:t>
                  </w:ins>
                </m:r>
                <m:ctrlPr>
                  <w:ins w:id="38" w:author="Author">
                    <w:rPr>
                      <w:rFonts w:ascii="Cambria Math" w:eastAsiaTheme="minorEastAsia" w:hAnsi="Cambria Math"/>
                      <w:sz w:val="20"/>
                      <w:szCs w:val="20"/>
                      <w:lang w:val="en-GB" w:eastAsia="en-US"/>
                    </w:rPr>
                  </w:ins>
                </m:ctrlPr>
              </m:sub>
            </m:sSub>
            <m:r>
              <w:ins w:id="39" w:author="Author">
                <w:rPr>
                  <w:rFonts w:ascii="Cambria Math" w:eastAsiaTheme="minorEastAsia" w:hAnsi="Times New Roman"/>
                  <w:sz w:val="20"/>
                  <w:szCs w:val="20"/>
                  <w:lang w:val="en-GB" w:eastAsia="en-US"/>
                </w:rPr>
                <m:t>+10</m:t>
              </w:ins>
            </m:r>
            <m:func>
              <m:funcPr>
                <m:ctrlPr>
                  <w:ins w:id="40" w:author="Author">
                    <w:rPr>
                      <w:rFonts w:ascii="Cambria Math" w:eastAsiaTheme="minorEastAsia" w:hAnsi="Cambria Math"/>
                      <w:i/>
                      <w:sz w:val="20"/>
                      <w:szCs w:val="20"/>
                      <w:lang w:val="en-GB" w:eastAsia="en-US"/>
                    </w:rPr>
                  </w:ins>
                </m:ctrlPr>
              </m:funcPr>
              <m:fName>
                <m:sSub>
                  <m:sSubPr>
                    <m:ctrlPr>
                      <w:ins w:id="41" w:author="Author">
                        <w:rPr>
                          <w:rFonts w:ascii="Cambria Math" w:eastAsiaTheme="minorEastAsia" w:hAnsi="Cambria Math"/>
                          <w:i/>
                          <w:sz w:val="20"/>
                          <w:szCs w:val="20"/>
                          <w:lang w:val="en-GB" w:eastAsia="en-US"/>
                        </w:rPr>
                      </w:ins>
                    </m:ctrlPr>
                  </m:sSubPr>
                  <m:e>
                    <m:r>
                      <w:ins w:id="42" w:author="Author">
                        <w:rPr>
                          <w:rFonts w:ascii="Cambria Math" w:eastAsiaTheme="minorEastAsia" w:hAnsi="Times New Roman"/>
                          <w:sz w:val="20"/>
                          <w:szCs w:val="20"/>
                          <w:lang w:val="en-GB" w:eastAsia="en-US"/>
                        </w:rPr>
                        <m:t>log</m:t>
                      </w:ins>
                    </m:r>
                  </m:e>
                  <m:sub>
                    <m:r>
                      <w:ins w:id="43" w:author="Author">
                        <w:rPr>
                          <w:rFonts w:ascii="Cambria Math" w:eastAsiaTheme="minorEastAsia" w:hAnsi="Times New Roman"/>
                          <w:sz w:val="20"/>
                          <w:szCs w:val="20"/>
                          <w:lang w:val="en-GB" w:eastAsia="en-US"/>
                        </w:rPr>
                        <m:t>10</m:t>
                      </w:ins>
                    </m:r>
                  </m:sub>
                </m:sSub>
              </m:fName>
              <m:e>
                <m:d>
                  <m:dPr>
                    <m:ctrlPr>
                      <w:ins w:id="44" w:author="Author">
                        <w:rPr>
                          <w:rFonts w:ascii="Cambria Math" w:eastAsiaTheme="minorEastAsia" w:hAnsi="Cambria Math"/>
                          <w:i/>
                          <w:sz w:val="20"/>
                          <w:szCs w:val="20"/>
                          <w:lang w:val="x-none" w:eastAsia="en-US"/>
                        </w:rPr>
                      </w:ins>
                    </m:ctrlPr>
                  </m:dPr>
                  <m:e>
                    <m:sSup>
                      <m:sSupPr>
                        <m:ctrlPr>
                          <w:ins w:id="45" w:author="Author">
                            <w:rPr>
                              <w:rFonts w:ascii="Cambria Math" w:eastAsiaTheme="minorEastAsia" w:hAnsi="Cambria Math"/>
                              <w:i/>
                              <w:sz w:val="20"/>
                              <w:szCs w:val="20"/>
                              <w:lang w:val="en-GB" w:eastAsia="en-US"/>
                            </w:rPr>
                          </w:ins>
                        </m:ctrlPr>
                      </m:sSupPr>
                      <m:e>
                        <m:r>
                          <w:ins w:id="46" w:author="Author">
                            <w:rPr>
                              <w:rFonts w:ascii="Cambria Math" w:eastAsiaTheme="minorEastAsia" w:hAnsi="Times New Roman"/>
                              <w:sz w:val="20"/>
                              <w:szCs w:val="20"/>
                              <w:lang w:val="en-GB" w:eastAsia="en-US"/>
                            </w:rPr>
                            <m:t>2</m:t>
                          </w:ins>
                        </m:r>
                      </m:e>
                      <m:sup>
                        <m:r>
                          <w:ins w:id="47" w:author="Author">
                            <w:rPr>
                              <w:rFonts w:ascii="Cambria Math" w:eastAsiaTheme="minorEastAsia" w:hAnsi="Times New Roman"/>
                              <w:sz w:val="20"/>
                              <w:szCs w:val="20"/>
                              <w:lang w:val="en-GB" w:eastAsia="en-US"/>
                            </w:rPr>
                            <m:t>μ</m:t>
                          </w:ins>
                        </m:r>
                      </m:sup>
                    </m:sSup>
                  </m:e>
                </m:d>
              </m:e>
            </m:func>
            <m:r>
              <w:ins w:id="48" w:author="Author">
                <w:rPr>
                  <w:rFonts w:ascii="Cambria Math" w:eastAsiaTheme="minorEastAsia" w:hAnsi="Cambria Math"/>
                  <w:sz w:val="20"/>
                  <w:szCs w:val="20"/>
                  <w:lang w:val="en-GB" w:eastAsia="en-US"/>
                </w:rPr>
                <m:t>+</m:t>
              </w:ins>
            </m:r>
            <m:sSub>
              <m:sSubPr>
                <m:ctrlPr>
                  <w:ins w:id="49" w:author="Author">
                    <w:rPr>
                      <w:rFonts w:ascii="Cambria Math" w:eastAsiaTheme="minorEastAsia" w:hAnsi="Cambria Math"/>
                      <w:i/>
                      <w:sz w:val="20"/>
                      <w:szCs w:val="20"/>
                      <w:lang w:val="en-GB" w:eastAsia="en-US"/>
                    </w:rPr>
                  </w:ins>
                </m:ctrlPr>
              </m:sSubPr>
              <m:e>
                <m:r>
                  <w:ins w:id="50" w:author="Author">
                    <w:rPr>
                      <w:rFonts w:ascii="Cambria Math" w:eastAsiaTheme="minorEastAsia" w:hAnsi="Cambria Math"/>
                      <w:sz w:val="20"/>
                      <w:szCs w:val="20"/>
                      <w:lang w:val="en-GB" w:eastAsia="en-US"/>
                    </w:rPr>
                    <m:t>α</m:t>
                  </w:ins>
                </m:r>
              </m:e>
              <m:sub>
                <m:r>
                  <w:ins w:id="51" w:author="Author">
                    <m:rPr>
                      <m:sty m:val="p"/>
                    </m:rPr>
                    <w:rPr>
                      <w:rFonts w:ascii="Cambria Math" w:eastAsiaTheme="minorEastAsia" w:hAnsi="Cambria Math"/>
                      <w:sz w:val="20"/>
                      <w:szCs w:val="20"/>
                      <w:lang w:val="en-GB" w:eastAsia="en-US"/>
                    </w:rPr>
                    <m:t>S-SSB</m:t>
                  </w:ins>
                </m:r>
              </m:sub>
            </m:sSub>
            <m:r>
              <w:ins w:id="52" w:author="Author">
                <w:rPr>
                  <w:rFonts w:ascii="Cambria Math" w:eastAsiaTheme="minorEastAsia" w:hAnsi="Cambria Math"/>
                  <w:sz w:val="20"/>
                  <w:szCs w:val="20"/>
                  <w:lang w:val="en-GB" w:eastAsia="en-US"/>
                </w:rPr>
                <m:t>⋅PL</m:t>
              </w:ins>
            </m:r>
          </m:e>
        </m:d>
      </m:oMath>
      <w:ins w:id="53" w:author="Author">
        <w:r w:rsidR="00524420" w:rsidRPr="004123E3">
          <w:rPr>
            <w:rFonts w:ascii="Times New Roman" w:eastAsiaTheme="minorEastAsia" w:hAnsi="Times New Roman"/>
            <w:sz w:val="20"/>
            <w:szCs w:val="20"/>
            <w:lang w:val="en-GB" w:eastAsia="en-US"/>
          </w:rPr>
          <w:t xml:space="preserve"> [dBm]</w:t>
        </w:r>
      </w:ins>
    </w:p>
    <w:p w:rsidR="00524420" w:rsidRPr="004123E3" w:rsidRDefault="00524420" w:rsidP="00524420">
      <w:pPr>
        <w:spacing w:after="180" w:line="240" w:lineRule="auto"/>
        <w:rPr>
          <w:ins w:id="54" w:author="Author"/>
          <w:rFonts w:ascii="Times New Roman" w:hAnsi="Times New Roman"/>
          <w:sz w:val="20"/>
          <w:szCs w:val="20"/>
          <w:lang w:val="en-GB"/>
        </w:rPr>
      </w:pPr>
      <w:ins w:id="55" w:author="Author">
        <w:r w:rsidRPr="004123E3">
          <w:rPr>
            <w:rFonts w:ascii="Times New Roman" w:eastAsiaTheme="minorEastAsia" w:hAnsi="Times New Roman"/>
            <w:sz w:val="20"/>
            <w:szCs w:val="20"/>
            <w:lang w:val="en-GB" w:eastAsia="en-US"/>
          </w:rPr>
          <w:t>w</w:t>
        </w:r>
        <w:r w:rsidRPr="004123E3">
          <w:rPr>
            <w:rFonts w:ascii="Times New Roman" w:hAnsi="Times New Roman"/>
            <w:sz w:val="20"/>
            <w:szCs w:val="20"/>
            <w:lang w:val="en-GB"/>
          </w:rPr>
          <w:t>here</w:t>
        </w:r>
      </w:ins>
    </w:p>
    <w:p w:rsidR="00524420" w:rsidRPr="004123E3" w:rsidRDefault="00524420" w:rsidP="00524420">
      <w:pPr>
        <w:spacing w:after="180" w:line="240" w:lineRule="auto"/>
        <w:ind w:left="568" w:hanging="284"/>
        <w:rPr>
          <w:ins w:id="56" w:author="Author"/>
          <w:rFonts w:ascii="Times New Roman" w:eastAsiaTheme="minorEastAsia" w:hAnsi="Times New Roman"/>
          <w:sz w:val="20"/>
          <w:szCs w:val="20"/>
          <w:lang w:eastAsia="en-US"/>
        </w:rPr>
      </w:pPr>
      <w:ins w:id="57" w:author="Author">
        <w:r w:rsidRPr="004123E3">
          <w:rPr>
            <w:rFonts w:ascii="Times New Roman" w:eastAsiaTheme="minorEastAsia" w:hAnsi="Times New Roman"/>
            <w:sz w:val="20"/>
            <w:szCs w:val="20"/>
            <w:lang w:val="x-none" w:eastAsia="en-US"/>
          </w:rPr>
          <w:t>-</w:t>
        </w:r>
        <w:r w:rsidRPr="004123E3">
          <w:rPr>
            <w:rFonts w:ascii="Times New Roman" w:eastAsiaTheme="minorEastAsia" w:hAnsi="Times New Roman"/>
            <w:sz w:val="20"/>
            <w:szCs w:val="20"/>
            <w:lang w:val="x-none" w:eastAsia="en-US"/>
          </w:rPr>
          <w:tab/>
        </w:r>
        <m:oMath>
          <m:sSub>
            <m:sSubPr>
              <m:ctrlPr>
                <w:rPr>
                  <w:rFonts w:ascii="Cambria Math" w:eastAsiaTheme="minorEastAsia" w:hAnsi="Cambria Math"/>
                  <w:i/>
                  <w:sz w:val="20"/>
                  <w:szCs w:val="20"/>
                  <w:lang w:val="x-none" w:eastAsia="en-US"/>
                </w:rPr>
              </m:ctrlPr>
            </m:sSubPr>
            <m:e>
              <m:r>
                <w:rPr>
                  <w:rFonts w:ascii="Cambria Math" w:eastAsiaTheme="minorEastAsia" w:hAnsi="Times New Roman"/>
                  <w:sz w:val="20"/>
                  <w:szCs w:val="20"/>
                  <w:lang w:val="x-none" w:eastAsia="en-US"/>
                </w:rPr>
                <m:t>P</m:t>
              </m:r>
            </m:e>
            <m:sub>
              <m:r>
                <m:rPr>
                  <m:nor/>
                </m:rPr>
                <w:rPr>
                  <w:rFonts w:ascii="Cambria Math" w:eastAsiaTheme="minorEastAsia" w:hAnsi="Times New Roman"/>
                  <w:sz w:val="20"/>
                  <w:szCs w:val="20"/>
                  <w:lang w:val="x-none" w:eastAsia="en-US"/>
                </w:rPr>
                <m:t>CMAX</m:t>
              </m:r>
              <m:ctrlPr>
                <w:rPr>
                  <w:rFonts w:ascii="Cambria Math" w:eastAsiaTheme="minorEastAsia" w:hAnsi="Cambria Math"/>
                  <w:sz w:val="20"/>
                  <w:szCs w:val="20"/>
                  <w:lang w:val="x-none" w:eastAsia="en-US"/>
                </w:rPr>
              </m:ctrlPr>
            </m:sub>
          </m:sSub>
        </m:oMath>
        <w:r w:rsidRPr="004123E3">
          <w:rPr>
            <w:rFonts w:ascii="Times New Roman" w:eastAsiaTheme="minorEastAsia" w:hAnsi="Times New Roman"/>
            <w:sz w:val="20"/>
            <w:szCs w:val="20"/>
            <w:lang w:eastAsia="en-US"/>
          </w:rPr>
          <w:t xml:space="preserve"> </w:t>
        </w:r>
        <w:r w:rsidRPr="004123E3">
          <w:rPr>
            <w:rFonts w:ascii="Times New Roman" w:hAnsi="Times New Roman"/>
            <w:sz w:val="20"/>
            <w:szCs w:val="20"/>
            <w:lang w:val="x-none" w:eastAsia="en-US"/>
          </w:rPr>
          <w:t xml:space="preserve">is defined in </w:t>
        </w:r>
        <w:r w:rsidRPr="004123E3">
          <w:rPr>
            <w:rFonts w:ascii="Times New Roman" w:eastAsiaTheme="minorEastAsia" w:hAnsi="Times New Roman"/>
            <w:sz w:val="20"/>
            <w:szCs w:val="20"/>
            <w:lang w:val="x-none" w:eastAsia="en-US"/>
          </w:rPr>
          <w:t xml:space="preserve">[8-1, TS 38.101-1] </w:t>
        </w:r>
        <w:r w:rsidRPr="004123E3">
          <w:rPr>
            <w:rFonts w:ascii="Times New Roman" w:eastAsiaTheme="minorEastAsia" w:hAnsi="Times New Roman"/>
            <w:sz w:val="20"/>
            <w:szCs w:val="20"/>
            <w:lang w:eastAsia="en-US"/>
          </w:rPr>
          <w:t xml:space="preserve"> </w:t>
        </w:r>
      </w:ins>
    </w:p>
    <w:p w:rsidR="00524420" w:rsidRPr="004123E3" w:rsidRDefault="00524420" w:rsidP="00524420">
      <w:pPr>
        <w:spacing w:after="180" w:line="240" w:lineRule="auto"/>
        <w:ind w:left="568" w:hanging="284"/>
        <w:rPr>
          <w:ins w:id="58" w:author="Author"/>
          <w:rFonts w:ascii="Times New Roman" w:hAnsi="Times New Roman"/>
          <w:i/>
          <w:iCs/>
          <w:sz w:val="20"/>
          <w:szCs w:val="20"/>
          <w:lang w:eastAsia="en-US"/>
        </w:rPr>
      </w:pPr>
      <w:ins w:id="59" w:author="Author">
        <w:r w:rsidRPr="004123E3">
          <w:rPr>
            <w:rFonts w:ascii="Times New Roman" w:eastAsiaTheme="minorEastAsia" w:hAnsi="Times New Roman"/>
            <w:sz w:val="20"/>
            <w:szCs w:val="20"/>
            <w:lang w:val="x-none" w:eastAsia="en-US"/>
          </w:rPr>
          <w:t>-</w:t>
        </w:r>
        <w:r w:rsidRPr="004123E3">
          <w:rPr>
            <w:rFonts w:ascii="Times New Roman" w:eastAsiaTheme="minorEastAsia" w:hAnsi="Times New Roman"/>
            <w:sz w:val="20"/>
            <w:szCs w:val="20"/>
            <w:lang w:val="x-none" w:eastAsia="en-US"/>
          </w:rPr>
          <w:tab/>
        </w:r>
        <m:oMath>
          <m:sSub>
            <m:sSubPr>
              <m:ctrlPr>
                <w:rPr>
                  <w:rFonts w:ascii="Cambria Math" w:eastAsiaTheme="minorEastAsia" w:hAnsi="Cambria Math"/>
                  <w:i/>
                  <w:sz w:val="20"/>
                  <w:szCs w:val="20"/>
                  <w:lang w:val="x-none" w:eastAsia="en-US"/>
                </w:rPr>
              </m:ctrlPr>
            </m:sSubPr>
            <m:e>
              <m:r>
                <w:rPr>
                  <w:rFonts w:ascii="Cambria Math" w:eastAsiaTheme="minorEastAsia" w:hAnsi="Cambria Math"/>
                  <w:sz w:val="20"/>
                  <w:szCs w:val="20"/>
                  <w:lang w:val="x-none" w:eastAsia="en-US"/>
                </w:rPr>
                <m:t>P</m:t>
              </m:r>
            </m:e>
            <m:sub>
              <m:r>
                <m:rPr>
                  <m:nor/>
                </m:rPr>
                <w:rPr>
                  <w:rFonts w:ascii="Times New Roman" w:eastAsiaTheme="minorEastAsia" w:hAnsi="Times New Roman"/>
                  <w:sz w:val="20"/>
                  <w:szCs w:val="20"/>
                  <w:lang w:val="x-none" w:eastAsia="en-US"/>
                </w:rPr>
                <m:t>O</m:t>
              </m:r>
              <m:r>
                <m:rPr>
                  <m:sty m:val="p"/>
                </m:rPr>
                <w:rPr>
                  <w:rFonts w:ascii="Cambria Math" w:eastAsiaTheme="minorEastAsia" w:hAnsi="Cambria Math"/>
                  <w:sz w:val="20"/>
                  <w:szCs w:val="20"/>
                  <w:lang w:val="x-none" w:eastAsia="en-US"/>
                </w:rPr>
                <m:t>,S-SSB</m:t>
              </m:r>
              <m:ctrlPr>
                <w:rPr>
                  <w:rFonts w:ascii="Cambria Math" w:eastAsiaTheme="minorEastAsia" w:hAnsi="Cambria Math"/>
                  <w:sz w:val="20"/>
                  <w:szCs w:val="20"/>
                  <w:lang w:val="x-none" w:eastAsia="en-US"/>
                </w:rPr>
              </m:ctrlPr>
            </m:sub>
          </m:sSub>
        </m:oMath>
        <w:r w:rsidRPr="004123E3">
          <w:rPr>
            <w:rFonts w:ascii="Times New Roman" w:eastAsiaTheme="minorEastAsia" w:hAnsi="Times New Roman"/>
            <w:sz w:val="20"/>
            <w:szCs w:val="20"/>
            <w:lang w:eastAsia="en-US"/>
          </w:rPr>
          <w:t xml:space="preserve"> </w:t>
        </w:r>
        <w:r w:rsidRPr="004123E3">
          <w:rPr>
            <w:rFonts w:ascii="Times New Roman" w:eastAsiaTheme="minorEastAsia" w:hAnsi="Times New Roman"/>
            <w:sz w:val="20"/>
            <w:szCs w:val="20"/>
            <w:lang w:val="x-none" w:eastAsia="en-US"/>
          </w:rPr>
          <w:t xml:space="preserve">is a value of </w:t>
        </w:r>
        <w:r w:rsidRPr="004123E3">
          <w:rPr>
            <w:rFonts w:ascii="Times New Roman" w:eastAsiaTheme="minorEastAsia" w:hAnsi="Times New Roman"/>
            <w:i/>
            <w:iCs/>
            <w:color w:val="000000"/>
            <w:sz w:val="20"/>
            <w:szCs w:val="20"/>
            <w:lang w:eastAsia="en-US"/>
          </w:rPr>
          <w:t>p0-DL-</w:t>
        </w:r>
        <w:r>
          <w:rPr>
            <w:rFonts w:ascii="Times New Roman" w:eastAsiaTheme="minorEastAsia" w:hAnsi="Times New Roman"/>
            <w:i/>
            <w:iCs/>
            <w:color w:val="000000"/>
            <w:sz w:val="20"/>
            <w:szCs w:val="20"/>
            <w:lang w:eastAsia="en-US"/>
          </w:rPr>
          <w:t>S-SSB</w:t>
        </w:r>
        <w:r w:rsidRPr="004123E3">
          <w:rPr>
            <w:rFonts w:ascii="Times New Roman" w:eastAsiaTheme="minorEastAsia" w:hAnsi="Times New Roman"/>
            <w:sz w:val="20"/>
            <w:szCs w:val="20"/>
            <w:lang w:val="x-none" w:eastAsia="en-US"/>
          </w:rPr>
          <w:t xml:space="preserve"> </w:t>
        </w:r>
        <w:r w:rsidRPr="004123E3">
          <w:rPr>
            <w:rFonts w:ascii="Times New Roman" w:eastAsiaTheme="minorEastAsia" w:hAnsi="Times New Roman"/>
            <w:sz w:val="20"/>
            <w:szCs w:val="20"/>
            <w:lang w:eastAsia="en-US"/>
          </w:rPr>
          <w:t xml:space="preserve">if provided; else, </w:t>
        </w:r>
        <m:oMath>
          <m:sSub>
            <m:sSubPr>
              <m:ctrlPr>
                <w:rPr>
                  <w:rFonts w:ascii="Cambria Math" w:eastAsiaTheme="minorEastAsia" w:hAnsi="Cambria Math"/>
                  <w:i/>
                  <w:sz w:val="20"/>
                  <w:szCs w:val="20"/>
                  <w:lang w:val="x-none" w:eastAsia="en-US"/>
                </w:rPr>
              </m:ctrlPr>
            </m:sSubPr>
            <m:e>
              <m:r>
                <w:rPr>
                  <w:rFonts w:ascii="Cambria Math" w:eastAsiaTheme="minorEastAsia" w:hAnsi="Cambria Math"/>
                  <w:sz w:val="20"/>
                  <w:szCs w:val="20"/>
                  <w:lang w:val="x-none" w:eastAsia="en-US"/>
                </w:rPr>
                <m:t>P</m:t>
              </m:r>
            </m:e>
            <m:sub>
              <m:r>
                <m:rPr>
                  <m:nor/>
                </m:rPr>
                <w:rPr>
                  <w:rFonts w:ascii="Times New Roman" w:eastAsiaTheme="minorEastAsia" w:hAnsi="Times New Roman"/>
                  <w:sz w:val="20"/>
                  <w:szCs w:val="20"/>
                  <w:lang w:val="x-none" w:eastAsia="en-US"/>
                </w:rPr>
                <m:t>S-SSB</m:t>
              </m:r>
              <m:ctrlPr>
                <w:rPr>
                  <w:rFonts w:ascii="Cambria Math" w:eastAsiaTheme="minorEastAsia" w:hAnsi="Cambria Math"/>
                  <w:sz w:val="20"/>
                  <w:szCs w:val="20"/>
                  <w:lang w:val="x-none" w:eastAsia="en-US"/>
                </w:rPr>
              </m:ctrlPr>
            </m:sub>
          </m:sSub>
          <m:r>
            <w:rPr>
              <w:rFonts w:ascii="Cambria Math" w:eastAsiaTheme="minorEastAsia" w:hAnsi="Cambria Math"/>
              <w:sz w:val="20"/>
              <w:szCs w:val="20"/>
              <w:lang w:val="x-none" w:eastAsia="en-US"/>
            </w:rPr>
            <m:t>(i)=</m:t>
          </m:r>
          <m:sSub>
            <m:sSubPr>
              <m:ctrlPr>
                <w:rPr>
                  <w:rFonts w:ascii="Cambria Math" w:eastAsiaTheme="minorEastAsia" w:hAnsi="Cambria Math"/>
                  <w:i/>
                  <w:sz w:val="20"/>
                  <w:szCs w:val="20"/>
                  <w:lang w:val="x-none" w:eastAsia="en-US"/>
                </w:rPr>
              </m:ctrlPr>
            </m:sSubPr>
            <m:e>
              <m:r>
                <w:rPr>
                  <w:rFonts w:ascii="Cambria Math" w:eastAsiaTheme="minorEastAsia" w:hAnsi="Cambria Math"/>
                  <w:sz w:val="20"/>
                  <w:szCs w:val="20"/>
                  <w:lang w:val="x-none" w:eastAsia="en-US"/>
                </w:rPr>
                <m:t>P</m:t>
              </m:r>
            </m:e>
            <m:sub>
              <m:r>
                <m:rPr>
                  <m:nor/>
                </m:rPr>
                <w:rPr>
                  <w:rFonts w:ascii="Times New Roman" w:eastAsiaTheme="minorEastAsia" w:hAnsi="Times New Roman"/>
                  <w:sz w:val="20"/>
                  <w:szCs w:val="20"/>
                  <w:lang w:val="x-none" w:eastAsia="en-US"/>
                </w:rPr>
                <m:t>CMAX</m:t>
              </m:r>
              <m:ctrlPr>
                <w:rPr>
                  <w:rFonts w:ascii="Cambria Math" w:eastAsiaTheme="minorEastAsia" w:hAnsi="Cambria Math"/>
                  <w:sz w:val="20"/>
                  <w:szCs w:val="20"/>
                  <w:lang w:val="x-none" w:eastAsia="en-US"/>
                </w:rPr>
              </m:ctrlPr>
            </m:sub>
          </m:sSub>
        </m:oMath>
        <w:r w:rsidRPr="004123E3">
          <w:rPr>
            <w:rFonts w:ascii="Times New Roman" w:eastAsiaTheme="minorEastAsia" w:hAnsi="Times New Roman"/>
            <w:sz w:val="20"/>
            <w:szCs w:val="20"/>
            <w:lang w:eastAsia="en-US"/>
          </w:rPr>
          <w:t xml:space="preserve"> </w:t>
        </w:r>
      </w:ins>
    </w:p>
    <w:p w:rsidR="00524420" w:rsidRPr="004123E3" w:rsidRDefault="00524420" w:rsidP="0052442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4020"/>
        </w:tabs>
        <w:spacing w:after="180" w:line="240" w:lineRule="auto"/>
        <w:ind w:left="568" w:hanging="284"/>
        <w:rPr>
          <w:ins w:id="60" w:author="Author"/>
          <w:rFonts w:ascii="Times New Roman" w:eastAsiaTheme="minorEastAsia" w:hAnsi="Times New Roman"/>
          <w:sz w:val="20"/>
          <w:szCs w:val="20"/>
          <w:lang w:val="en-GB" w:eastAsia="en-US"/>
        </w:rPr>
      </w:pPr>
      <w:ins w:id="61" w:author="Author">
        <w:r w:rsidRPr="004123E3">
          <w:rPr>
            <w:rFonts w:ascii="Times New Roman" w:eastAsiaTheme="minorEastAsia" w:hAnsi="Times New Roman"/>
            <w:sz w:val="20"/>
            <w:szCs w:val="20"/>
            <w:lang w:val="en-GB" w:eastAsia="en-US"/>
          </w:rPr>
          <w:t>-</w:t>
        </w:r>
        <w:r w:rsidRPr="004123E3">
          <w:rPr>
            <w:rFonts w:ascii="Times New Roman" w:eastAsiaTheme="minorEastAsia" w:hAnsi="Times New Roman"/>
            <w:sz w:val="20"/>
            <w:szCs w:val="20"/>
            <w:lang w:val="en-GB" w:eastAsia="en-US"/>
          </w:rPr>
          <w:tab/>
        </w:r>
        <m:oMath>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α</m:t>
              </m:r>
            </m:e>
            <m:sub>
              <m:r>
                <m:rPr>
                  <m:sty m:val="p"/>
                </m:rPr>
                <w:rPr>
                  <w:rFonts w:ascii="Cambria Math" w:eastAsiaTheme="minorEastAsia" w:hAnsi="Cambria Math"/>
                  <w:sz w:val="20"/>
                  <w:szCs w:val="20"/>
                  <w:lang w:val="en-GB" w:eastAsia="en-US"/>
                </w:rPr>
                <m:t>S-SSB</m:t>
              </m:r>
            </m:sub>
          </m:sSub>
        </m:oMath>
        <w:r w:rsidRPr="004123E3">
          <w:rPr>
            <w:rFonts w:ascii="Times New Roman" w:eastAsiaTheme="minorEastAsia" w:hAnsi="Times New Roman"/>
            <w:sz w:val="20"/>
            <w:szCs w:val="20"/>
            <w:lang w:val="en-GB" w:eastAsia="en-US"/>
          </w:rPr>
          <w:t xml:space="preserve"> is a value of </w:t>
        </w:r>
        <w:r w:rsidRPr="004123E3">
          <w:rPr>
            <w:rFonts w:ascii="Times New Roman" w:eastAsiaTheme="minorEastAsia" w:hAnsi="Times New Roman"/>
            <w:i/>
            <w:iCs/>
            <w:color w:val="000000"/>
            <w:sz w:val="20"/>
            <w:szCs w:val="20"/>
            <w:lang w:eastAsia="en-US"/>
          </w:rPr>
          <w:t>alpha-DL-</w:t>
        </w:r>
        <w:r>
          <w:rPr>
            <w:rFonts w:ascii="Times New Roman" w:eastAsiaTheme="minorEastAsia" w:hAnsi="Times New Roman"/>
            <w:i/>
            <w:iCs/>
            <w:color w:val="000000"/>
            <w:sz w:val="20"/>
            <w:szCs w:val="20"/>
            <w:lang w:eastAsia="en-US"/>
          </w:rPr>
          <w:t>S-SSB</w:t>
        </w:r>
        <w:r w:rsidRPr="004123E3">
          <w:rPr>
            <w:rFonts w:ascii="Times New Roman" w:eastAsiaTheme="minorEastAsia" w:hAnsi="Times New Roman"/>
            <w:iCs/>
            <w:color w:val="000000"/>
            <w:sz w:val="20"/>
            <w:szCs w:val="20"/>
            <w:lang w:eastAsia="en-US"/>
          </w:rPr>
          <w:t xml:space="preserve">, if </w:t>
        </w:r>
        <w:r w:rsidRPr="004123E3">
          <w:rPr>
            <w:rFonts w:ascii="Times New Roman" w:eastAsiaTheme="minorEastAsia" w:hAnsi="Times New Roman"/>
            <w:sz w:val="20"/>
            <w:szCs w:val="20"/>
            <w:lang w:val="en-GB" w:eastAsia="en-US"/>
          </w:rPr>
          <w:t>provided; else,</w:t>
        </w:r>
        <m:oMath>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α</m:t>
              </m:r>
            </m:e>
            <m:sub>
              <m:r>
                <m:rPr>
                  <m:sty m:val="p"/>
                </m:rPr>
                <w:rPr>
                  <w:rFonts w:ascii="Cambria Math" w:eastAsiaTheme="minorEastAsia" w:hAnsi="Cambria Math"/>
                  <w:sz w:val="20"/>
                  <w:szCs w:val="20"/>
                  <w:lang w:val="en-GB" w:eastAsia="en-US"/>
                </w:rPr>
                <m:t>S-SSB</m:t>
              </m:r>
            </m:sub>
          </m:sSub>
          <m:r>
            <w:rPr>
              <w:rFonts w:ascii="Cambria Math" w:eastAsiaTheme="minorEastAsia" w:hAnsi="Cambria Math"/>
              <w:sz w:val="20"/>
              <w:szCs w:val="20"/>
              <w:lang w:val="en-GB" w:eastAsia="en-US"/>
            </w:rPr>
            <m:t>=1</m:t>
          </m:r>
        </m:oMath>
        <w:r w:rsidRPr="004123E3">
          <w:rPr>
            <w:rFonts w:ascii="Times New Roman" w:eastAsiaTheme="minorEastAsia" w:hAnsi="Times New Roman"/>
            <w:sz w:val="20"/>
            <w:szCs w:val="20"/>
            <w:lang w:val="en-GB" w:eastAsia="en-US"/>
          </w:rPr>
          <w:t xml:space="preserve"> </w:t>
        </w:r>
      </w:ins>
    </w:p>
    <w:p w:rsidR="00524420" w:rsidRPr="004123E3" w:rsidRDefault="00524420" w:rsidP="00524420">
      <w:pPr>
        <w:spacing w:after="180" w:line="240" w:lineRule="auto"/>
        <w:ind w:left="568" w:hanging="284"/>
        <w:rPr>
          <w:ins w:id="62" w:author="Author"/>
          <w:rFonts w:ascii="Times New Roman" w:eastAsiaTheme="minorEastAsia" w:hAnsi="Times New Roman"/>
          <w:sz w:val="20"/>
          <w:szCs w:val="20"/>
          <w:lang w:val="en-GB" w:eastAsia="en-US"/>
        </w:rPr>
      </w:pPr>
      <w:ins w:id="63" w:author="Author">
        <w:r w:rsidRPr="004123E3">
          <w:rPr>
            <w:rFonts w:ascii="Times New Roman" w:eastAsiaTheme="minorEastAsia" w:hAnsi="Times New Roman"/>
            <w:sz w:val="20"/>
            <w:szCs w:val="20"/>
            <w:lang w:val="en-GB" w:eastAsia="en-US"/>
          </w:rPr>
          <w:t>-</w:t>
        </w:r>
        <w:r w:rsidRPr="004123E3">
          <w:rPr>
            <w:rFonts w:ascii="Times New Roman" w:eastAsiaTheme="minorEastAsia" w:hAnsi="Times New Roman"/>
            <w:sz w:val="20"/>
            <w:szCs w:val="20"/>
            <w:lang w:val="en-GB" w:eastAsia="en-US"/>
          </w:rPr>
          <w:tab/>
        </w:r>
        <m:oMath>
          <m:r>
            <w:rPr>
              <w:rFonts w:ascii="Cambria Math" w:eastAsiaTheme="minorEastAsia" w:hAnsi="Cambria Math"/>
              <w:sz w:val="20"/>
              <w:szCs w:val="20"/>
              <w:lang w:val="en-GB" w:eastAsia="en-US"/>
            </w:rPr>
            <m:t>PL=P</m:t>
          </m:r>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L</m:t>
              </m:r>
            </m:e>
            <m:sub>
              <m:r>
                <w:rPr>
                  <w:rFonts w:ascii="Cambria Math" w:eastAsiaTheme="minorEastAsia" w:hAnsi="Cambria Math"/>
                  <w:sz w:val="20"/>
                  <w:szCs w:val="20"/>
                  <w:lang w:val="en-GB" w:eastAsia="en-US"/>
                </w:rPr>
                <m:t>b,f,c</m:t>
              </m:r>
            </m:sub>
          </m:sSub>
          <m:r>
            <w:rPr>
              <w:rFonts w:ascii="Cambria Math" w:eastAsiaTheme="minorEastAsia" w:hAnsi="Cambria Math"/>
              <w:sz w:val="20"/>
              <w:szCs w:val="20"/>
              <w:lang w:val="en-GB" w:eastAsia="en-US"/>
            </w:rPr>
            <m:t>(</m:t>
          </m:r>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q</m:t>
              </m:r>
            </m:e>
            <m:sub>
              <m:r>
                <w:rPr>
                  <w:rFonts w:ascii="Cambria Math" w:eastAsiaTheme="minorEastAsia" w:hAnsi="Cambria Math"/>
                  <w:sz w:val="20"/>
                  <w:szCs w:val="20"/>
                  <w:lang w:val="en-GB" w:eastAsia="en-US"/>
                </w:rPr>
                <m:t>d</m:t>
              </m:r>
            </m:sub>
          </m:sSub>
          <m:r>
            <w:rPr>
              <w:rFonts w:ascii="Cambria Math" w:eastAsiaTheme="minorEastAsia" w:hAnsi="Cambria Math"/>
              <w:sz w:val="20"/>
              <w:szCs w:val="20"/>
              <w:lang w:val="en-GB" w:eastAsia="en-US"/>
            </w:rPr>
            <m:t>)</m:t>
          </m:r>
        </m:oMath>
        <w:r w:rsidRPr="004123E3">
          <w:rPr>
            <w:rFonts w:ascii="Times New Roman" w:eastAsiaTheme="minorEastAsia" w:hAnsi="Times New Roman"/>
            <w:sz w:val="20"/>
            <w:szCs w:val="20"/>
            <w:lang w:val="en-GB" w:eastAsia="en-US"/>
          </w:rPr>
          <w:t xml:space="preserve"> as described in Subclause 7.1.1 </w:t>
        </w:r>
      </w:ins>
    </w:p>
    <w:p w:rsidR="00524420" w:rsidRDefault="00524420" w:rsidP="00524420">
      <w:pPr>
        <w:pStyle w:val="text"/>
        <w:spacing w:before="240"/>
        <w:rPr>
          <w:rFonts w:ascii="Arial" w:hAnsi="Arial" w:cs="Arial"/>
          <w:sz w:val="28"/>
        </w:rPr>
      </w:pPr>
      <w:r w:rsidRPr="00524420">
        <w:rPr>
          <w:rFonts w:ascii="Arial" w:hAnsi="Arial" w:cs="Arial"/>
          <w:sz w:val="28"/>
        </w:rPr>
        <w:t>16.2.</w:t>
      </w:r>
      <w:del w:id="64" w:author="Author">
        <w:r w:rsidRPr="00524420" w:rsidDel="00524420">
          <w:rPr>
            <w:rFonts w:ascii="Arial" w:hAnsi="Arial" w:cs="Arial"/>
            <w:sz w:val="28"/>
          </w:rPr>
          <w:delText>1</w:delText>
        </w:r>
      </w:del>
      <w:ins w:id="65" w:author="Author">
        <w:r>
          <w:rPr>
            <w:rFonts w:ascii="Arial" w:hAnsi="Arial" w:cs="Arial"/>
            <w:sz w:val="28"/>
            <w:lang w:val="en-US"/>
          </w:rPr>
          <w:t>2</w:t>
        </w:r>
      </w:ins>
      <w:r w:rsidRPr="00524420">
        <w:rPr>
          <w:rFonts w:ascii="Arial" w:hAnsi="Arial" w:cs="Arial"/>
          <w:sz w:val="28"/>
        </w:rPr>
        <w:tab/>
        <w:t>PSSCH</w:t>
      </w:r>
    </w:p>
    <w:p w:rsidR="00524420" w:rsidRPr="004123E3" w:rsidRDefault="00524420" w:rsidP="00524420">
      <w:pPr>
        <w:spacing w:after="0"/>
        <w:jc w:val="both"/>
        <w:rPr>
          <w:rFonts w:ascii="Times New Roman" w:hAnsi="Times New Roman"/>
          <w:b/>
          <w:color w:val="FF0000"/>
          <w:sz w:val="20"/>
          <w:szCs w:val="20"/>
        </w:rPr>
      </w:pPr>
      <w:r w:rsidRPr="004123E3">
        <w:rPr>
          <w:rFonts w:ascii="Times New Roman" w:hAnsi="Times New Roman"/>
          <w:b/>
          <w:color w:val="FF0000"/>
          <w:sz w:val="20"/>
          <w:szCs w:val="20"/>
        </w:rPr>
        <w:t>==================</w:t>
      </w:r>
      <w:r>
        <w:rPr>
          <w:rFonts w:ascii="Times New Roman" w:hAnsi="Times New Roman"/>
          <w:b/>
          <w:color w:val="FF0000"/>
          <w:sz w:val="20"/>
          <w:szCs w:val="20"/>
        </w:rPr>
        <w:t>====</w:t>
      </w:r>
      <w:r w:rsidRPr="004123E3">
        <w:rPr>
          <w:rFonts w:ascii="Times New Roman" w:hAnsi="Times New Roman"/>
          <w:b/>
          <w:color w:val="FF0000"/>
          <w:sz w:val="20"/>
          <w:szCs w:val="20"/>
        </w:rPr>
        <w:t>==</w:t>
      </w:r>
      <w:r>
        <w:rPr>
          <w:rFonts w:ascii="Times New Roman" w:hAnsi="Times New Roman"/>
          <w:b/>
          <w:color w:val="FF0000"/>
          <w:sz w:val="20"/>
          <w:szCs w:val="20"/>
        </w:rPr>
        <w:t>=</w:t>
      </w:r>
      <w:r w:rsidRPr="004123E3">
        <w:rPr>
          <w:rFonts w:ascii="Times New Roman" w:hAnsi="Times New Roman"/>
          <w:b/>
          <w:color w:val="FF0000"/>
          <w:sz w:val="20"/>
          <w:szCs w:val="20"/>
        </w:rPr>
        <w:t xml:space="preserve">==== </w:t>
      </w:r>
      <w:r>
        <w:rPr>
          <w:rFonts w:ascii="Times New Roman" w:hAnsi="Times New Roman"/>
          <w:b/>
          <w:color w:val="FF0000"/>
          <w:sz w:val="20"/>
          <w:szCs w:val="20"/>
        </w:rPr>
        <w:t>Unchanged Texts Omitted</w:t>
      </w:r>
      <w:r w:rsidRPr="004123E3">
        <w:rPr>
          <w:rFonts w:ascii="Times New Roman" w:hAnsi="Times New Roman"/>
          <w:b/>
          <w:color w:val="FF0000"/>
          <w:sz w:val="20"/>
          <w:szCs w:val="20"/>
        </w:rPr>
        <w:t xml:space="preserve"> ====</w:t>
      </w:r>
      <w:r>
        <w:rPr>
          <w:rFonts w:ascii="Times New Roman" w:hAnsi="Times New Roman"/>
          <w:b/>
          <w:color w:val="FF0000"/>
          <w:sz w:val="20"/>
          <w:szCs w:val="20"/>
        </w:rPr>
        <w:t>=</w:t>
      </w:r>
      <w:r w:rsidRPr="004123E3">
        <w:rPr>
          <w:rFonts w:ascii="Times New Roman" w:hAnsi="Times New Roman"/>
          <w:b/>
          <w:color w:val="FF0000"/>
          <w:sz w:val="20"/>
          <w:szCs w:val="20"/>
        </w:rPr>
        <w:t>===</w:t>
      </w:r>
      <w:r>
        <w:rPr>
          <w:rFonts w:ascii="Times New Roman" w:hAnsi="Times New Roman"/>
          <w:b/>
          <w:color w:val="FF0000"/>
          <w:sz w:val="20"/>
          <w:szCs w:val="20"/>
        </w:rPr>
        <w:t>====</w:t>
      </w:r>
      <w:r w:rsidRPr="004123E3">
        <w:rPr>
          <w:rFonts w:ascii="Times New Roman" w:hAnsi="Times New Roman"/>
          <w:b/>
          <w:color w:val="FF0000"/>
          <w:sz w:val="20"/>
          <w:szCs w:val="20"/>
        </w:rPr>
        <w:t>=================</w:t>
      </w:r>
    </w:p>
    <w:p w:rsidR="00524420" w:rsidRDefault="00524420" w:rsidP="00524420">
      <w:pPr>
        <w:pStyle w:val="text"/>
        <w:spacing w:before="240"/>
        <w:rPr>
          <w:rFonts w:ascii="Arial" w:hAnsi="Arial" w:cs="Arial"/>
          <w:sz w:val="28"/>
        </w:rPr>
      </w:pPr>
      <w:r w:rsidRPr="00524420">
        <w:rPr>
          <w:rFonts w:ascii="Arial" w:hAnsi="Arial" w:cs="Arial"/>
          <w:sz w:val="28"/>
        </w:rPr>
        <w:t>16.2.</w:t>
      </w:r>
      <w:del w:id="66" w:author="Author">
        <w:r w:rsidRPr="00524420" w:rsidDel="00524420">
          <w:rPr>
            <w:rFonts w:ascii="Arial" w:hAnsi="Arial" w:cs="Arial"/>
            <w:sz w:val="28"/>
          </w:rPr>
          <w:delText>2</w:delText>
        </w:r>
      </w:del>
      <w:ins w:id="67" w:author="Author">
        <w:r>
          <w:rPr>
            <w:rFonts w:ascii="Arial" w:hAnsi="Arial" w:cs="Arial"/>
            <w:sz w:val="28"/>
            <w:lang w:val="en-US"/>
          </w:rPr>
          <w:t>3</w:t>
        </w:r>
      </w:ins>
      <w:r w:rsidRPr="00524420">
        <w:rPr>
          <w:rFonts w:ascii="Arial" w:hAnsi="Arial" w:cs="Arial"/>
          <w:sz w:val="28"/>
        </w:rPr>
        <w:tab/>
        <w:t>PSCCH</w:t>
      </w:r>
    </w:p>
    <w:p w:rsidR="00524420" w:rsidRPr="004123E3" w:rsidRDefault="00524420" w:rsidP="00524420">
      <w:pPr>
        <w:spacing w:after="0"/>
        <w:jc w:val="both"/>
        <w:rPr>
          <w:rFonts w:ascii="Times New Roman" w:hAnsi="Times New Roman"/>
          <w:b/>
          <w:color w:val="FF0000"/>
          <w:sz w:val="20"/>
          <w:szCs w:val="20"/>
        </w:rPr>
      </w:pPr>
      <w:r w:rsidRPr="004123E3">
        <w:rPr>
          <w:rFonts w:ascii="Times New Roman" w:hAnsi="Times New Roman"/>
          <w:b/>
          <w:color w:val="FF0000"/>
          <w:sz w:val="20"/>
          <w:szCs w:val="20"/>
        </w:rPr>
        <w:t>==================</w:t>
      </w:r>
      <w:r>
        <w:rPr>
          <w:rFonts w:ascii="Times New Roman" w:hAnsi="Times New Roman"/>
          <w:b/>
          <w:color w:val="FF0000"/>
          <w:sz w:val="20"/>
          <w:szCs w:val="20"/>
        </w:rPr>
        <w:t>====</w:t>
      </w:r>
      <w:r w:rsidRPr="004123E3">
        <w:rPr>
          <w:rFonts w:ascii="Times New Roman" w:hAnsi="Times New Roman"/>
          <w:b/>
          <w:color w:val="FF0000"/>
          <w:sz w:val="20"/>
          <w:szCs w:val="20"/>
        </w:rPr>
        <w:t>==</w:t>
      </w:r>
      <w:r>
        <w:rPr>
          <w:rFonts w:ascii="Times New Roman" w:hAnsi="Times New Roman"/>
          <w:b/>
          <w:color w:val="FF0000"/>
          <w:sz w:val="20"/>
          <w:szCs w:val="20"/>
        </w:rPr>
        <w:t>=</w:t>
      </w:r>
      <w:r w:rsidRPr="004123E3">
        <w:rPr>
          <w:rFonts w:ascii="Times New Roman" w:hAnsi="Times New Roman"/>
          <w:b/>
          <w:color w:val="FF0000"/>
          <w:sz w:val="20"/>
          <w:szCs w:val="20"/>
        </w:rPr>
        <w:t xml:space="preserve">==== </w:t>
      </w:r>
      <w:r>
        <w:rPr>
          <w:rFonts w:ascii="Times New Roman" w:hAnsi="Times New Roman"/>
          <w:b/>
          <w:color w:val="FF0000"/>
          <w:sz w:val="20"/>
          <w:szCs w:val="20"/>
        </w:rPr>
        <w:t>Unchanged Texts Omitted</w:t>
      </w:r>
      <w:r w:rsidRPr="004123E3">
        <w:rPr>
          <w:rFonts w:ascii="Times New Roman" w:hAnsi="Times New Roman"/>
          <w:b/>
          <w:color w:val="FF0000"/>
          <w:sz w:val="20"/>
          <w:szCs w:val="20"/>
        </w:rPr>
        <w:t xml:space="preserve"> ====</w:t>
      </w:r>
      <w:r>
        <w:rPr>
          <w:rFonts w:ascii="Times New Roman" w:hAnsi="Times New Roman"/>
          <w:b/>
          <w:color w:val="FF0000"/>
          <w:sz w:val="20"/>
          <w:szCs w:val="20"/>
        </w:rPr>
        <w:t>=</w:t>
      </w:r>
      <w:r w:rsidRPr="004123E3">
        <w:rPr>
          <w:rFonts w:ascii="Times New Roman" w:hAnsi="Times New Roman"/>
          <w:b/>
          <w:color w:val="FF0000"/>
          <w:sz w:val="20"/>
          <w:szCs w:val="20"/>
        </w:rPr>
        <w:t>===</w:t>
      </w:r>
      <w:r>
        <w:rPr>
          <w:rFonts w:ascii="Times New Roman" w:hAnsi="Times New Roman"/>
          <w:b/>
          <w:color w:val="FF0000"/>
          <w:sz w:val="20"/>
          <w:szCs w:val="20"/>
        </w:rPr>
        <w:t>====</w:t>
      </w:r>
      <w:r w:rsidRPr="004123E3">
        <w:rPr>
          <w:rFonts w:ascii="Times New Roman" w:hAnsi="Times New Roman"/>
          <w:b/>
          <w:color w:val="FF0000"/>
          <w:sz w:val="20"/>
          <w:szCs w:val="20"/>
        </w:rPr>
        <w:t>=================</w:t>
      </w:r>
    </w:p>
    <w:p w:rsidR="00524420" w:rsidRDefault="00524420" w:rsidP="00524420">
      <w:pPr>
        <w:pStyle w:val="text"/>
        <w:spacing w:before="240"/>
        <w:rPr>
          <w:rFonts w:ascii="Arial" w:hAnsi="Arial" w:cs="Arial"/>
          <w:sz w:val="28"/>
        </w:rPr>
      </w:pPr>
      <w:r w:rsidRPr="00524420">
        <w:rPr>
          <w:rFonts w:ascii="Arial" w:hAnsi="Arial" w:cs="Arial"/>
          <w:sz w:val="28"/>
        </w:rPr>
        <w:t>16.2.</w:t>
      </w:r>
      <w:del w:id="68" w:author="Author">
        <w:r w:rsidRPr="00524420" w:rsidDel="00524420">
          <w:rPr>
            <w:rFonts w:ascii="Arial" w:hAnsi="Arial" w:cs="Arial"/>
            <w:sz w:val="28"/>
          </w:rPr>
          <w:delText>3</w:delText>
        </w:r>
      </w:del>
      <w:ins w:id="69" w:author="Author">
        <w:r>
          <w:rPr>
            <w:rFonts w:ascii="Arial" w:hAnsi="Arial" w:cs="Arial"/>
            <w:sz w:val="28"/>
            <w:lang w:val="en-US"/>
          </w:rPr>
          <w:t>4</w:t>
        </w:r>
      </w:ins>
      <w:r w:rsidRPr="00524420">
        <w:rPr>
          <w:rFonts w:ascii="Arial" w:hAnsi="Arial" w:cs="Arial"/>
          <w:sz w:val="28"/>
        </w:rPr>
        <w:tab/>
        <w:t>PSFCH</w:t>
      </w:r>
    </w:p>
    <w:p w:rsidR="00524420" w:rsidRPr="004123E3" w:rsidRDefault="00524420" w:rsidP="00524420">
      <w:pPr>
        <w:spacing w:after="0"/>
        <w:jc w:val="both"/>
        <w:rPr>
          <w:rFonts w:ascii="Times New Roman" w:hAnsi="Times New Roman"/>
          <w:b/>
          <w:color w:val="FF0000"/>
          <w:sz w:val="20"/>
          <w:szCs w:val="20"/>
        </w:rPr>
      </w:pPr>
      <w:r w:rsidRPr="004123E3">
        <w:rPr>
          <w:rFonts w:ascii="Times New Roman" w:hAnsi="Times New Roman"/>
          <w:b/>
          <w:color w:val="FF0000"/>
          <w:sz w:val="20"/>
          <w:szCs w:val="20"/>
        </w:rPr>
        <w:t>==================</w:t>
      </w:r>
      <w:r>
        <w:rPr>
          <w:rFonts w:ascii="Times New Roman" w:hAnsi="Times New Roman"/>
          <w:b/>
          <w:color w:val="FF0000"/>
          <w:sz w:val="20"/>
          <w:szCs w:val="20"/>
        </w:rPr>
        <w:t>====</w:t>
      </w:r>
      <w:r w:rsidRPr="004123E3">
        <w:rPr>
          <w:rFonts w:ascii="Times New Roman" w:hAnsi="Times New Roman"/>
          <w:b/>
          <w:color w:val="FF0000"/>
          <w:sz w:val="20"/>
          <w:szCs w:val="20"/>
        </w:rPr>
        <w:t>==</w:t>
      </w:r>
      <w:r>
        <w:rPr>
          <w:rFonts w:ascii="Times New Roman" w:hAnsi="Times New Roman"/>
          <w:b/>
          <w:color w:val="FF0000"/>
          <w:sz w:val="20"/>
          <w:szCs w:val="20"/>
        </w:rPr>
        <w:t>=</w:t>
      </w:r>
      <w:r w:rsidRPr="004123E3">
        <w:rPr>
          <w:rFonts w:ascii="Times New Roman" w:hAnsi="Times New Roman"/>
          <w:b/>
          <w:color w:val="FF0000"/>
          <w:sz w:val="20"/>
          <w:szCs w:val="20"/>
        </w:rPr>
        <w:t xml:space="preserve">==== </w:t>
      </w:r>
      <w:r>
        <w:rPr>
          <w:rFonts w:ascii="Times New Roman" w:hAnsi="Times New Roman"/>
          <w:b/>
          <w:color w:val="FF0000"/>
          <w:sz w:val="20"/>
          <w:szCs w:val="20"/>
        </w:rPr>
        <w:t>Unchanged Texts Omitted</w:t>
      </w:r>
      <w:r w:rsidRPr="004123E3">
        <w:rPr>
          <w:rFonts w:ascii="Times New Roman" w:hAnsi="Times New Roman"/>
          <w:b/>
          <w:color w:val="FF0000"/>
          <w:sz w:val="20"/>
          <w:szCs w:val="20"/>
        </w:rPr>
        <w:t xml:space="preserve"> ====</w:t>
      </w:r>
      <w:r>
        <w:rPr>
          <w:rFonts w:ascii="Times New Roman" w:hAnsi="Times New Roman"/>
          <w:b/>
          <w:color w:val="FF0000"/>
          <w:sz w:val="20"/>
          <w:szCs w:val="20"/>
        </w:rPr>
        <w:t>=</w:t>
      </w:r>
      <w:r w:rsidRPr="004123E3">
        <w:rPr>
          <w:rFonts w:ascii="Times New Roman" w:hAnsi="Times New Roman"/>
          <w:b/>
          <w:color w:val="FF0000"/>
          <w:sz w:val="20"/>
          <w:szCs w:val="20"/>
        </w:rPr>
        <w:t>===</w:t>
      </w:r>
      <w:r>
        <w:rPr>
          <w:rFonts w:ascii="Times New Roman" w:hAnsi="Times New Roman"/>
          <w:b/>
          <w:color w:val="FF0000"/>
          <w:sz w:val="20"/>
          <w:szCs w:val="20"/>
        </w:rPr>
        <w:t>====</w:t>
      </w:r>
      <w:r w:rsidRPr="004123E3">
        <w:rPr>
          <w:rFonts w:ascii="Times New Roman" w:hAnsi="Times New Roman"/>
          <w:b/>
          <w:color w:val="FF0000"/>
          <w:sz w:val="20"/>
          <w:szCs w:val="20"/>
        </w:rPr>
        <w:t>=================</w:t>
      </w:r>
    </w:p>
    <w:p w:rsidR="00524420" w:rsidRDefault="00524420" w:rsidP="00524420">
      <w:pPr>
        <w:pStyle w:val="text"/>
        <w:spacing w:before="240"/>
        <w:rPr>
          <w:rFonts w:ascii="Arial" w:hAnsi="Arial" w:cs="Arial"/>
          <w:sz w:val="28"/>
        </w:rPr>
      </w:pPr>
      <w:r w:rsidRPr="00524420">
        <w:rPr>
          <w:rFonts w:ascii="Arial" w:hAnsi="Arial" w:cs="Arial"/>
          <w:sz w:val="28"/>
        </w:rPr>
        <w:t>16.2.</w:t>
      </w:r>
      <w:del w:id="70" w:author="Author">
        <w:r w:rsidRPr="00524420" w:rsidDel="00524420">
          <w:rPr>
            <w:rFonts w:ascii="Arial" w:hAnsi="Arial" w:cs="Arial"/>
            <w:sz w:val="28"/>
          </w:rPr>
          <w:delText>4</w:delText>
        </w:r>
      </w:del>
      <w:ins w:id="71" w:author="Author">
        <w:r>
          <w:rPr>
            <w:rFonts w:ascii="Arial" w:hAnsi="Arial" w:cs="Arial"/>
            <w:sz w:val="28"/>
            <w:lang w:val="en-US"/>
          </w:rPr>
          <w:t>5</w:t>
        </w:r>
      </w:ins>
      <w:r w:rsidRPr="00524420">
        <w:rPr>
          <w:rFonts w:ascii="Arial" w:hAnsi="Arial" w:cs="Arial"/>
          <w:sz w:val="28"/>
        </w:rPr>
        <w:tab/>
        <w:t>Prioritization of transmissions/receptions</w:t>
      </w:r>
    </w:p>
    <w:p w:rsidR="00524420" w:rsidRPr="004123E3" w:rsidRDefault="00524420" w:rsidP="00524420">
      <w:pPr>
        <w:spacing w:after="0"/>
        <w:jc w:val="both"/>
        <w:rPr>
          <w:rFonts w:ascii="Times New Roman" w:hAnsi="Times New Roman"/>
          <w:b/>
          <w:color w:val="FF0000"/>
          <w:sz w:val="20"/>
          <w:szCs w:val="20"/>
        </w:rPr>
      </w:pPr>
      <w:r w:rsidRPr="004123E3">
        <w:rPr>
          <w:rFonts w:ascii="Times New Roman" w:hAnsi="Times New Roman"/>
          <w:b/>
          <w:color w:val="FF0000"/>
          <w:sz w:val="20"/>
          <w:szCs w:val="20"/>
        </w:rPr>
        <w:t>==================</w:t>
      </w:r>
      <w:r>
        <w:rPr>
          <w:rFonts w:ascii="Times New Roman" w:hAnsi="Times New Roman"/>
          <w:b/>
          <w:color w:val="FF0000"/>
          <w:sz w:val="20"/>
          <w:szCs w:val="20"/>
        </w:rPr>
        <w:t>====</w:t>
      </w:r>
      <w:r w:rsidRPr="004123E3">
        <w:rPr>
          <w:rFonts w:ascii="Times New Roman" w:hAnsi="Times New Roman"/>
          <w:b/>
          <w:color w:val="FF0000"/>
          <w:sz w:val="20"/>
          <w:szCs w:val="20"/>
        </w:rPr>
        <w:t>==</w:t>
      </w:r>
      <w:r>
        <w:rPr>
          <w:rFonts w:ascii="Times New Roman" w:hAnsi="Times New Roman"/>
          <w:b/>
          <w:color w:val="FF0000"/>
          <w:sz w:val="20"/>
          <w:szCs w:val="20"/>
        </w:rPr>
        <w:t>=</w:t>
      </w:r>
      <w:r w:rsidRPr="004123E3">
        <w:rPr>
          <w:rFonts w:ascii="Times New Roman" w:hAnsi="Times New Roman"/>
          <w:b/>
          <w:color w:val="FF0000"/>
          <w:sz w:val="20"/>
          <w:szCs w:val="20"/>
        </w:rPr>
        <w:t xml:space="preserve">==== </w:t>
      </w:r>
      <w:r>
        <w:rPr>
          <w:rFonts w:ascii="Times New Roman" w:hAnsi="Times New Roman"/>
          <w:b/>
          <w:color w:val="FF0000"/>
          <w:sz w:val="20"/>
          <w:szCs w:val="20"/>
        </w:rPr>
        <w:t>Unchanged Texts Omitted</w:t>
      </w:r>
      <w:r w:rsidRPr="004123E3">
        <w:rPr>
          <w:rFonts w:ascii="Times New Roman" w:hAnsi="Times New Roman"/>
          <w:b/>
          <w:color w:val="FF0000"/>
          <w:sz w:val="20"/>
          <w:szCs w:val="20"/>
        </w:rPr>
        <w:t xml:space="preserve"> ====</w:t>
      </w:r>
      <w:r>
        <w:rPr>
          <w:rFonts w:ascii="Times New Roman" w:hAnsi="Times New Roman"/>
          <w:b/>
          <w:color w:val="FF0000"/>
          <w:sz w:val="20"/>
          <w:szCs w:val="20"/>
        </w:rPr>
        <w:t>=</w:t>
      </w:r>
      <w:r w:rsidRPr="004123E3">
        <w:rPr>
          <w:rFonts w:ascii="Times New Roman" w:hAnsi="Times New Roman"/>
          <w:b/>
          <w:color w:val="FF0000"/>
          <w:sz w:val="20"/>
          <w:szCs w:val="20"/>
        </w:rPr>
        <w:t>===</w:t>
      </w:r>
      <w:r>
        <w:rPr>
          <w:rFonts w:ascii="Times New Roman" w:hAnsi="Times New Roman"/>
          <w:b/>
          <w:color w:val="FF0000"/>
          <w:sz w:val="20"/>
          <w:szCs w:val="20"/>
        </w:rPr>
        <w:t>====</w:t>
      </w:r>
      <w:r w:rsidRPr="004123E3">
        <w:rPr>
          <w:rFonts w:ascii="Times New Roman" w:hAnsi="Times New Roman"/>
          <w:b/>
          <w:color w:val="FF0000"/>
          <w:sz w:val="20"/>
          <w:szCs w:val="20"/>
        </w:rPr>
        <w:t>=================</w:t>
      </w:r>
    </w:p>
    <w:p w:rsidR="00524420" w:rsidRDefault="00524420" w:rsidP="00524420">
      <w:pPr>
        <w:spacing w:after="0"/>
        <w:jc w:val="both"/>
        <w:rPr>
          <w:rFonts w:ascii="Times New Roman" w:hAnsi="Times New Roman"/>
          <w:b/>
          <w:color w:val="FF0000"/>
          <w:sz w:val="20"/>
          <w:szCs w:val="20"/>
        </w:rPr>
      </w:pPr>
    </w:p>
    <w:p w:rsidR="00524420" w:rsidRPr="004123E3" w:rsidRDefault="00524420" w:rsidP="00524420">
      <w:pPr>
        <w:spacing w:after="0"/>
        <w:jc w:val="both"/>
        <w:rPr>
          <w:rFonts w:ascii="Times New Roman" w:hAnsi="Times New Roman"/>
          <w:b/>
          <w:color w:val="FF0000"/>
          <w:sz w:val="20"/>
          <w:szCs w:val="20"/>
        </w:rPr>
      </w:pPr>
      <w:r w:rsidRPr="004123E3">
        <w:rPr>
          <w:rFonts w:ascii="Times New Roman" w:hAnsi="Times New Roman"/>
          <w:b/>
          <w:color w:val="FF0000"/>
          <w:sz w:val="20"/>
          <w:szCs w:val="20"/>
        </w:rPr>
        <w:t xml:space="preserve">======================== </w:t>
      </w:r>
      <w:r>
        <w:rPr>
          <w:rFonts w:ascii="Times New Roman" w:hAnsi="Times New Roman"/>
          <w:b/>
          <w:color w:val="FF0000"/>
          <w:sz w:val="20"/>
          <w:szCs w:val="20"/>
        </w:rPr>
        <w:t>End</w:t>
      </w:r>
      <w:r w:rsidRPr="004123E3">
        <w:rPr>
          <w:rFonts w:ascii="Times New Roman" w:hAnsi="Times New Roman"/>
          <w:b/>
          <w:color w:val="FF0000"/>
          <w:sz w:val="20"/>
          <w:szCs w:val="20"/>
        </w:rPr>
        <w:t xml:space="preserve"> of TP for Section 16.</w:t>
      </w:r>
      <w:r>
        <w:rPr>
          <w:rFonts w:ascii="Times New Roman" w:hAnsi="Times New Roman"/>
          <w:b/>
          <w:color w:val="FF0000"/>
          <w:sz w:val="20"/>
          <w:szCs w:val="20"/>
        </w:rPr>
        <w:t>2</w:t>
      </w:r>
      <w:r w:rsidRPr="004123E3">
        <w:rPr>
          <w:rFonts w:ascii="Times New Roman" w:hAnsi="Times New Roman"/>
          <w:b/>
          <w:color w:val="FF0000"/>
          <w:sz w:val="20"/>
          <w:szCs w:val="20"/>
        </w:rPr>
        <w:t xml:space="preserve"> of TS 38.213 ========================</w:t>
      </w:r>
    </w:p>
    <w:p w:rsidR="00570C07" w:rsidRDefault="000B72E3" w:rsidP="007560E5">
      <w:pPr>
        <w:pStyle w:val="Heading2"/>
        <w:spacing w:line="360" w:lineRule="auto"/>
        <w:rPr>
          <w:rFonts w:ascii="Arial" w:hAnsi="Arial" w:cs="Arial"/>
          <w:i w:val="0"/>
          <w:sz w:val="24"/>
          <w:lang w:val="en-US"/>
        </w:rPr>
      </w:pPr>
      <w:r>
        <w:rPr>
          <w:rFonts w:ascii="Arial" w:hAnsi="Arial" w:cs="Arial"/>
          <w:i w:val="0"/>
          <w:sz w:val="24"/>
          <w:lang w:val="en-US"/>
        </w:rPr>
        <w:t>Remaining details of timing determination of S-SSB</w:t>
      </w:r>
    </w:p>
    <w:p w:rsidR="00570C07" w:rsidRDefault="00FD498A" w:rsidP="000B72E3">
      <w:pPr>
        <w:ind w:firstLine="360"/>
        <w:jc w:val="both"/>
        <w:rPr>
          <w:rFonts w:ascii="Times New Roman" w:hAnsi="Times New Roman"/>
          <w:sz w:val="20"/>
        </w:rPr>
      </w:pPr>
      <w:r>
        <w:rPr>
          <w:rFonts w:ascii="Times New Roman" w:hAnsi="Times New Roman"/>
          <w:sz w:val="20"/>
        </w:rPr>
        <w:t xml:space="preserve">A UE should be able to determine the frame timing, slot timing, and symbol timing from a received S-SSB, and the specification reflecting this aspect is still not complete. According to current specification, slot index within a frame and frame index are both indicated in the payload of PSBCH, and symbol index for a particular S-SSB is predefined, then the missing component for timing is how a UE determines the S-SSB index from a received S-SSB. For this purpose, we propose as follow. </w:t>
      </w:r>
    </w:p>
    <w:p w:rsidR="00FD498A" w:rsidRDefault="00FD498A" w:rsidP="00FD498A">
      <w:pPr>
        <w:spacing w:after="0"/>
        <w:jc w:val="both"/>
        <w:rPr>
          <w:rFonts w:ascii="Times New Roman" w:hAnsi="Times New Roman"/>
          <w:b/>
          <w:sz w:val="20"/>
          <w:szCs w:val="20"/>
        </w:rPr>
      </w:pPr>
      <w:r w:rsidRPr="00FD498A">
        <w:rPr>
          <w:rFonts w:ascii="Times New Roman" w:hAnsi="Times New Roman"/>
          <w:b/>
          <w:sz w:val="20"/>
        </w:rPr>
        <w:t xml:space="preserve">Proposal </w:t>
      </w:r>
      <w:r w:rsidR="004123E3">
        <w:rPr>
          <w:rFonts w:ascii="Times New Roman" w:hAnsi="Times New Roman"/>
          <w:b/>
          <w:sz w:val="20"/>
        </w:rPr>
        <w:t>5</w:t>
      </w:r>
      <w:r w:rsidRPr="00FD498A">
        <w:rPr>
          <w:rFonts w:ascii="Times New Roman" w:hAnsi="Times New Roman"/>
          <w:b/>
          <w:sz w:val="20"/>
        </w:rPr>
        <w:t xml:space="preserve">: </w:t>
      </w:r>
      <w:r w:rsidRPr="00FD498A">
        <w:rPr>
          <w:rFonts w:ascii="Times New Roman" w:hAnsi="Times New Roman"/>
          <w:b/>
          <w:sz w:val="20"/>
          <w:szCs w:val="20"/>
        </w:rPr>
        <w:t>Adopt</w:t>
      </w:r>
      <w:r>
        <w:rPr>
          <w:rFonts w:ascii="Times New Roman" w:hAnsi="Times New Roman"/>
          <w:b/>
          <w:sz w:val="20"/>
          <w:szCs w:val="20"/>
        </w:rPr>
        <w:t xml:space="preserve"> the following TP for Section 16.1 of TS 38.213</w:t>
      </w:r>
      <w:r w:rsidRPr="00D17BCE">
        <w:rPr>
          <w:rFonts w:ascii="Times New Roman" w:hAnsi="Times New Roman"/>
          <w:b/>
          <w:sz w:val="20"/>
          <w:szCs w:val="20"/>
        </w:rPr>
        <w:t>.</w:t>
      </w:r>
    </w:p>
    <w:p w:rsidR="00FD498A" w:rsidRPr="004123E3" w:rsidRDefault="00FD498A" w:rsidP="00FD498A">
      <w:pPr>
        <w:spacing w:after="0"/>
        <w:jc w:val="both"/>
        <w:rPr>
          <w:rFonts w:ascii="Times New Roman" w:hAnsi="Times New Roman"/>
          <w:b/>
          <w:color w:val="FF0000"/>
          <w:sz w:val="20"/>
          <w:szCs w:val="20"/>
        </w:rPr>
      </w:pPr>
      <w:r w:rsidRPr="004123E3">
        <w:rPr>
          <w:rFonts w:ascii="Times New Roman" w:hAnsi="Times New Roman"/>
          <w:b/>
          <w:color w:val="FF0000"/>
          <w:sz w:val="20"/>
          <w:szCs w:val="20"/>
        </w:rPr>
        <w:t>======================== Start of TP for Section 16.1 of TS 38.213 ========================</w:t>
      </w:r>
    </w:p>
    <w:p w:rsidR="00FD498A" w:rsidRPr="00012811" w:rsidRDefault="00FD498A" w:rsidP="00012811">
      <w:pPr>
        <w:pStyle w:val="text"/>
        <w:spacing w:before="240"/>
        <w:rPr>
          <w:rFonts w:ascii="Arial" w:hAnsi="Arial" w:cs="Arial"/>
          <w:b/>
          <w:i/>
          <w:sz w:val="28"/>
        </w:rPr>
      </w:pPr>
      <w:bookmarkStart w:id="72" w:name="_Toc29894876"/>
      <w:bookmarkStart w:id="73" w:name="_Toc29899175"/>
      <w:bookmarkStart w:id="74" w:name="_Toc29899593"/>
      <w:bookmarkStart w:id="75" w:name="_Toc29917329"/>
      <w:r w:rsidRPr="00012811">
        <w:rPr>
          <w:rFonts w:ascii="Arial" w:hAnsi="Arial" w:cs="Arial"/>
          <w:sz w:val="28"/>
        </w:rPr>
        <w:t>16.1</w:t>
      </w:r>
      <w:r w:rsidRPr="00012811">
        <w:rPr>
          <w:rFonts w:ascii="Arial" w:hAnsi="Arial" w:cs="Arial"/>
          <w:sz w:val="28"/>
        </w:rPr>
        <w:tab/>
        <w:t>Synchronization procedures</w:t>
      </w:r>
      <w:bookmarkEnd w:id="72"/>
      <w:bookmarkEnd w:id="73"/>
      <w:bookmarkEnd w:id="74"/>
      <w:bookmarkEnd w:id="75"/>
    </w:p>
    <w:p w:rsidR="00FD498A" w:rsidRPr="00FD498A" w:rsidRDefault="00FD498A" w:rsidP="00FD498A">
      <w:pPr>
        <w:kinsoku w:val="0"/>
        <w:overflowPunct w:val="0"/>
        <w:spacing w:after="180" w:line="240" w:lineRule="auto"/>
        <w:rPr>
          <w:rFonts w:ascii="Times New Roman" w:eastAsia="Times New Roman" w:hAnsi="Times New Roman"/>
          <w:sz w:val="20"/>
          <w:szCs w:val="20"/>
          <w:lang w:val="en-GB" w:eastAsia="en-US"/>
        </w:rPr>
      </w:pPr>
      <w:r w:rsidRPr="00FD498A">
        <w:rPr>
          <w:rFonts w:ascii="Times New Roman" w:eastAsia="Times New Roman" w:hAnsi="Times New Roman"/>
          <w:sz w:val="20"/>
          <w:szCs w:val="20"/>
          <w:lang w:val="en-GB" w:eastAsia="en-US"/>
        </w:rPr>
        <w:lastRenderedPageBreak/>
        <w:t xml:space="preserve">A UE receives the following SL synchronization signals in order to perform synchronization procedures based on S-SS/PSBCH blocks: SL primary synchronization signals (S-PSS) and SL secondary synchronization signals (S-SSS) [4, TS 38.211]. </w:t>
      </w:r>
    </w:p>
    <w:p w:rsidR="00FD498A" w:rsidRPr="00FD498A" w:rsidRDefault="00FD498A" w:rsidP="00FD498A">
      <w:pPr>
        <w:kinsoku w:val="0"/>
        <w:overflowPunct w:val="0"/>
        <w:spacing w:after="160" w:line="259" w:lineRule="auto"/>
        <w:rPr>
          <w:rFonts w:ascii="Times New Roman" w:eastAsia="Times New Roman" w:hAnsi="Times New Roman"/>
          <w:sz w:val="20"/>
          <w:szCs w:val="20"/>
          <w:lang w:val="en-GB" w:eastAsia="en-US"/>
        </w:rPr>
      </w:pPr>
      <w:r w:rsidRPr="00FD498A">
        <w:rPr>
          <w:rFonts w:ascii="Times New Roman" w:eastAsia="Times New Roman" w:hAnsi="Times New Roman"/>
          <w:sz w:val="20"/>
          <w:szCs w:val="20"/>
          <w:lang w:val="en-GB" w:eastAsia="en-US"/>
        </w:rPr>
        <w:t xml:space="preserve">A UE assumes that reception occasions of a physical </w:t>
      </w:r>
      <w:proofErr w:type="spellStart"/>
      <w:r w:rsidRPr="00FD498A">
        <w:rPr>
          <w:rFonts w:ascii="Times New Roman" w:eastAsia="Times New Roman" w:hAnsi="Times New Roman"/>
          <w:sz w:val="20"/>
          <w:szCs w:val="20"/>
          <w:lang w:val="en-GB" w:eastAsia="en-US"/>
        </w:rPr>
        <w:t>sidelink</w:t>
      </w:r>
      <w:proofErr w:type="spellEnd"/>
      <w:r w:rsidRPr="00FD498A">
        <w:rPr>
          <w:rFonts w:ascii="Times New Roman" w:eastAsia="Times New Roman" w:hAnsi="Times New Roman"/>
          <w:sz w:val="20"/>
          <w:szCs w:val="20"/>
          <w:lang w:val="en-GB" w:eastAsia="en-US"/>
        </w:rPr>
        <w:t xml:space="preserve"> broadcast channel (PSBCH), S-PSS, and S-SSS are in consecutive symbols [4, TS 38.211] and form a S-SS/PSBCH block.</w:t>
      </w:r>
    </w:p>
    <w:p w:rsidR="00FD498A" w:rsidRPr="00FD498A" w:rsidRDefault="00FD498A" w:rsidP="00FD498A">
      <w:pPr>
        <w:kinsoku w:val="0"/>
        <w:overflowPunct w:val="0"/>
        <w:spacing w:after="180" w:line="240" w:lineRule="auto"/>
        <w:rPr>
          <w:rFonts w:ascii="Times New Roman" w:eastAsia="Times New Roman" w:hAnsi="Times New Roman"/>
          <w:sz w:val="20"/>
          <w:szCs w:val="20"/>
          <w:lang w:val="en-GB" w:eastAsia="en-US"/>
        </w:rPr>
      </w:pPr>
      <w:r w:rsidRPr="00FD498A">
        <w:rPr>
          <w:rFonts w:ascii="Times New Roman" w:eastAsia="Times New Roman" w:hAnsi="Times New Roman"/>
          <w:sz w:val="20"/>
          <w:szCs w:val="20"/>
          <w:lang w:val="en-GB" w:eastAsia="en-US"/>
        </w:rPr>
        <w:t xml:space="preserve">For reception of a S-SS/PSBCH block, a UE assumes a frequency location corresponding to the subcarrier with index 66 in the S-SS/PSBCH block [4, TS 38.211], is provided by </w:t>
      </w:r>
      <w:proofErr w:type="spellStart"/>
      <w:r w:rsidRPr="00FD498A">
        <w:rPr>
          <w:rFonts w:ascii="Times New Roman" w:eastAsia="Times New Roman" w:hAnsi="Times New Roman"/>
          <w:i/>
          <w:sz w:val="20"/>
          <w:szCs w:val="20"/>
          <w:lang w:val="en-GB" w:eastAsia="en-US"/>
        </w:rPr>
        <w:t>absoluteFrequencySSB</w:t>
      </w:r>
      <w:proofErr w:type="spellEnd"/>
      <w:r w:rsidRPr="00FD498A">
        <w:rPr>
          <w:rFonts w:ascii="Times New Roman" w:eastAsia="Times New Roman" w:hAnsi="Times New Roman"/>
          <w:i/>
          <w:sz w:val="20"/>
          <w:szCs w:val="20"/>
          <w:lang w:val="en-GB" w:eastAsia="en-US"/>
        </w:rPr>
        <w:t>-SL</w:t>
      </w:r>
      <w:r w:rsidRPr="00FD498A">
        <w:rPr>
          <w:rFonts w:ascii="Times New Roman" w:eastAsia="Times New Roman" w:hAnsi="Times New Roman"/>
          <w:sz w:val="20"/>
          <w:szCs w:val="20"/>
          <w:lang w:val="en-GB" w:eastAsia="en-US"/>
        </w:rPr>
        <w:t xml:space="preserve">. The UE assumes that S-PSS, S-SSS, PSBCH DM-RS, and PSBCH data have same EPRE. The UE assumes a same numerology of the S-SS/PSBCH as for a SL BWP of the S-SS/PSBCH block reception, and that a bandwidth of the S-SS/PSBCH is within a bandwidth of the </w:t>
      </w:r>
      <w:r w:rsidRPr="00FD498A">
        <w:rPr>
          <w:rFonts w:ascii="Times New Roman" w:eastAsia="MS Mincho" w:hAnsi="Times New Roman"/>
          <w:sz w:val="20"/>
          <w:szCs w:val="20"/>
          <w:lang w:val="en-GB" w:eastAsia="en-US"/>
        </w:rPr>
        <w:t xml:space="preserve">SL BWP. </w:t>
      </w:r>
      <w:r w:rsidRPr="00FD498A">
        <w:rPr>
          <w:rFonts w:ascii="Times New Roman" w:eastAsia="Times New Roman" w:hAnsi="Times New Roman"/>
          <w:sz w:val="20"/>
          <w:szCs w:val="20"/>
          <w:lang w:val="en-GB" w:eastAsia="en-US"/>
        </w:rPr>
        <w:t>The UE assumes</w:t>
      </w:r>
      <w:r w:rsidRPr="00FD498A">
        <w:rPr>
          <w:rFonts w:ascii="sans-serif-black" w:eastAsia="Times New Roman" w:hAnsi="sans-serif-black"/>
          <w:sz w:val="20"/>
          <w:szCs w:val="20"/>
          <w:lang w:val="en-GB" w:eastAsia="en-US"/>
        </w:rPr>
        <w:t xml:space="preserve"> the subcarrier with index 0 in the S-SS/PBCH block is aligned with a subcarrier with index 0 in the SL BWP.</w:t>
      </w:r>
    </w:p>
    <w:p w:rsidR="00FD498A" w:rsidRPr="00FD498A" w:rsidRDefault="00FD498A" w:rsidP="00FD498A">
      <w:pPr>
        <w:spacing w:after="180" w:line="240" w:lineRule="auto"/>
        <w:rPr>
          <w:rFonts w:ascii="Times New Roman" w:eastAsia="Times New Roman" w:hAnsi="Times New Roman"/>
          <w:sz w:val="20"/>
          <w:szCs w:val="20"/>
          <w:lang w:val="en-GB" w:eastAsia="ja-JP"/>
        </w:rPr>
      </w:pPr>
      <w:r w:rsidRPr="00FD498A">
        <w:rPr>
          <w:rFonts w:ascii="Times New Roman" w:eastAsia="Times New Roman" w:hAnsi="Times New Roman"/>
          <w:sz w:val="20"/>
          <w:szCs w:val="20"/>
          <w:lang w:val="en-GB" w:eastAsia="en-US"/>
        </w:rPr>
        <w:t xml:space="preserve">A UE is provided, by </w:t>
      </w:r>
      <w:proofErr w:type="spellStart"/>
      <w:r w:rsidRPr="00FD498A">
        <w:rPr>
          <w:rFonts w:ascii="Times New Roman" w:eastAsia="Times New Roman" w:hAnsi="Times New Roman"/>
          <w:i/>
          <w:sz w:val="20"/>
          <w:szCs w:val="20"/>
          <w:lang w:val="en-GB" w:eastAsia="en-US"/>
        </w:rPr>
        <w:t>numSSBwithinPeriod</w:t>
      </w:r>
      <w:proofErr w:type="spellEnd"/>
      <w:r w:rsidRPr="00FD498A">
        <w:rPr>
          <w:rFonts w:ascii="Times New Roman" w:eastAsia="Times New Roman" w:hAnsi="Times New Roman"/>
          <w:i/>
          <w:sz w:val="20"/>
          <w:szCs w:val="20"/>
          <w:lang w:val="en-GB" w:eastAsia="en-US"/>
        </w:rPr>
        <w:t>-SL</w:t>
      </w:r>
      <w:r w:rsidRPr="00FD498A">
        <w:rPr>
          <w:rFonts w:ascii="Times New Roman" w:eastAsia="Times New Roman" w:hAnsi="Times New Roman"/>
          <w:sz w:val="20"/>
          <w:szCs w:val="20"/>
          <w:lang w:val="en-GB" w:eastAsia="en-US"/>
        </w:rPr>
        <w:t xml:space="preserve">, a number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sty m:val="p"/>
              </m:rPr>
              <w:rPr>
                <w:rFonts w:ascii="Cambria Math" w:eastAsia="Times New Roman" w:hAnsi="Cambria Math"/>
                <w:sz w:val="20"/>
                <w:szCs w:val="20"/>
                <w:lang w:val="en-GB" w:eastAsia="en-US"/>
              </w:rPr>
              <m:t>period</m:t>
            </m:r>
          </m:sub>
          <m:sup>
            <m:r>
              <m:rPr>
                <m:sty m:val="p"/>
              </m:rPr>
              <w:rPr>
                <w:rFonts w:ascii="Cambria Math" w:eastAsia="Times New Roman" w:hAnsi="Cambria Math"/>
                <w:sz w:val="20"/>
                <w:szCs w:val="20"/>
                <w:lang w:val="en-GB" w:eastAsia="en-US"/>
              </w:rPr>
              <m:t>S-SSB</m:t>
            </m:r>
          </m:sup>
        </m:sSubSup>
      </m:oMath>
      <w:r w:rsidRPr="00FD498A">
        <w:rPr>
          <w:rFonts w:ascii="Times New Roman" w:eastAsia="Times New Roman" w:hAnsi="Times New Roman"/>
          <w:sz w:val="20"/>
          <w:szCs w:val="20"/>
          <w:lang w:val="en-GB" w:eastAsia="en-US"/>
        </w:rP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sty m:val="p"/>
              </m:rPr>
              <w:rPr>
                <w:rFonts w:ascii="Cambria Math" w:eastAsia="Times New Roman" w:hAnsi="Cambria Math"/>
                <w:sz w:val="20"/>
                <w:szCs w:val="20"/>
                <w:lang w:val="en-GB" w:eastAsia="en-US"/>
              </w:rPr>
              <m:t>offset</m:t>
            </m:r>
            <m:ctrlPr>
              <w:rPr>
                <w:rFonts w:ascii="Cambria Math" w:eastAsia="Times New Roman" w:hAnsi="Cambria Math"/>
                <w:sz w:val="20"/>
                <w:szCs w:val="20"/>
                <w:lang w:val="en-GB" w:eastAsia="en-US"/>
              </w:rPr>
            </m:ctrlPr>
          </m:sub>
          <m:sup>
            <m:r>
              <m:rPr>
                <m:sty m:val="p"/>
              </m:rPr>
              <w:rPr>
                <w:rFonts w:ascii="Cambria Math" w:eastAsia="Times New Roman" w:hAnsi="Cambria Math"/>
                <w:sz w:val="20"/>
                <w:szCs w:val="20"/>
                <w:lang w:val="en-GB" w:eastAsia="en-US"/>
              </w:rPr>
              <m:t>S-SSB</m:t>
            </m:r>
          </m:sup>
        </m:sSubSup>
      </m:oMath>
      <w:r w:rsidRPr="00FD498A">
        <w:rPr>
          <w:rFonts w:ascii="Times New Roman" w:eastAsia="Times New Roman" w:hAnsi="Times New Roman"/>
          <w:sz w:val="20"/>
          <w:szCs w:val="20"/>
          <w:lang w:val="en-GB" w:eastAsia="en-US"/>
        </w:rPr>
        <w:t>+</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sty m:val="p"/>
              </m:rPr>
              <w:rPr>
                <w:rFonts w:ascii="Cambria Math" w:eastAsia="Times New Roman" w:hAnsi="Cambria Math"/>
                <w:sz w:val="20"/>
                <w:szCs w:val="20"/>
                <w:lang w:val="en-GB" w:eastAsia="en-US"/>
              </w:rPr>
              <m:t>interval</m:t>
            </m:r>
            <m:ctrlPr>
              <w:rPr>
                <w:rFonts w:ascii="Cambria Math" w:eastAsia="Times New Roman" w:hAnsi="Cambria Math"/>
                <w:sz w:val="20"/>
                <w:szCs w:val="20"/>
                <w:lang w:val="en-GB" w:eastAsia="en-US"/>
              </w:rPr>
            </m:ctrlPr>
          </m:sub>
          <m:sup>
            <m:r>
              <m:rPr>
                <m:sty m:val="p"/>
              </m:rPr>
              <w:rPr>
                <w:rFonts w:ascii="Cambria Math" w:eastAsia="Times New Roman" w:hAnsi="Cambria Math"/>
                <w:sz w:val="20"/>
                <w:szCs w:val="20"/>
                <w:lang w:val="en-GB" w:eastAsia="en-US"/>
              </w:rPr>
              <m:t>S-SSB</m:t>
            </m:r>
          </m:sup>
        </m:sSubSup>
        <m:r>
          <w:rPr>
            <w:rFonts w:ascii="Cambria Math" w:eastAsia="Times New Roman" w:hAnsi="Cambria Math"/>
            <w:sz w:val="20"/>
            <w:szCs w:val="20"/>
            <w:lang w:val="en-GB" w:eastAsia="en-US"/>
          </w:rPr>
          <m:t>⋅</m:t>
        </m:r>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i</m:t>
            </m:r>
          </m:e>
          <m:sub>
            <m:r>
              <m:rPr>
                <m:sty m:val="p"/>
              </m:rPr>
              <w:rPr>
                <w:rFonts w:ascii="Cambria Math" w:eastAsia="Times New Roman" w:hAnsi="Cambria Math"/>
                <w:sz w:val="20"/>
                <w:szCs w:val="20"/>
                <w:lang w:val="en-GB" w:eastAsia="en-US"/>
              </w:rPr>
              <m:t>S-SSB</m:t>
            </m:r>
          </m:sub>
        </m:sSub>
      </m:oMath>
      <w:r w:rsidRPr="00FD498A">
        <w:rPr>
          <w:rFonts w:ascii="Times New Roman" w:eastAsia="Times New Roman" w:hAnsi="Times New Roman"/>
          <w:sz w:val="20"/>
          <w:szCs w:val="20"/>
          <w:lang w:val="en-GB" w:eastAsia="en-US"/>
        </w:rPr>
        <w:t xml:space="preserve">, </w:t>
      </w:r>
      <w:r w:rsidRPr="00FD498A">
        <w:rPr>
          <w:rFonts w:ascii="Times New Roman" w:eastAsia="Times New Roman" w:hAnsi="Times New Roman"/>
          <w:sz w:val="20"/>
          <w:szCs w:val="20"/>
          <w:lang w:val="en-GB" w:eastAsia="ja-JP"/>
        </w:rPr>
        <w:t>where</w:t>
      </w:r>
    </w:p>
    <w:p w:rsidR="00FD498A" w:rsidRPr="00FD498A" w:rsidRDefault="00FD498A" w:rsidP="00FD498A">
      <w:pPr>
        <w:spacing w:after="180" w:line="240" w:lineRule="auto"/>
        <w:ind w:left="568" w:hanging="284"/>
        <w:rPr>
          <w:rFonts w:ascii="Times New Roman" w:eastAsia="Times New Roman" w:hAnsi="Times New Roman"/>
          <w:sz w:val="20"/>
          <w:szCs w:val="20"/>
          <w:lang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w:r w:rsidRPr="00FD498A">
        <w:rPr>
          <w:rFonts w:ascii="Times New Roman" w:eastAsia="Times New Roman" w:hAnsi="Times New Roman"/>
          <w:sz w:val="20"/>
          <w:szCs w:val="20"/>
          <w:lang w:val="x-none" w:eastAsia="ja-JP"/>
        </w:rPr>
        <w:t xml:space="preserve">index 0 corresponds to a first slot in a frame with SFN satisfying </w:t>
      </w:r>
      <m:oMath>
        <m:r>
          <m:rPr>
            <m:sty m:val="p"/>
          </m:rPr>
          <w:rPr>
            <w:rFonts w:ascii="Cambria Math" w:eastAsia="Times New Roman" w:hAnsi="Cambria Math"/>
            <w:sz w:val="20"/>
            <w:szCs w:val="20"/>
            <w:lang w:eastAsia="ja-JP"/>
          </w:rPr>
          <m:t>(SFN mod 16)=0</m:t>
        </m:r>
      </m:oMath>
    </w:p>
    <w:p w:rsidR="00FD498A" w:rsidRPr="00FD498A" w:rsidRDefault="00FD498A" w:rsidP="00FD498A">
      <w:pPr>
        <w:spacing w:after="180" w:line="240" w:lineRule="auto"/>
        <w:ind w:left="568" w:hanging="284"/>
        <w:rPr>
          <w:rFonts w:ascii="Times New Roman" w:eastAsia="Times New Roman" w:hAnsi="Times New Roman"/>
          <w:sz w:val="20"/>
          <w:szCs w:val="20"/>
          <w:lang w:val="x-none"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m:oMath>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i</m:t>
            </m:r>
          </m:e>
          <m:sub>
            <m:r>
              <m:rPr>
                <m:sty m:val="p"/>
              </m:rPr>
              <w:rPr>
                <w:rFonts w:ascii="Cambria Math" w:eastAsia="Times New Roman" w:hAnsi="Cambria Math"/>
                <w:sz w:val="20"/>
                <w:szCs w:val="20"/>
                <w:lang w:eastAsia="en-US"/>
              </w:rPr>
              <m:t>S-SSB</m:t>
            </m:r>
          </m:sub>
        </m:sSub>
      </m:oMath>
      <w:r w:rsidRPr="00FD498A">
        <w:rPr>
          <w:rFonts w:ascii="Times New Roman" w:eastAsia="Times New Roman" w:hAnsi="Times New Roman"/>
          <w:sz w:val="20"/>
          <w:szCs w:val="20"/>
          <w:lang w:val="x-none" w:eastAsia="en-US"/>
        </w:rPr>
        <w:t xml:space="preserve"> is a S-SS/PSBCH block index within the number of S-SS/PSBCH blocks in the period, with </w:t>
      </w:r>
      <m:oMath>
        <m:r>
          <w:rPr>
            <w:rFonts w:ascii="Cambria Math" w:eastAsia="Times New Roman" w:hAnsi="Cambria Math"/>
            <w:sz w:val="20"/>
            <w:szCs w:val="20"/>
            <w:lang w:eastAsia="en-US"/>
          </w:rPr>
          <m:t>0≤</m:t>
        </m:r>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i</m:t>
            </m:r>
          </m:e>
          <m:sub>
            <m:r>
              <m:rPr>
                <m:sty m:val="p"/>
              </m:rPr>
              <w:rPr>
                <w:rFonts w:ascii="Cambria Math" w:eastAsia="Times New Roman" w:hAnsi="Cambria Math"/>
                <w:sz w:val="20"/>
                <w:szCs w:val="20"/>
                <w:lang w:eastAsia="en-US"/>
              </w:rPr>
              <m:t>S-SSB</m:t>
            </m:r>
          </m:sub>
        </m:sSub>
        <m:r>
          <w:rPr>
            <w:rFonts w:ascii="Cambria Math" w:eastAsia="Times New Roman" w:hAnsi="Cambria Math"/>
            <w:sz w:val="20"/>
            <w:szCs w:val="20"/>
            <w:lang w:eastAsia="en-US"/>
          </w:rPr>
          <m:t>≤</m:t>
        </m:r>
        <m:sSubSup>
          <m:sSubSupPr>
            <m:ctrlPr>
              <w:rPr>
                <w:rFonts w:ascii="Cambria Math" w:eastAsia="Times New Roman" w:hAnsi="Cambria Math"/>
                <w:i/>
                <w:sz w:val="20"/>
                <w:szCs w:val="20"/>
                <w:lang w:eastAsia="en-US"/>
              </w:rPr>
            </m:ctrlPr>
          </m:sSubSupPr>
          <m:e>
            <m:r>
              <w:rPr>
                <w:rFonts w:ascii="Cambria Math" w:eastAsia="Times New Roman" w:hAnsi="Cambria Math"/>
                <w:sz w:val="20"/>
                <w:szCs w:val="20"/>
                <w:lang w:eastAsia="en-US"/>
              </w:rPr>
              <m:t>N</m:t>
            </m:r>
          </m:e>
          <m:sub>
            <m:r>
              <m:rPr>
                <m:sty m:val="p"/>
              </m:rPr>
              <w:rPr>
                <w:rFonts w:ascii="Cambria Math" w:eastAsia="Times New Roman" w:hAnsi="Cambria Math"/>
                <w:sz w:val="20"/>
                <w:szCs w:val="20"/>
                <w:lang w:eastAsia="en-US"/>
              </w:rPr>
              <m:t>period</m:t>
            </m:r>
          </m:sub>
          <m:sup>
            <m:r>
              <m:rPr>
                <m:sty m:val="p"/>
              </m:rPr>
              <w:rPr>
                <w:rFonts w:ascii="Cambria Math" w:eastAsia="Times New Roman" w:hAnsi="Cambria Math"/>
                <w:sz w:val="20"/>
                <w:szCs w:val="20"/>
                <w:lang w:eastAsia="en-US"/>
              </w:rPr>
              <m:t>S-SSB</m:t>
            </m:r>
          </m:sup>
        </m:sSubSup>
        <m:r>
          <w:rPr>
            <w:rFonts w:ascii="Cambria Math" w:eastAsia="Times New Roman" w:hAnsi="Cambria Math"/>
            <w:sz w:val="20"/>
            <w:szCs w:val="20"/>
            <w:lang w:eastAsia="en-US"/>
          </w:rPr>
          <m:t>-1</m:t>
        </m:r>
      </m:oMath>
    </w:p>
    <w:p w:rsidR="00FD498A" w:rsidRPr="00FD498A" w:rsidRDefault="00FD498A" w:rsidP="00FD498A">
      <w:pPr>
        <w:spacing w:after="180" w:line="240" w:lineRule="auto"/>
        <w:ind w:left="568" w:hanging="284"/>
        <w:rPr>
          <w:rFonts w:ascii="Times New Roman" w:eastAsia="Times New Roman" w:hAnsi="Times New Roman"/>
          <w:sz w:val="20"/>
          <w:szCs w:val="20"/>
          <w:lang w:val="x-none"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m:oMath>
        <m:sSubSup>
          <m:sSubSupPr>
            <m:ctrlPr>
              <w:rPr>
                <w:rFonts w:ascii="Cambria Math" w:eastAsia="Times New Roman" w:hAnsi="Cambria Math"/>
                <w:i/>
                <w:sz w:val="20"/>
                <w:szCs w:val="20"/>
                <w:lang w:eastAsia="en-US"/>
              </w:rPr>
            </m:ctrlPr>
          </m:sSubSupPr>
          <m:e>
            <m:r>
              <w:rPr>
                <w:rFonts w:ascii="Cambria Math" w:eastAsia="Times New Roman" w:hAnsi="Cambria Math"/>
                <w:sz w:val="20"/>
                <w:szCs w:val="20"/>
                <w:lang w:eastAsia="en-US"/>
              </w:rPr>
              <m:t>N</m:t>
            </m:r>
          </m:e>
          <m:sub>
            <m:r>
              <m:rPr>
                <m:sty m:val="p"/>
              </m:rPr>
              <w:rPr>
                <w:rFonts w:ascii="Cambria Math" w:eastAsia="Times New Roman" w:hAnsi="Cambria Math"/>
                <w:sz w:val="20"/>
                <w:szCs w:val="20"/>
                <w:lang w:eastAsia="en-US"/>
              </w:rPr>
              <m:t>offset</m:t>
            </m:r>
            <m:ctrlPr>
              <w:rPr>
                <w:rFonts w:ascii="Cambria Math" w:eastAsia="Times New Roman" w:hAnsi="Cambria Math"/>
                <w:sz w:val="20"/>
                <w:szCs w:val="20"/>
                <w:lang w:eastAsia="en-US"/>
              </w:rPr>
            </m:ctrlPr>
          </m:sub>
          <m:sup>
            <m:r>
              <m:rPr>
                <m:sty m:val="p"/>
              </m:rPr>
              <w:rPr>
                <w:rFonts w:ascii="Cambria Math" w:eastAsia="Times New Roman" w:hAnsi="Cambria Math"/>
                <w:sz w:val="20"/>
                <w:szCs w:val="20"/>
                <w:lang w:eastAsia="en-US"/>
              </w:rPr>
              <m:t>S-SSB</m:t>
            </m:r>
          </m:sup>
        </m:sSubSup>
      </m:oMath>
      <w:r w:rsidRPr="00FD498A">
        <w:rPr>
          <w:rFonts w:ascii="Times New Roman" w:eastAsia="Times New Roman" w:hAnsi="Times New Roman"/>
          <w:sz w:val="20"/>
          <w:szCs w:val="20"/>
          <w:lang w:val="x-none" w:eastAsia="en-US"/>
        </w:rPr>
        <w:t xml:space="preserve"> is a slot offset from a start of the period to the first slot including S-SS/PSBCH block, provided by </w:t>
      </w:r>
      <w:proofErr w:type="spellStart"/>
      <w:r w:rsidRPr="00FD498A">
        <w:rPr>
          <w:rFonts w:ascii="Times New Roman" w:eastAsia="Times New Roman" w:hAnsi="Times New Roman"/>
          <w:i/>
          <w:sz w:val="20"/>
          <w:szCs w:val="20"/>
          <w:lang w:val="x-none" w:eastAsia="en-US"/>
        </w:rPr>
        <w:t>timeOffsetSSB</w:t>
      </w:r>
      <w:proofErr w:type="spellEnd"/>
      <w:r w:rsidRPr="00FD498A">
        <w:rPr>
          <w:rFonts w:ascii="Times New Roman" w:eastAsia="Times New Roman" w:hAnsi="Times New Roman"/>
          <w:i/>
          <w:sz w:val="20"/>
          <w:szCs w:val="20"/>
          <w:lang w:val="x-none" w:eastAsia="en-US"/>
        </w:rPr>
        <w:t>-SL</w:t>
      </w:r>
    </w:p>
    <w:p w:rsidR="00FD498A" w:rsidRPr="00FD498A" w:rsidRDefault="00FD498A" w:rsidP="00FD498A">
      <w:pPr>
        <w:spacing w:after="180" w:line="240" w:lineRule="auto"/>
        <w:ind w:left="568" w:hanging="284"/>
        <w:rPr>
          <w:rFonts w:ascii="Times New Roman" w:eastAsia="Times New Roman" w:hAnsi="Times New Roman"/>
          <w:sz w:val="20"/>
          <w:szCs w:val="20"/>
          <w:lang w:val="x-none"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m:oMath>
        <m:sSubSup>
          <m:sSubSupPr>
            <m:ctrlPr>
              <w:rPr>
                <w:rFonts w:ascii="Cambria Math" w:eastAsia="Times New Roman" w:hAnsi="Cambria Math"/>
                <w:i/>
                <w:sz w:val="20"/>
                <w:szCs w:val="20"/>
                <w:lang w:eastAsia="en-US"/>
              </w:rPr>
            </m:ctrlPr>
          </m:sSubSupPr>
          <m:e>
            <m:r>
              <w:rPr>
                <w:rFonts w:ascii="Cambria Math" w:eastAsia="Times New Roman" w:hAnsi="Cambria Math"/>
                <w:sz w:val="20"/>
                <w:szCs w:val="20"/>
                <w:lang w:eastAsia="en-US"/>
              </w:rPr>
              <m:t>N</m:t>
            </m:r>
          </m:e>
          <m:sub>
            <m:r>
              <m:rPr>
                <m:sty m:val="p"/>
              </m:rPr>
              <w:rPr>
                <w:rFonts w:ascii="Cambria Math" w:eastAsia="Times New Roman" w:hAnsi="Cambria Math"/>
                <w:sz w:val="20"/>
                <w:szCs w:val="20"/>
                <w:lang w:eastAsia="en-US"/>
              </w:rPr>
              <m:t>interval</m:t>
            </m:r>
            <m:ctrlPr>
              <w:rPr>
                <w:rFonts w:ascii="Cambria Math" w:eastAsia="Times New Roman" w:hAnsi="Cambria Math"/>
                <w:sz w:val="20"/>
                <w:szCs w:val="20"/>
                <w:lang w:eastAsia="en-US"/>
              </w:rPr>
            </m:ctrlPr>
          </m:sub>
          <m:sup>
            <m:r>
              <m:rPr>
                <m:sty m:val="p"/>
              </m:rPr>
              <w:rPr>
                <w:rFonts w:ascii="Cambria Math" w:eastAsia="Times New Roman" w:hAnsi="Cambria Math"/>
                <w:sz w:val="20"/>
                <w:szCs w:val="20"/>
                <w:lang w:eastAsia="en-US"/>
              </w:rPr>
              <m:t>S-SSB</m:t>
            </m:r>
          </m:sup>
        </m:sSubSup>
      </m:oMath>
      <w:r w:rsidRPr="00FD498A">
        <w:rPr>
          <w:rFonts w:ascii="Times New Roman" w:eastAsia="Times New Roman" w:hAnsi="Times New Roman"/>
          <w:sz w:val="20"/>
          <w:szCs w:val="20"/>
          <w:lang w:val="x-none" w:eastAsia="en-US"/>
        </w:rPr>
        <w:t xml:space="preserve"> is a slot interval between S-SS/PSBCH blocks, provided by </w:t>
      </w:r>
      <w:proofErr w:type="spellStart"/>
      <w:r w:rsidRPr="00FD498A">
        <w:rPr>
          <w:rFonts w:ascii="Times New Roman" w:eastAsia="Times New Roman" w:hAnsi="Times New Roman"/>
          <w:i/>
          <w:sz w:val="20"/>
          <w:szCs w:val="20"/>
          <w:lang w:val="x-none" w:eastAsia="en-US"/>
        </w:rPr>
        <w:t>timeIntervalSSB</w:t>
      </w:r>
      <w:proofErr w:type="spellEnd"/>
      <w:r w:rsidRPr="00FD498A">
        <w:rPr>
          <w:rFonts w:ascii="Times New Roman" w:eastAsia="Times New Roman" w:hAnsi="Times New Roman"/>
          <w:i/>
          <w:sz w:val="20"/>
          <w:szCs w:val="20"/>
          <w:lang w:val="x-none" w:eastAsia="en-US"/>
        </w:rPr>
        <w:t>-SL</w:t>
      </w:r>
      <w:r w:rsidRPr="00FD498A">
        <w:rPr>
          <w:rFonts w:ascii="Times New Roman" w:eastAsia="Times New Roman" w:hAnsi="Times New Roman"/>
          <w:sz w:val="20"/>
          <w:szCs w:val="20"/>
          <w:lang w:val="x-none" w:eastAsia="en-US"/>
        </w:rPr>
        <w:t xml:space="preserve"> </w:t>
      </w:r>
    </w:p>
    <w:p w:rsidR="00824A73" w:rsidRPr="00824A73" w:rsidRDefault="00824A73" w:rsidP="00824A73">
      <w:pPr>
        <w:spacing w:after="180" w:line="240" w:lineRule="auto"/>
        <w:rPr>
          <w:ins w:id="76" w:author="Author"/>
          <w:rFonts w:ascii="Times New Roman" w:eastAsiaTheme="minorEastAsia" w:hAnsi="Times New Roman"/>
          <w:sz w:val="20"/>
          <w:szCs w:val="20"/>
          <w:lang w:eastAsia="en-US"/>
        </w:rPr>
      </w:pPr>
      <w:ins w:id="77" w:author="Author">
        <w:r w:rsidRPr="00824A73">
          <w:rPr>
            <w:rFonts w:ascii="Times New Roman" w:eastAsiaTheme="minorEastAsia" w:hAnsi="Times New Roman"/>
            <w:sz w:val="20"/>
            <w:szCs w:val="20"/>
            <w:lang w:eastAsia="en-US"/>
          </w:rPr>
          <w:t>Upon</w:t>
        </w:r>
        <w:r w:rsidRPr="00824A73">
          <w:rPr>
            <w:rFonts w:ascii="Times New Roman" w:eastAsiaTheme="minorEastAsia" w:hAnsi="Times New Roman"/>
            <w:sz w:val="20"/>
            <w:szCs w:val="20"/>
            <w:lang w:val="x-none" w:eastAsia="en-US"/>
          </w:rPr>
          <w:t xml:space="preserve"> reception of a S-SS/PSBCH block</w:t>
        </w:r>
        <w:r w:rsidRPr="00824A73">
          <w:rPr>
            <w:rFonts w:ascii="Times New Roman" w:eastAsiaTheme="minorEastAsia" w:hAnsi="Times New Roman"/>
            <w:sz w:val="20"/>
            <w:szCs w:val="20"/>
            <w:lang w:eastAsia="en-US"/>
          </w:rPr>
          <w:t xml:space="preserve">, a UE determines the S-SS/PSBCH block index </w:t>
        </w:r>
        <m:oMath>
          <m:sSub>
            <m:sSubPr>
              <m:ctrlPr>
                <w:rPr>
                  <w:rFonts w:ascii="Cambria Math" w:eastAsiaTheme="minorEastAsia" w:hAnsi="Cambria Math"/>
                  <w:i/>
                  <w:sz w:val="20"/>
                  <w:szCs w:val="20"/>
                  <w:lang w:val="x-none" w:eastAsia="en-US"/>
                </w:rPr>
              </m:ctrlPr>
            </m:sSubPr>
            <m:e>
              <m:r>
                <w:rPr>
                  <w:rFonts w:ascii="Cambria Math" w:eastAsiaTheme="minorEastAsia" w:hAnsi="Cambria Math"/>
                  <w:sz w:val="20"/>
                  <w:szCs w:val="20"/>
                  <w:lang w:val="x-none" w:eastAsia="en-US"/>
                </w:rPr>
                <m:t>i</m:t>
              </m:r>
            </m:e>
            <m:sub>
              <m:r>
                <m:rPr>
                  <m:sty m:val="p"/>
                </m:rPr>
                <w:rPr>
                  <w:rFonts w:ascii="Cambria Math" w:eastAsiaTheme="minorEastAsia" w:hAnsi="Cambria Math"/>
                  <w:sz w:val="20"/>
                  <w:szCs w:val="20"/>
                  <w:lang w:val="x-none" w:eastAsia="en-US"/>
                </w:rPr>
                <m:t>S-SSB</m:t>
              </m:r>
            </m:sub>
          </m:sSub>
          <m:r>
            <w:rPr>
              <w:rFonts w:ascii="Cambria Math" w:eastAsiaTheme="minorEastAsia" w:hAnsi="Cambria Math"/>
              <w:sz w:val="20"/>
              <w:szCs w:val="20"/>
              <w:lang w:val="x-none" w:eastAsia="en-US"/>
            </w:rPr>
            <m:t xml:space="preserve"> </m:t>
          </m:r>
        </m:oMath>
        <w:r w:rsidRPr="00824A73">
          <w:rPr>
            <w:rFonts w:ascii="Times New Roman" w:eastAsiaTheme="minorEastAsia" w:hAnsi="Times New Roman"/>
            <w:sz w:val="20"/>
            <w:szCs w:val="20"/>
            <w:lang w:eastAsia="en-US"/>
          </w:rPr>
          <w:t xml:space="preserve">of the received S-SS/PSBCH block according to </w:t>
        </w:r>
      </w:ins>
    </w:p>
    <w:p w:rsidR="00824A73" w:rsidRPr="00824A73" w:rsidRDefault="004B3D47" w:rsidP="00824A73">
      <w:pPr>
        <w:spacing w:after="180" w:line="240" w:lineRule="auto"/>
        <w:jc w:val="center"/>
        <w:rPr>
          <w:ins w:id="78" w:author="Author"/>
          <w:rFonts w:ascii="Times New Roman" w:eastAsiaTheme="minorEastAsia" w:hAnsi="Times New Roman"/>
          <w:sz w:val="20"/>
          <w:szCs w:val="20"/>
          <w:lang w:eastAsia="en-US"/>
        </w:rPr>
      </w:pPr>
      <m:oMath>
        <m:sSub>
          <m:sSubPr>
            <m:ctrlPr>
              <w:ins w:id="79" w:author="Author">
                <w:rPr>
                  <w:rFonts w:ascii="Cambria Math" w:eastAsiaTheme="minorEastAsia" w:hAnsi="Cambria Math"/>
                  <w:i/>
                  <w:sz w:val="20"/>
                  <w:szCs w:val="20"/>
                  <w:lang w:val="x-none" w:eastAsia="en-US"/>
                </w:rPr>
              </w:ins>
            </m:ctrlPr>
          </m:sSubPr>
          <m:e>
            <m:r>
              <w:ins w:id="80" w:author="Author">
                <w:rPr>
                  <w:rFonts w:ascii="Cambria Math" w:eastAsiaTheme="minorEastAsia" w:hAnsi="Cambria Math"/>
                  <w:sz w:val="20"/>
                  <w:szCs w:val="20"/>
                  <w:lang w:val="x-none" w:eastAsia="en-US"/>
                </w:rPr>
                <m:t>i</m:t>
              </w:ins>
            </m:r>
          </m:e>
          <m:sub>
            <m:r>
              <w:ins w:id="81" w:author="Author">
                <m:rPr>
                  <m:sty m:val="p"/>
                </m:rPr>
                <w:rPr>
                  <w:rFonts w:ascii="Cambria Math" w:eastAsiaTheme="minorEastAsia" w:hAnsi="Cambria Math"/>
                  <w:sz w:val="20"/>
                  <w:szCs w:val="20"/>
                  <w:lang w:val="x-none" w:eastAsia="en-US"/>
                </w:rPr>
                <m:t>S-SSB</m:t>
              </w:ins>
            </m:r>
          </m:sub>
        </m:sSub>
        <m:r>
          <w:ins w:id="82" w:author="Author">
            <w:rPr>
              <w:rFonts w:ascii="Cambria Math" w:eastAsiaTheme="minorEastAsia" w:hAnsi="Cambria Math"/>
              <w:sz w:val="20"/>
              <w:szCs w:val="20"/>
              <w:lang w:val="x-none" w:eastAsia="en-US"/>
            </w:rPr>
            <m:t>=</m:t>
          </w:ins>
        </m:r>
        <m:d>
          <m:dPr>
            <m:ctrlPr>
              <w:ins w:id="83" w:author="Author">
                <w:rPr>
                  <w:rFonts w:ascii="Cambria Math" w:eastAsiaTheme="minorEastAsia" w:hAnsi="Cambria Math"/>
                  <w:i/>
                  <w:sz w:val="20"/>
                  <w:szCs w:val="20"/>
                  <w:lang w:val="x-none" w:eastAsia="en-US"/>
                </w:rPr>
              </w:ins>
            </m:ctrlPr>
          </m:dPr>
          <m:e>
            <m:d>
              <m:dPr>
                <m:ctrlPr>
                  <w:ins w:id="84" w:author="Author">
                    <w:rPr>
                      <w:rFonts w:ascii="Cambria Math" w:eastAsiaTheme="minorEastAsia" w:hAnsi="Cambria Math"/>
                      <w:i/>
                      <w:sz w:val="20"/>
                      <w:szCs w:val="20"/>
                      <w:lang w:val="x-none" w:eastAsia="en-US"/>
                    </w:rPr>
                  </w:ins>
                </m:ctrlPr>
              </m:dPr>
              <m:e>
                <m:sSubSup>
                  <m:sSubSupPr>
                    <m:ctrlPr>
                      <w:ins w:id="85" w:author="Author">
                        <w:rPr>
                          <w:rFonts w:ascii="Cambria Math" w:eastAsiaTheme="minorEastAsia" w:hAnsi="Cambria Math"/>
                          <w:i/>
                          <w:sz w:val="20"/>
                          <w:szCs w:val="20"/>
                          <w:lang w:eastAsia="en-US"/>
                        </w:rPr>
                      </w:ins>
                    </m:ctrlPr>
                  </m:sSubSupPr>
                  <m:e>
                    <m:r>
                      <w:ins w:id="86" w:author="Author">
                        <w:rPr>
                          <w:rFonts w:ascii="Cambria Math" w:eastAsiaTheme="minorEastAsia" w:hAnsi="Cambria Math"/>
                          <w:sz w:val="20"/>
                          <w:szCs w:val="20"/>
                          <w:lang w:eastAsia="en-US"/>
                        </w:rPr>
                        <m:t>N</m:t>
                      </w:ins>
                    </m:r>
                  </m:e>
                  <m:sub>
                    <m:r>
                      <w:ins w:id="87" w:author="Author">
                        <m:rPr>
                          <m:sty m:val="p"/>
                        </m:rPr>
                        <w:rPr>
                          <w:rFonts w:ascii="Cambria Math" w:eastAsiaTheme="minorEastAsia" w:hAnsi="Cambria Math"/>
                          <w:sz w:val="20"/>
                          <w:szCs w:val="20"/>
                          <w:lang w:eastAsia="en-US"/>
                        </w:rPr>
                        <m:t>SFN</m:t>
                      </w:ins>
                    </m:r>
                  </m:sub>
                  <m:sup>
                    <m:r>
                      <w:ins w:id="88" w:author="Author">
                        <m:rPr>
                          <m:sty m:val="p"/>
                        </m:rPr>
                        <w:rPr>
                          <w:rFonts w:ascii="Cambria Math" w:eastAsiaTheme="minorEastAsia" w:hAnsi="Cambria Math"/>
                          <w:sz w:val="20"/>
                          <w:szCs w:val="20"/>
                          <w:lang w:eastAsia="en-US"/>
                        </w:rPr>
                        <m:t>S-SSB</m:t>
                      </w:ins>
                    </m:r>
                  </m:sup>
                </m:sSubSup>
                <m:r>
                  <w:ins w:id="89" w:author="Author">
                    <w:rPr>
                      <w:rFonts w:ascii="Cambria Math" w:eastAsiaTheme="minorEastAsia" w:hAnsi="Cambria Math"/>
                      <w:sz w:val="20"/>
                      <w:szCs w:val="20"/>
                      <w:lang w:eastAsia="en-US"/>
                    </w:rPr>
                    <m:t>⋅10⋅</m:t>
                  </w:ins>
                </m:r>
                <m:sSup>
                  <m:sSupPr>
                    <m:ctrlPr>
                      <w:ins w:id="90" w:author="Author">
                        <w:rPr>
                          <w:rFonts w:ascii="Cambria Math" w:eastAsiaTheme="minorEastAsia" w:hAnsi="Cambria Math"/>
                          <w:i/>
                          <w:sz w:val="20"/>
                          <w:szCs w:val="20"/>
                          <w:lang w:eastAsia="en-US"/>
                        </w:rPr>
                      </w:ins>
                    </m:ctrlPr>
                  </m:sSupPr>
                  <m:e>
                    <m:r>
                      <w:ins w:id="91" w:author="Author">
                        <w:rPr>
                          <w:rFonts w:ascii="Cambria Math" w:eastAsiaTheme="minorEastAsia" w:hAnsi="Cambria Math"/>
                          <w:sz w:val="20"/>
                          <w:szCs w:val="20"/>
                          <w:lang w:eastAsia="en-US"/>
                        </w:rPr>
                        <m:t>2</m:t>
                      </w:ins>
                    </m:r>
                  </m:e>
                  <m:sup>
                    <m:r>
                      <w:ins w:id="92" w:author="Author">
                        <w:rPr>
                          <w:rFonts w:ascii="Cambria Math" w:eastAsiaTheme="minorEastAsia" w:hAnsi="Cambria Math"/>
                          <w:sz w:val="20"/>
                          <w:szCs w:val="20"/>
                          <w:lang w:eastAsia="en-US"/>
                        </w:rPr>
                        <m:t>μ</m:t>
                      </w:ins>
                    </m:r>
                  </m:sup>
                </m:sSup>
                <m:r>
                  <w:ins w:id="93" w:author="Author">
                    <w:rPr>
                      <w:rFonts w:ascii="Cambria Math" w:eastAsiaTheme="minorEastAsia" w:hAnsi="Cambria Math"/>
                      <w:sz w:val="20"/>
                      <w:szCs w:val="20"/>
                      <w:lang w:eastAsia="en-US"/>
                    </w:rPr>
                    <m:t>+</m:t>
                  </w:ins>
                </m:r>
                <m:sSubSup>
                  <m:sSubSupPr>
                    <m:ctrlPr>
                      <w:ins w:id="94" w:author="Author">
                        <w:rPr>
                          <w:rFonts w:ascii="Cambria Math" w:eastAsiaTheme="minorEastAsia" w:hAnsi="Cambria Math"/>
                          <w:i/>
                          <w:sz w:val="20"/>
                          <w:szCs w:val="20"/>
                          <w:lang w:eastAsia="en-US"/>
                        </w:rPr>
                      </w:ins>
                    </m:ctrlPr>
                  </m:sSubSupPr>
                  <m:e>
                    <m:r>
                      <w:ins w:id="95" w:author="Author">
                        <w:rPr>
                          <w:rFonts w:ascii="Cambria Math" w:eastAsiaTheme="minorEastAsia" w:hAnsi="Cambria Math"/>
                          <w:sz w:val="20"/>
                          <w:szCs w:val="20"/>
                          <w:lang w:eastAsia="en-US"/>
                        </w:rPr>
                        <m:t>N</m:t>
                      </w:ins>
                    </m:r>
                  </m:e>
                  <m:sub>
                    <m:r>
                      <w:ins w:id="96" w:author="Author">
                        <m:rPr>
                          <m:sty m:val="p"/>
                        </m:rPr>
                        <w:rPr>
                          <w:rFonts w:ascii="Cambria Math" w:eastAsiaTheme="minorEastAsia" w:hAnsi="Cambria Math"/>
                          <w:sz w:val="20"/>
                          <w:szCs w:val="20"/>
                          <w:lang w:eastAsia="en-US"/>
                        </w:rPr>
                        <m:t>slot</m:t>
                      </w:ins>
                    </m:r>
                  </m:sub>
                  <m:sup>
                    <m:r>
                      <w:ins w:id="97" w:author="Author">
                        <m:rPr>
                          <m:sty m:val="p"/>
                        </m:rPr>
                        <w:rPr>
                          <w:rFonts w:ascii="Cambria Math" w:eastAsiaTheme="minorEastAsia" w:hAnsi="Cambria Math"/>
                          <w:sz w:val="20"/>
                          <w:szCs w:val="20"/>
                          <w:lang w:eastAsia="en-US"/>
                        </w:rPr>
                        <m:t>S-SSB</m:t>
                      </w:ins>
                    </m:r>
                  </m:sup>
                </m:sSubSup>
                <m:ctrlPr>
                  <w:ins w:id="98" w:author="Author">
                    <w:rPr>
                      <w:rFonts w:ascii="Cambria Math" w:eastAsiaTheme="minorEastAsia" w:hAnsi="Cambria Math"/>
                      <w:i/>
                      <w:sz w:val="20"/>
                      <w:szCs w:val="20"/>
                      <w:lang w:eastAsia="en-US"/>
                    </w:rPr>
                  </w:ins>
                </m:ctrlPr>
              </m:e>
            </m:d>
            <m:r>
              <w:ins w:id="99" w:author="Author">
                <w:rPr>
                  <w:rFonts w:ascii="Cambria Math" w:eastAsiaTheme="minorEastAsia" w:hAnsi="Cambria Math"/>
                  <w:sz w:val="20"/>
                  <w:szCs w:val="20"/>
                  <w:lang w:eastAsia="en-US"/>
                </w:rPr>
                <m:t xml:space="preserve"> </m:t>
              </w:ins>
            </m:r>
            <m:r>
              <w:ins w:id="100" w:author="Author">
                <m:rPr>
                  <m:sty m:val="p"/>
                </m:rPr>
                <w:rPr>
                  <w:rFonts w:ascii="Cambria Math" w:eastAsiaTheme="minorEastAsia" w:hAnsi="Cambria Math"/>
                  <w:sz w:val="20"/>
                  <w:szCs w:val="20"/>
                  <w:lang w:eastAsia="en-US"/>
                </w:rPr>
                <m:t>mod</m:t>
              </w:ins>
            </m:r>
            <m:r>
              <w:ins w:id="101" w:author="Author">
                <w:rPr>
                  <w:rFonts w:ascii="Cambria Math" w:eastAsiaTheme="minorEastAsia" w:hAnsi="Cambria Math"/>
                  <w:sz w:val="20"/>
                  <w:szCs w:val="20"/>
                  <w:lang w:eastAsia="en-US"/>
                </w:rPr>
                <m:t xml:space="preserve"> </m:t>
              </w:ins>
            </m:r>
            <m:d>
              <m:dPr>
                <m:ctrlPr>
                  <w:ins w:id="102" w:author="Author">
                    <w:rPr>
                      <w:rFonts w:ascii="Cambria Math" w:eastAsiaTheme="minorEastAsia" w:hAnsi="Cambria Math"/>
                      <w:i/>
                      <w:sz w:val="20"/>
                      <w:szCs w:val="20"/>
                      <w:lang w:eastAsia="en-US"/>
                    </w:rPr>
                  </w:ins>
                </m:ctrlPr>
              </m:dPr>
              <m:e>
                <m:r>
                  <w:ins w:id="103" w:author="Author">
                    <w:rPr>
                      <w:rFonts w:ascii="Cambria Math" w:eastAsiaTheme="minorEastAsia" w:hAnsi="Cambria Math"/>
                      <w:sz w:val="20"/>
                      <w:szCs w:val="20"/>
                      <w:lang w:eastAsia="en-US"/>
                    </w:rPr>
                    <m:t>160⋅</m:t>
                  </w:ins>
                </m:r>
                <m:sSup>
                  <m:sSupPr>
                    <m:ctrlPr>
                      <w:ins w:id="104" w:author="Author">
                        <w:rPr>
                          <w:rFonts w:ascii="Cambria Math" w:eastAsiaTheme="minorEastAsia" w:hAnsi="Cambria Math"/>
                          <w:i/>
                          <w:sz w:val="20"/>
                          <w:szCs w:val="20"/>
                          <w:lang w:eastAsia="en-US"/>
                        </w:rPr>
                      </w:ins>
                    </m:ctrlPr>
                  </m:sSupPr>
                  <m:e>
                    <m:r>
                      <w:ins w:id="105" w:author="Author">
                        <w:rPr>
                          <w:rFonts w:ascii="Cambria Math" w:eastAsiaTheme="minorEastAsia" w:hAnsi="Cambria Math"/>
                          <w:sz w:val="20"/>
                          <w:szCs w:val="20"/>
                          <w:lang w:eastAsia="en-US"/>
                        </w:rPr>
                        <m:t>2</m:t>
                      </w:ins>
                    </m:r>
                  </m:e>
                  <m:sup>
                    <m:r>
                      <w:ins w:id="106" w:author="Author">
                        <w:rPr>
                          <w:rFonts w:ascii="Cambria Math" w:eastAsiaTheme="minorEastAsia" w:hAnsi="Cambria Math"/>
                          <w:sz w:val="20"/>
                          <w:szCs w:val="20"/>
                          <w:lang w:eastAsia="en-US"/>
                        </w:rPr>
                        <m:t>μ</m:t>
                      </w:ins>
                    </m:r>
                  </m:sup>
                </m:sSup>
              </m:e>
            </m:d>
            <m:r>
              <w:ins w:id="107" w:author="Author">
                <w:rPr>
                  <w:rFonts w:ascii="Cambria Math" w:eastAsiaTheme="minorEastAsia" w:hAnsi="Cambria Math"/>
                  <w:sz w:val="20"/>
                  <w:szCs w:val="20"/>
                  <w:lang w:eastAsia="en-US"/>
                </w:rPr>
                <m:t>-</m:t>
              </w:ins>
            </m:r>
            <m:sSubSup>
              <m:sSubSupPr>
                <m:ctrlPr>
                  <w:ins w:id="108" w:author="Author">
                    <w:rPr>
                      <w:rFonts w:ascii="Cambria Math" w:eastAsiaTheme="minorEastAsia" w:hAnsi="Cambria Math"/>
                      <w:i/>
                      <w:sz w:val="20"/>
                      <w:szCs w:val="20"/>
                      <w:lang w:val="x-none" w:eastAsia="en-US"/>
                    </w:rPr>
                  </w:ins>
                </m:ctrlPr>
              </m:sSubSupPr>
              <m:e>
                <m:r>
                  <w:ins w:id="109" w:author="Author">
                    <w:rPr>
                      <w:rFonts w:ascii="Cambria Math" w:eastAsiaTheme="minorEastAsia" w:hAnsi="Cambria Math"/>
                      <w:sz w:val="20"/>
                      <w:szCs w:val="20"/>
                      <w:lang w:val="x-none" w:eastAsia="en-US"/>
                    </w:rPr>
                    <m:t>N</m:t>
                  </w:ins>
                </m:r>
              </m:e>
              <m:sub>
                <m:r>
                  <w:ins w:id="110" w:author="Author">
                    <m:rPr>
                      <m:sty m:val="p"/>
                    </m:rPr>
                    <w:rPr>
                      <w:rFonts w:ascii="Cambria Math" w:eastAsiaTheme="minorEastAsia" w:hAnsi="Cambria Math"/>
                      <w:sz w:val="20"/>
                      <w:szCs w:val="20"/>
                      <w:lang w:val="x-none" w:eastAsia="en-US"/>
                    </w:rPr>
                    <m:t>offset</m:t>
                  </w:ins>
                </m:r>
                <m:ctrlPr>
                  <w:ins w:id="111" w:author="Author">
                    <w:rPr>
                      <w:rFonts w:ascii="Cambria Math" w:eastAsiaTheme="minorEastAsia" w:hAnsi="Cambria Math"/>
                      <w:sz w:val="20"/>
                      <w:szCs w:val="20"/>
                      <w:lang w:val="x-none" w:eastAsia="en-US"/>
                    </w:rPr>
                  </w:ins>
                </m:ctrlPr>
              </m:sub>
              <m:sup>
                <m:r>
                  <w:ins w:id="112" w:author="Author">
                    <m:rPr>
                      <m:sty m:val="p"/>
                    </m:rPr>
                    <w:rPr>
                      <w:rFonts w:ascii="Cambria Math" w:eastAsiaTheme="minorEastAsia" w:hAnsi="Cambria Math"/>
                      <w:sz w:val="20"/>
                      <w:szCs w:val="20"/>
                      <w:lang w:val="x-none" w:eastAsia="en-US"/>
                    </w:rPr>
                    <m:t>S-SSB</m:t>
                  </w:ins>
                </m:r>
              </m:sup>
            </m:sSubSup>
          </m:e>
        </m:d>
        <m:r>
          <w:ins w:id="113" w:author="Author">
            <w:rPr>
              <w:rFonts w:ascii="Cambria Math" w:eastAsiaTheme="minorEastAsia" w:hAnsi="Cambria Math"/>
              <w:sz w:val="20"/>
              <w:szCs w:val="20"/>
              <w:lang w:val="x-none" w:eastAsia="en-US"/>
            </w:rPr>
            <m:t>/</m:t>
          </w:ins>
        </m:r>
        <m:sSubSup>
          <m:sSubSupPr>
            <m:ctrlPr>
              <w:ins w:id="114" w:author="Author">
                <w:rPr>
                  <w:rFonts w:ascii="Cambria Math" w:eastAsiaTheme="minorEastAsia" w:hAnsi="Cambria Math"/>
                  <w:i/>
                  <w:sz w:val="20"/>
                  <w:szCs w:val="20"/>
                  <w:lang w:val="x-none" w:eastAsia="en-US"/>
                </w:rPr>
              </w:ins>
            </m:ctrlPr>
          </m:sSubSupPr>
          <m:e>
            <m:r>
              <w:ins w:id="115" w:author="Author">
                <w:rPr>
                  <w:rFonts w:ascii="Cambria Math" w:eastAsiaTheme="minorEastAsia" w:hAnsi="Cambria Math"/>
                  <w:sz w:val="20"/>
                  <w:szCs w:val="20"/>
                  <w:lang w:val="x-none" w:eastAsia="en-US"/>
                </w:rPr>
                <m:t>N</m:t>
              </w:ins>
            </m:r>
          </m:e>
          <m:sub>
            <m:r>
              <w:ins w:id="116" w:author="Author">
                <m:rPr>
                  <m:sty m:val="p"/>
                </m:rPr>
                <w:rPr>
                  <w:rFonts w:ascii="Cambria Math" w:eastAsiaTheme="minorEastAsia" w:hAnsi="Cambria Math"/>
                  <w:sz w:val="20"/>
                  <w:szCs w:val="20"/>
                  <w:lang w:val="x-none" w:eastAsia="en-US"/>
                </w:rPr>
                <m:t>interval</m:t>
              </w:ins>
            </m:r>
            <m:ctrlPr>
              <w:ins w:id="117" w:author="Author">
                <w:rPr>
                  <w:rFonts w:ascii="Cambria Math" w:eastAsiaTheme="minorEastAsia" w:hAnsi="Cambria Math"/>
                  <w:sz w:val="20"/>
                  <w:szCs w:val="20"/>
                  <w:lang w:val="x-none" w:eastAsia="en-US"/>
                </w:rPr>
              </w:ins>
            </m:ctrlPr>
          </m:sub>
          <m:sup>
            <m:r>
              <w:ins w:id="118" w:author="Author">
                <m:rPr>
                  <m:sty m:val="p"/>
                </m:rPr>
                <w:rPr>
                  <w:rFonts w:ascii="Cambria Math" w:eastAsiaTheme="minorEastAsia" w:hAnsi="Cambria Math"/>
                  <w:sz w:val="20"/>
                  <w:szCs w:val="20"/>
                  <w:lang w:val="x-none" w:eastAsia="en-US"/>
                </w:rPr>
                <m:t>S-SSB</m:t>
              </w:ins>
            </m:r>
          </m:sup>
        </m:sSubSup>
      </m:oMath>
      <w:ins w:id="119" w:author="Author">
        <w:r w:rsidR="00824A73" w:rsidRPr="00824A73">
          <w:rPr>
            <w:rFonts w:ascii="Times New Roman" w:eastAsiaTheme="minorEastAsia" w:hAnsi="Times New Roman"/>
            <w:sz w:val="20"/>
            <w:szCs w:val="20"/>
            <w:lang w:eastAsia="en-US"/>
          </w:rPr>
          <w:t>,</w:t>
        </w:r>
      </w:ins>
    </w:p>
    <w:p w:rsidR="000151A6" w:rsidRPr="000151A6" w:rsidRDefault="00824A73" w:rsidP="00824A73">
      <w:pPr>
        <w:spacing w:after="180" w:line="240" w:lineRule="auto"/>
        <w:rPr>
          <w:ins w:id="120" w:author="Author"/>
          <w:rFonts w:ascii="Times New Roman" w:eastAsia="DengXian" w:hAnsi="Times New Roman"/>
          <w:color w:val="000000"/>
          <w:sz w:val="20"/>
          <w:szCs w:val="20"/>
          <w:lang w:eastAsia="en-US"/>
        </w:rPr>
      </w:pPr>
      <w:ins w:id="121" w:author="Author">
        <w:r w:rsidRPr="00824A73">
          <w:rPr>
            <w:rFonts w:ascii="Times New Roman" w:eastAsiaTheme="minorEastAsia" w:hAnsi="Times New Roman"/>
            <w:sz w:val="20"/>
            <w:szCs w:val="20"/>
            <w:lang w:eastAsia="en-US"/>
          </w:rPr>
          <w:t xml:space="preserve">where </w:t>
        </w:r>
        <m:oMath>
          <m:sSubSup>
            <m:sSubSupPr>
              <m:ctrlPr>
                <w:rPr>
                  <w:rFonts w:ascii="Cambria Math" w:eastAsiaTheme="minorEastAsia" w:hAnsi="Cambria Math"/>
                  <w:i/>
                  <w:sz w:val="20"/>
                  <w:szCs w:val="20"/>
                  <w:lang w:eastAsia="en-US"/>
                </w:rPr>
              </m:ctrlPr>
            </m:sSubSupPr>
            <m:e>
              <m:r>
                <w:rPr>
                  <w:rFonts w:ascii="Cambria Math" w:eastAsiaTheme="minorEastAsia" w:hAnsi="Cambria Math"/>
                  <w:sz w:val="20"/>
                  <w:szCs w:val="20"/>
                  <w:lang w:eastAsia="en-US"/>
                </w:rPr>
                <m:t>N</m:t>
              </m:r>
            </m:e>
            <m:sub>
              <m:r>
                <m:rPr>
                  <m:sty m:val="p"/>
                </m:rPr>
                <w:rPr>
                  <w:rFonts w:ascii="Cambria Math" w:eastAsiaTheme="minorEastAsia" w:hAnsi="Cambria Math"/>
                  <w:sz w:val="20"/>
                  <w:szCs w:val="20"/>
                  <w:lang w:eastAsia="en-US"/>
                </w:rPr>
                <m:t>SFN</m:t>
              </m:r>
            </m:sub>
            <m:sup>
              <m:r>
                <m:rPr>
                  <m:sty m:val="p"/>
                </m:rPr>
                <w:rPr>
                  <w:rFonts w:ascii="Cambria Math" w:eastAsiaTheme="minorEastAsia" w:hAnsi="Cambria Math"/>
                  <w:sz w:val="20"/>
                  <w:szCs w:val="20"/>
                  <w:lang w:eastAsia="en-US"/>
                </w:rPr>
                <m:t>S-SSB</m:t>
              </m:r>
            </m:sup>
          </m:sSubSup>
        </m:oMath>
        <w:r w:rsidRPr="00824A73">
          <w:rPr>
            <w:rFonts w:ascii="Times New Roman" w:eastAsiaTheme="minorEastAsia" w:hAnsi="Times New Roman"/>
            <w:sz w:val="20"/>
            <w:szCs w:val="20"/>
            <w:lang w:eastAsia="en-US"/>
          </w:rPr>
          <w:t xml:space="preserve"> and </w:t>
        </w:r>
        <m:oMath>
          <m:sSubSup>
            <m:sSubSupPr>
              <m:ctrlPr>
                <w:rPr>
                  <w:rFonts w:ascii="Cambria Math" w:eastAsiaTheme="minorEastAsia" w:hAnsi="Cambria Math"/>
                  <w:i/>
                  <w:sz w:val="20"/>
                  <w:szCs w:val="20"/>
                  <w:lang w:eastAsia="en-US"/>
                </w:rPr>
              </m:ctrlPr>
            </m:sSubSupPr>
            <m:e>
              <m:r>
                <w:rPr>
                  <w:rFonts w:ascii="Cambria Math" w:eastAsiaTheme="minorEastAsia" w:hAnsi="Cambria Math"/>
                  <w:sz w:val="20"/>
                  <w:szCs w:val="20"/>
                  <w:lang w:eastAsia="en-US"/>
                </w:rPr>
                <m:t>N</m:t>
              </m:r>
            </m:e>
            <m:sub>
              <m:r>
                <m:rPr>
                  <m:sty m:val="p"/>
                </m:rPr>
                <w:rPr>
                  <w:rFonts w:ascii="Cambria Math" w:eastAsiaTheme="minorEastAsia" w:hAnsi="Cambria Math"/>
                  <w:sz w:val="20"/>
                  <w:szCs w:val="20"/>
                  <w:lang w:eastAsia="en-US"/>
                </w:rPr>
                <m:t>slot</m:t>
              </m:r>
            </m:sub>
            <m:sup>
              <m:r>
                <m:rPr>
                  <m:sty m:val="p"/>
                </m:rPr>
                <w:rPr>
                  <w:rFonts w:ascii="Cambria Math" w:eastAsiaTheme="minorEastAsia" w:hAnsi="Cambria Math"/>
                  <w:sz w:val="20"/>
                  <w:szCs w:val="20"/>
                  <w:lang w:eastAsia="en-US"/>
                </w:rPr>
                <m:t>S-SSB</m:t>
              </m:r>
            </m:sup>
          </m:sSubSup>
        </m:oMath>
        <w:r w:rsidRPr="00824A73">
          <w:rPr>
            <w:rFonts w:ascii="Times New Roman" w:eastAsiaTheme="minorEastAsia" w:hAnsi="Times New Roman"/>
            <w:sz w:val="20"/>
            <w:szCs w:val="20"/>
            <w:lang w:eastAsia="en-US"/>
          </w:rPr>
          <w:t xml:space="preserve"> are an index of a frame and an index of a slot within the frame including received S-SS/PBCH block,</w:t>
        </w:r>
        <w:r>
          <w:rPr>
            <w:rFonts w:ascii="Times New Roman" w:eastAsiaTheme="minorEastAsia" w:hAnsi="Times New Roman"/>
            <w:sz w:val="20"/>
            <w:szCs w:val="20"/>
            <w:lang w:eastAsia="en-US"/>
          </w:rPr>
          <w:t xml:space="preserve"> </w:t>
        </w:r>
        <w:r w:rsidR="000151A6" w:rsidRPr="000151A6">
          <w:rPr>
            <w:rFonts w:ascii="Times New Roman" w:eastAsia="DengXian" w:hAnsi="Times New Roman"/>
            <w:sz w:val="20"/>
            <w:szCs w:val="20"/>
            <w:lang w:eastAsia="en-US"/>
          </w:rPr>
          <w:t xml:space="preserve">provided by </w:t>
        </w:r>
        <w:r w:rsidR="000151A6">
          <w:rPr>
            <w:rFonts w:ascii="Times New Roman" w:eastAsia="DengXian" w:hAnsi="Times New Roman"/>
            <w:sz w:val="20"/>
            <w:szCs w:val="20"/>
            <w:lang w:eastAsia="en-US"/>
          </w:rPr>
          <w:t>the</w:t>
        </w:r>
        <w:r w:rsidR="000151A6" w:rsidRPr="000151A6">
          <w:rPr>
            <w:rFonts w:ascii="Times New Roman" w:eastAsia="DengXian" w:hAnsi="Times New Roman"/>
            <w:sz w:val="20"/>
            <w:szCs w:val="20"/>
            <w:lang w:eastAsia="en-US"/>
          </w:rPr>
          <w:t xml:space="preserve"> payload of PSBCH of the received S-SS/PBCH block, </w:t>
        </w:r>
        <w:r w:rsidRPr="00824A73">
          <w:rPr>
            <w:rFonts w:ascii="Times New Roman" w:eastAsia="DengXian" w:hAnsi="Times New Roman"/>
            <w:sz w:val="20"/>
            <w:szCs w:val="20"/>
            <w:lang w:eastAsia="en-US"/>
          </w:rPr>
          <w:t xml:space="preserve">and </w:t>
        </w:r>
        <m:oMath>
          <m:r>
            <w:rPr>
              <w:rFonts w:ascii="Cambria Math" w:eastAsia="DengXian" w:hAnsi="Cambria Math"/>
              <w:sz w:val="20"/>
              <w:szCs w:val="20"/>
              <w:lang w:eastAsia="en-US"/>
            </w:rPr>
            <m:t>μ</m:t>
          </m:r>
        </m:oMath>
        <w:r w:rsidRPr="00824A73">
          <w:rPr>
            <w:rFonts w:ascii="Times New Roman" w:eastAsia="DengXian" w:hAnsi="Times New Roman"/>
            <w:sz w:val="20"/>
            <w:szCs w:val="20"/>
            <w:lang w:eastAsia="en-US"/>
          </w:rPr>
          <w:t xml:space="preserve"> is as defined in [4, TS 38.211]</w:t>
        </w:r>
        <w:r w:rsidR="000151A6" w:rsidRPr="000151A6">
          <w:rPr>
            <w:rFonts w:ascii="Times New Roman" w:eastAsia="DengXian" w:hAnsi="Times New Roman"/>
            <w:sz w:val="20"/>
            <w:szCs w:val="20"/>
            <w:lang w:eastAsia="en-US"/>
          </w:rPr>
          <w:t xml:space="preserve">. </w:t>
        </w:r>
      </w:ins>
    </w:p>
    <w:p w:rsidR="00FD498A" w:rsidRPr="00FD498A" w:rsidRDefault="00FD498A" w:rsidP="00FD498A">
      <w:pPr>
        <w:spacing w:after="180" w:line="240" w:lineRule="auto"/>
        <w:rPr>
          <w:rFonts w:ascii="Times New Roman" w:eastAsia="Times New Roman" w:hAnsi="Times New Roman"/>
          <w:sz w:val="20"/>
          <w:szCs w:val="20"/>
          <w:lang w:eastAsia="en-US"/>
        </w:rPr>
      </w:pPr>
      <w:r w:rsidRPr="00FD498A">
        <w:rPr>
          <w:rFonts w:ascii="Times New Roman" w:eastAsia="Times New Roman" w:hAnsi="Times New Roman"/>
          <w:color w:val="000000"/>
          <w:sz w:val="20"/>
          <w:szCs w:val="20"/>
          <w:lang w:eastAsia="en-US"/>
        </w:rPr>
        <w:t xml:space="preserve">If a UE would transmit or receive an S-SS/PSBCH block or, for E-UTRA radio access, </w:t>
      </w:r>
      <w:proofErr w:type="spellStart"/>
      <w:r w:rsidRPr="00FD498A">
        <w:rPr>
          <w:rFonts w:ascii="Times New Roman" w:eastAsia="Times New Roman" w:hAnsi="Times New Roman"/>
          <w:color w:val="000000"/>
          <w:sz w:val="20"/>
          <w:szCs w:val="20"/>
          <w:lang w:eastAsia="en-US"/>
        </w:rPr>
        <w:t>sidelink</w:t>
      </w:r>
      <w:proofErr w:type="spellEnd"/>
      <w:r w:rsidRPr="00FD498A">
        <w:rPr>
          <w:rFonts w:ascii="Times New Roman" w:eastAsia="Times New Roman" w:hAnsi="Times New Roman"/>
          <w:color w:val="000000"/>
          <w:sz w:val="20"/>
          <w:szCs w:val="20"/>
          <w:lang w:eastAsia="en-US"/>
        </w:rPr>
        <w:t xml:space="preserve"> </w:t>
      </w:r>
      <w:r w:rsidRPr="00FD498A">
        <w:rPr>
          <w:rFonts w:ascii="Times New Roman" w:eastAsia="Times New Roman" w:hAnsi="Times New Roman"/>
          <w:sz w:val="20"/>
          <w:szCs w:val="20"/>
          <w:lang w:val="en-GB" w:eastAsia="en-US"/>
        </w:rPr>
        <w:t>synchronization signals</w:t>
      </w:r>
      <w:r w:rsidRPr="00FD498A">
        <w:rPr>
          <w:rFonts w:ascii="Times New Roman" w:eastAsia="Times New Roman" w:hAnsi="Times New Roman"/>
          <w:sz w:val="20"/>
          <w:szCs w:val="20"/>
          <w:lang w:eastAsia="en-US"/>
        </w:rPr>
        <w:t xml:space="preserve">, and the transmission or reception would overlap in time with other transmissions and/or receptions on the </w:t>
      </w:r>
      <w:proofErr w:type="spellStart"/>
      <w:r w:rsidRPr="00FD498A">
        <w:rPr>
          <w:rFonts w:ascii="Times New Roman" w:eastAsia="Times New Roman" w:hAnsi="Times New Roman"/>
          <w:sz w:val="20"/>
          <w:szCs w:val="20"/>
          <w:lang w:eastAsia="en-US"/>
        </w:rPr>
        <w:t>sidelink</w:t>
      </w:r>
      <w:proofErr w:type="spellEnd"/>
      <w:r w:rsidRPr="00FD498A">
        <w:rPr>
          <w:rFonts w:ascii="Times New Roman" w:eastAsia="Times New Roman" w:hAnsi="Times New Roman"/>
          <w:sz w:val="20"/>
          <w:szCs w:val="20"/>
          <w:lang w:eastAsia="en-US"/>
        </w:rPr>
        <w:t>, the UE transmits or receives the signal/channel with the higher priority.</w:t>
      </w:r>
    </w:p>
    <w:p w:rsidR="00FD498A" w:rsidRPr="004123E3" w:rsidRDefault="00FD498A" w:rsidP="00FD498A">
      <w:pPr>
        <w:spacing w:after="0"/>
        <w:jc w:val="both"/>
        <w:rPr>
          <w:rFonts w:ascii="Times New Roman" w:hAnsi="Times New Roman"/>
          <w:b/>
          <w:color w:val="FF0000"/>
          <w:sz w:val="20"/>
          <w:szCs w:val="20"/>
        </w:rPr>
      </w:pPr>
      <w:r w:rsidRPr="004123E3">
        <w:rPr>
          <w:rFonts w:ascii="Times New Roman" w:hAnsi="Times New Roman"/>
          <w:b/>
          <w:color w:val="FF0000"/>
          <w:sz w:val="20"/>
          <w:szCs w:val="20"/>
        </w:rPr>
        <w:t>======================== End of TP for Section 16.1 of TS 38.213 ========================</w:t>
      </w:r>
    </w:p>
    <w:p w:rsidR="007560E5" w:rsidRDefault="000B72E3" w:rsidP="007560E5">
      <w:pPr>
        <w:pStyle w:val="Heading2"/>
        <w:spacing w:line="360" w:lineRule="auto"/>
        <w:rPr>
          <w:rFonts w:ascii="Arial" w:hAnsi="Arial" w:cs="Arial"/>
          <w:i w:val="0"/>
          <w:sz w:val="24"/>
          <w:lang w:val="en-US"/>
        </w:rPr>
      </w:pPr>
      <w:r>
        <w:rPr>
          <w:rFonts w:ascii="Arial" w:hAnsi="Arial" w:cs="Arial"/>
          <w:i w:val="0"/>
          <w:sz w:val="24"/>
          <w:lang w:val="en-US"/>
        </w:rPr>
        <w:t xml:space="preserve">Remaining details of </w:t>
      </w:r>
      <w:r w:rsidR="00B75C25">
        <w:rPr>
          <w:rFonts w:ascii="Arial" w:hAnsi="Arial" w:cs="Arial"/>
          <w:i w:val="0"/>
          <w:sz w:val="24"/>
          <w:lang w:val="en-US"/>
        </w:rPr>
        <w:t>QCL assumption for S-SSB</w:t>
      </w:r>
    </w:p>
    <w:p w:rsidR="00824A73" w:rsidRDefault="004127F1" w:rsidP="004127F1">
      <w:pPr>
        <w:ind w:firstLine="360"/>
        <w:jc w:val="both"/>
        <w:rPr>
          <w:rFonts w:ascii="Times New Roman" w:hAnsi="Times New Roman"/>
          <w:sz w:val="20"/>
        </w:rPr>
      </w:pPr>
      <w:r>
        <w:rPr>
          <w:rFonts w:ascii="Times New Roman" w:hAnsi="Times New Roman"/>
          <w:sz w:val="20"/>
        </w:rPr>
        <w:t xml:space="preserve">First of all, a baseline QCL assumption should be analog to NR </w:t>
      </w:r>
      <w:proofErr w:type="spellStart"/>
      <w:r>
        <w:rPr>
          <w:rFonts w:ascii="Times New Roman" w:hAnsi="Times New Roman"/>
          <w:sz w:val="20"/>
        </w:rPr>
        <w:t>Uu</w:t>
      </w:r>
      <w:proofErr w:type="spellEnd"/>
      <w:r>
        <w:rPr>
          <w:rFonts w:ascii="Times New Roman" w:hAnsi="Times New Roman"/>
          <w:sz w:val="20"/>
        </w:rPr>
        <w:t xml:space="preserve">, i.e., the S-SSBs with the same S-SSB index are assumed to be </w:t>
      </w:r>
      <w:proofErr w:type="spellStart"/>
      <w:r>
        <w:rPr>
          <w:rFonts w:ascii="Times New Roman" w:hAnsi="Times New Roman"/>
          <w:sz w:val="20"/>
        </w:rPr>
        <w:t>QCLed</w:t>
      </w:r>
      <w:proofErr w:type="spellEnd"/>
      <w:r>
        <w:rPr>
          <w:rFonts w:ascii="Times New Roman" w:hAnsi="Times New Roman"/>
          <w:sz w:val="20"/>
        </w:rPr>
        <w:t xml:space="preserve"> across S-SSB periods.</w:t>
      </w:r>
      <w:r w:rsidR="00824A73">
        <w:rPr>
          <w:rFonts w:ascii="Times New Roman" w:hAnsi="Times New Roman"/>
          <w:sz w:val="20"/>
        </w:rPr>
        <w:t xml:space="preserve"> This is a direct interpretation of periodical transmission of S-SSB from the UE perspective, and the corresponding specification support is missing. Hence, we have the following proposal. </w:t>
      </w:r>
    </w:p>
    <w:p w:rsidR="0065292C" w:rsidRDefault="0065292C" w:rsidP="0065292C">
      <w:pPr>
        <w:spacing w:after="0"/>
        <w:jc w:val="both"/>
        <w:rPr>
          <w:rFonts w:ascii="Times New Roman" w:hAnsi="Times New Roman"/>
          <w:b/>
          <w:sz w:val="20"/>
          <w:szCs w:val="20"/>
        </w:rPr>
      </w:pPr>
      <w:r w:rsidRPr="00FD498A">
        <w:rPr>
          <w:rFonts w:ascii="Times New Roman" w:hAnsi="Times New Roman"/>
          <w:b/>
          <w:sz w:val="20"/>
        </w:rPr>
        <w:t xml:space="preserve">Proposal </w:t>
      </w:r>
      <w:r w:rsidR="00054690">
        <w:rPr>
          <w:rFonts w:ascii="Times New Roman" w:hAnsi="Times New Roman"/>
          <w:b/>
          <w:sz w:val="20"/>
        </w:rPr>
        <w:t>6</w:t>
      </w:r>
      <w:r w:rsidRPr="00FD498A">
        <w:rPr>
          <w:rFonts w:ascii="Times New Roman" w:hAnsi="Times New Roman"/>
          <w:b/>
          <w:sz w:val="20"/>
        </w:rPr>
        <w:t xml:space="preserve">: </w:t>
      </w:r>
      <w:r w:rsidRPr="00FD498A">
        <w:rPr>
          <w:rFonts w:ascii="Times New Roman" w:hAnsi="Times New Roman"/>
          <w:b/>
          <w:sz w:val="20"/>
          <w:szCs w:val="20"/>
        </w:rPr>
        <w:t>Adopt</w:t>
      </w:r>
      <w:r>
        <w:rPr>
          <w:rFonts w:ascii="Times New Roman" w:hAnsi="Times New Roman"/>
          <w:b/>
          <w:sz w:val="20"/>
          <w:szCs w:val="20"/>
        </w:rPr>
        <w:t xml:space="preserve"> the following TP for Section 16.1 of TS 38.213</w:t>
      </w:r>
      <w:r w:rsidRPr="00D17BCE">
        <w:rPr>
          <w:rFonts w:ascii="Times New Roman" w:hAnsi="Times New Roman"/>
          <w:b/>
          <w:sz w:val="20"/>
          <w:szCs w:val="20"/>
        </w:rPr>
        <w:t>.</w:t>
      </w:r>
    </w:p>
    <w:p w:rsidR="0065292C" w:rsidRPr="00054690" w:rsidRDefault="0065292C" w:rsidP="0065292C">
      <w:pPr>
        <w:spacing w:after="0"/>
        <w:jc w:val="both"/>
        <w:rPr>
          <w:rFonts w:ascii="Times New Roman" w:hAnsi="Times New Roman"/>
          <w:b/>
          <w:color w:val="FF0000"/>
          <w:sz w:val="20"/>
          <w:szCs w:val="20"/>
        </w:rPr>
      </w:pPr>
      <w:r w:rsidRPr="00054690">
        <w:rPr>
          <w:rFonts w:ascii="Times New Roman" w:hAnsi="Times New Roman"/>
          <w:b/>
          <w:color w:val="FF0000"/>
          <w:sz w:val="20"/>
          <w:szCs w:val="20"/>
        </w:rPr>
        <w:t>======================== Start of TP for Section 16.1 of TS 38.213 ========================</w:t>
      </w:r>
    </w:p>
    <w:p w:rsidR="00012811" w:rsidRPr="00012811" w:rsidRDefault="00012811" w:rsidP="00012811">
      <w:pPr>
        <w:pStyle w:val="text"/>
        <w:spacing w:before="240"/>
        <w:rPr>
          <w:rFonts w:ascii="Arial" w:hAnsi="Arial" w:cs="Arial"/>
          <w:b/>
          <w:i/>
          <w:sz w:val="28"/>
        </w:rPr>
      </w:pPr>
      <w:r w:rsidRPr="00012811">
        <w:rPr>
          <w:rFonts w:ascii="Arial" w:hAnsi="Arial" w:cs="Arial"/>
          <w:sz w:val="28"/>
        </w:rPr>
        <w:t>16.1</w:t>
      </w:r>
      <w:r w:rsidRPr="00012811">
        <w:rPr>
          <w:rFonts w:ascii="Arial" w:hAnsi="Arial" w:cs="Arial"/>
          <w:sz w:val="28"/>
        </w:rPr>
        <w:tab/>
        <w:t>Synchronization procedures</w:t>
      </w:r>
    </w:p>
    <w:p w:rsidR="0065292C" w:rsidRPr="00FD498A" w:rsidRDefault="0065292C" w:rsidP="0065292C">
      <w:pPr>
        <w:kinsoku w:val="0"/>
        <w:overflowPunct w:val="0"/>
        <w:spacing w:after="180" w:line="240" w:lineRule="auto"/>
        <w:rPr>
          <w:rFonts w:ascii="Times New Roman" w:eastAsia="Times New Roman" w:hAnsi="Times New Roman"/>
          <w:sz w:val="20"/>
          <w:szCs w:val="20"/>
          <w:lang w:val="en-GB" w:eastAsia="en-US"/>
        </w:rPr>
      </w:pPr>
      <w:r w:rsidRPr="00FD498A">
        <w:rPr>
          <w:rFonts w:ascii="Times New Roman" w:eastAsia="Times New Roman" w:hAnsi="Times New Roman"/>
          <w:sz w:val="20"/>
          <w:szCs w:val="20"/>
          <w:lang w:val="en-GB" w:eastAsia="en-US"/>
        </w:rPr>
        <w:t xml:space="preserve">A UE receives the following SL synchronization signals in order to perform synchronization procedures based on S-SS/PSBCH blocks: SL primary synchronization signals (S-PSS) and SL secondary synchronization signals (S-SSS) [4, TS 38.211]. </w:t>
      </w:r>
    </w:p>
    <w:p w:rsidR="0065292C" w:rsidRPr="00FD498A" w:rsidRDefault="0065292C" w:rsidP="0065292C">
      <w:pPr>
        <w:kinsoku w:val="0"/>
        <w:overflowPunct w:val="0"/>
        <w:spacing w:after="160" w:line="259" w:lineRule="auto"/>
        <w:rPr>
          <w:rFonts w:ascii="Times New Roman" w:eastAsia="Times New Roman" w:hAnsi="Times New Roman"/>
          <w:sz w:val="20"/>
          <w:szCs w:val="20"/>
          <w:lang w:val="en-GB" w:eastAsia="en-US"/>
        </w:rPr>
      </w:pPr>
      <w:r w:rsidRPr="00FD498A">
        <w:rPr>
          <w:rFonts w:ascii="Times New Roman" w:eastAsia="Times New Roman" w:hAnsi="Times New Roman"/>
          <w:sz w:val="20"/>
          <w:szCs w:val="20"/>
          <w:lang w:val="en-GB" w:eastAsia="en-US"/>
        </w:rPr>
        <w:lastRenderedPageBreak/>
        <w:t xml:space="preserve">A UE assumes that reception occasions of a physical </w:t>
      </w:r>
      <w:proofErr w:type="spellStart"/>
      <w:r w:rsidRPr="00FD498A">
        <w:rPr>
          <w:rFonts w:ascii="Times New Roman" w:eastAsia="Times New Roman" w:hAnsi="Times New Roman"/>
          <w:sz w:val="20"/>
          <w:szCs w:val="20"/>
          <w:lang w:val="en-GB" w:eastAsia="en-US"/>
        </w:rPr>
        <w:t>sidelink</w:t>
      </w:r>
      <w:proofErr w:type="spellEnd"/>
      <w:r w:rsidRPr="00FD498A">
        <w:rPr>
          <w:rFonts w:ascii="Times New Roman" w:eastAsia="Times New Roman" w:hAnsi="Times New Roman"/>
          <w:sz w:val="20"/>
          <w:szCs w:val="20"/>
          <w:lang w:val="en-GB" w:eastAsia="en-US"/>
        </w:rPr>
        <w:t xml:space="preserve"> broadcast channel (PSBCH), S-PSS, and S-SSS are in consecutive symbols [4, TS 38.211] and form a S-SS/PSBCH block.</w:t>
      </w:r>
    </w:p>
    <w:p w:rsidR="0065292C" w:rsidRPr="00FD498A" w:rsidRDefault="0065292C" w:rsidP="0065292C">
      <w:pPr>
        <w:kinsoku w:val="0"/>
        <w:overflowPunct w:val="0"/>
        <w:spacing w:after="180" w:line="240" w:lineRule="auto"/>
        <w:rPr>
          <w:rFonts w:ascii="Times New Roman" w:eastAsia="Times New Roman" w:hAnsi="Times New Roman"/>
          <w:sz w:val="20"/>
          <w:szCs w:val="20"/>
          <w:lang w:val="en-GB" w:eastAsia="en-US"/>
        </w:rPr>
      </w:pPr>
      <w:r w:rsidRPr="00FD498A">
        <w:rPr>
          <w:rFonts w:ascii="Times New Roman" w:eastAsia="Times New Roman" w:hAnsi="Times New Roman"/>
          <w:sz w:val="20"/>
          <w:szCs w:val="20"/>
          <w:lang w:val="en-GB" w:eastAsia="en-US"/>
        </w:rPr>
        <w:t xml:space="preserve">For reception of a S-SS/PSBCH block, a UE assumes a frequency location corresponding to the subcarrier with index 66 in the S-SS/PSBCH block [4, TS 38.211], is provided by </w:t>
      </w:r>
      <w:proofErr w:type="spellStart"/>
      <w:r w:rsidRPr="00FD498A">
        <w:rPr>
          <w:rFonts w:ascii="Times New Roman" w:eastAsia="Times New Roman" w:hAnsi="Times New Roman"/>
          <w:i/>
          <w:sz w:val="20"/>
          <w:szCs w:val="20"/>
          <w:lang w:val="en-GB" w:eastAsia="en-US"/>
        </w:rPr>
        <w:t>absoluteFrequencySSB</w:t>
      </w:r>
      <w:proofErr w:type="spellEnd"/>
      <w:r w:rsidRPr="00FD498A">
        <w:rPr>
          <w:rFonts w:ascii="Times New Roman" w:eastAsia="Times New Roman" w:hAnsi="Times New Roman"/>
          <w:i/>
          <w:sz w:val="20"/>
          <w:szCs w:val="20"/>
          <w:lang w:val="en-GB" w:eastAsia="en-US"/>
        </w:rPr>
        <w:t>-SL</w:t>
      </w:r>
      <w:r w:rsidRPr="00FD498A">
        <w:rPr>
          <w:rFonts w:ascii="Times New Roman" w:eastAsia="Times New Roman" w:hAnsi="Times New Roman"/>
          <w:sz w:val="20"/>
          <w:szCs w:val="20"/>
          <w:lang w:val="en-GB" w:eastAsia="en-US"/>
        </w:rPr>
        <w:t xml:space="preserve">. The UE assumes that S-PSS, S-SSS, PSBCH DM-RS, and PSBCH data have same EPRE. The UE assumes a same numerology of the S-SS/PSBCH as for a SL BWP of the S-SS/PSBCH block reception, and that a bandwidth of the S-SS/PSBCH is within a bandwidth of the </w:t>
      </w:r>
      <w:r w:rsidRPr="00FD498A">
        <w:rPr>
          <w:rFonts w:ascii="Times New Roman" w:eastAsia="MS Mincho" w:hAnsi="Times New Roman"/>
          <w:sz w:val="20"/>
          <w:szCs w:val="20"/>
          <w:lang w:val="en-GB" w:eastAsia="en-US"/>
        </w:rPr>
        <w:t xml:space="preserve">SL BWP. </w:t>
      </w:r>
      <w:r w:rsidRPr="00FD498A">
        <w:rPr>
          <w:rFonts w:ascii="Times New Roman" w:eastAsia="Times New Roman" w:hAnsi="Times New Roman"/>
          <w:sz w:val="20"/>
          <w:szCs w:val="20"/>
          <w:lang w:val="en-GB" w:eastAsia="en-US"/>
        </w:rPr>
        <w:t>The UE assumes</w:t>
      </w:r>
      <w:r w:rsidRPr="00FD498A">
        <w:rPr>
          <w:rFonts w:ascii="sans-serif-black" w:eastAsia="Times New Roman" w:hAnsi="sans-serif-black"/>
          <w:sz w:val="20"/>
          <w:szCs w:val="20"/>
          <w:lang w:val="en-GB" w:eastAsia="en-US"/>
        </w:rPr>
        <w:t xml:space="preserve"> the subcarrier with index 0 in the S-SS/PBCH block is aligned with a subcarrier with index 0 in the SL BWP.</w:t>
      </w:r>
    </w:p>
    <w:p w:rsidR="0065292C" w:rsidRPr="00FD498A" w:rsidRDefault="0065292C" w:rsidP="0065292C">
      <w:pPr>
        <w:spacing w:after="180" w:line="240" w:lineRule="auto"/>
        <w:rPr>
          <w:rFonts w:ascii="Times New Roman" w:eastAsia="Times New Roman" w:hAnsi="Times New Roman"/>
          <w:sz w:val="20"/>
          <w:szCs w:val="20"/>
          <w:lang w:val="en-GB" w:eastAsia="ja-JP"/>
        </w:rPr>
      </w:pPr>
      <w:r w:rsidRPr="00FD498A">
        <w:rPr>
          <w:rFonts w:ascii="Times New Roman" w:eastAsia="Times New Roman" w:hAnsi="Times New Roman"/>
          <w:sz w:val="20"/>
          <w:szCs w:val="20"/>
          <w:lang w:val="en-GB" w:eastAsia="en-US"/>
        </w:rPr>
        <w:t xml:space="preserve">A UE is provided, by </w:t>
      </w:r>
      <w:proofErr w:type="spellStart"/>
      <w:r w:rsidRPr="00FD498A">
        <w:rPr>
          <w:rFonts w:ascii="Times New Roman" w:eastAsia="Times New Roman" w:hAnsi="Times New Roman"/>
          <w:i/>
          <w:sz w:val="20"/>
          <w:szCs w:val="20"/>
          <w:lang w:val="en-GB" w:eastAsia="en-US"/>
        </w:rPr>
        <w:t>numSSBwithinPeriod</w:t>
      </w:r>
      <w:proofErr w:type="spellEnd"/>
      <w:r w:rsidRPr="00FD498A">
        <w:rPr>
          <w:rFonts w:ascii="Times New Roman" w:eastAsia="Times New Roman" w:hAnsi="Times New Roman"/>
          <w:i/>
          <w:sz w:val="20"/>
          <w:szCs w:val="20"/>
          <w:lang w:val="en-GB" w:eastAsia="en-US"/>
        </w:rPr>
        <w:t>-SL</w:t>
      </w:r>
      <w:r w:rsidRPr="00FD498A">
        <w:rPr>
          <w:rFonts w:ascii="Times New Roman" w:eastAsia="Times New Roman" w:hAnsi="Times New Roman"/>
          <w:sz w:val="20"/>
          <w:szCs w:val="20"/>
          <w:lang w:val="en-GB" w:eastAsia="en-US"/>
        </w:rPr>
        <w:t xml:space="preserve">, a number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sty m:val="p"/>
              </m:rPr>
              <w:rPr>
                <w:rFonts w:ascii="Cambria Math" w:eastAsia="Times New Roman" w:hAnsi="Cambria Math"/>
                <w:sz w:val="20"/>
                <w:szCs w:val="20"/>
                <w:lang w:val="en-GB" w:eastAsia="en-US"/>
              </w:rPr>
              <m:t>period</m:t>
            </m:r>
          </m:sub>
          <m:sup>
            <m:r>
              <m:rPr>
                <m:sty m:val="p"/>
              </m:rPr>
              <w:rPr>
                <w:rFonts w:ascii="Cambria Math" w:eastAsia="Times New Roman" w:hAnsi="Cambria Math"/>
                <w:sz w:val="20"/>
                <w:szCs w:val="20"/>
                <w:lang w:val="en-GB" w:eastAsia="en-US"/>
              </w:rPr>
              <m:t>S-SSB</m:t>
            </m:r>
          </m:sup>
        </m:sSubSup>
      </m:oMath>
      <w:r w:rsidRPr="00FD498A">
        <w:rPr>
          <w:rFonts w:ascii="Times New Roman" w:eastAsia="Times New Roman" w:hAnsi="Times New Roman"/>
          <w:sz w:val="20"/>
          <w:szCs w:val="20"/>
          <w:lang w:val="en-GB" w:eastAsia="en-US"/>
        </w:rP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sty m:val="p"/>
              </m:rPr>
              <w:rPr>
                <w:rFonts w:ascii="Cambria Math" w:eastAsia="Times New Roman" w:hAnsi="Cambria Math"/>
                <w:sz w:val="20"/>
                <w:szCs w:val="20"/>
                <w:lang w:val="en-GB" w:eastAsia="en-US"/>
              </w:rPr>
              <m:t>offset</m:t>
            </m:r>
            <m:ctrlPr>
              <w:rPr>
                <w:rFonts w:ascii="Cambria Math" w:eastAsia="Times New Roman" w:hAnsi="Cambria Math"/>
                <w:sz w:val="20"/>
                <w:szCs w:val="20"/>
                <w:lang w:val="en-GB" w:eastAsia="en-US"/>
              </w:rPr>
            </m:ctrlPr>
          </m:sub>
          <m:sup>
            <m:r>
              <m:rPr>
                <m:sty m:val="p"/>
              </m:rPr>
              <w:rPr>
                <w:rFonts w:ascii="Cambria Math" w:eastAsia="Times New Roman" w:hAnsi="Cambria Math"/>
                <w:sz w:val="20"/>
                <w:szCs w:val="20"/>
                <w:lang w:val="en-GB" w:eastAsia="en-US"/>
              </w:rPr>
              <m:t>S-SSB</m:t>
            </m:r>
          </m:sup>
        </m:sSubSup>
      </m:oMath>
      <w:r w:rsidRPr="00FD498A">
        <w:rPr>
          <w:rFonts w:ascii="Times New Roman" w:eastAsia="Times New Roman" w:hAnsi="Times New Roman"/>
          <w:sz w:val="20"/>
          <w:szCs w:val="20"/>
          <w:lang w:val="en-GB" w:eastAsia="en-US"/>
        </w:rPr>
        <w:t>+</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sty m:val="p"/>
              </m:rPr>
              <w:rPr>
                <w:rFonts w:ascii="Cambria Math" w:eastAsia="Times New Roman" w:hAnsi="Cambria Math"/>
                <w:sz w:val="20"/>
                <w:szCs w:val="20"/>
                <w:lang w:val="en-GB" w:eastAsia="en-US"/>
              </w:rPr>
              <m:t>interval</m:t>
            </m:r>
            <m:ctrlPr>
              <w:rPr>
                <w:rFonts w:ascii="Cambria Math" w:eastAsia="Times New Roman" w:hAnsi="Cambria Math"/>
                <w:sz w:val="20"/>
                <w:szCs w:val="20"/>
                <w:lang w:val="en-GB" w:eastAsia="en-US"/>
              </w:rPr>
            </m:ctrlPr>
          </m:sub>
          <m:sup>
            <m:r>
              <m:rPr>
                <m:sty m:val="p"/>
              </m:rPr>
              <w:rPr>
                <w:rFonts w:ascii="Cambria Math" w:eastAsia="Times New Roman" w:hAnsi="Cambria Math"/>
                <w:sz w:val="20"/>
                <w:szCs w:val="20"/>
                <w:lang w:val="en-GB" w:eastAsia="en-US"/>
              </w:rPr>
              <m:t>S-SSB</m:t>
            </m:r>
          </m:sup>
        </m:sSubSup>
        <m:r>
          <w:rPr>
            <w:rFonts w:ascii="Cambria Math" w:eastAsia="Times New Roman" w:hAnsi="Cambria Math"/>
            <w:sz w:val="20"/>
            <w:szCs w:val="20"/>
            <w:lang w:val="en-GB" w:eastAsia="en-US"/>
          </w:rPr>
          <m:t>⋅</m:t>
        </m:r>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i</m:t>
            </m:r>
          </m:e>
          <m:sub>
            <m:r>
              <m:rPr>
                <m:sty m:val="p"/>
              </m:rPr>
              <w:rPr>
                <w:rFonts w:ascii="Cambria Math" w:eastAsia="Times New Roman" w:hAnsi="Cambria Math"/>
                <w:sz w:val="20"/>
                <w:szCs w:val="20"/>
                <w:lang w:val="en-GB" w:eastAsia="en-US"/>
              </w:rPr>
              <m:t>S-SSB</m:t>
            </m:r>
          </m:sub>
        </m:sSub>
      </m:oMath>
      <w:r w:rsidRPr="00FD498A">
        <w:rPr>
          <w:rFonts w:ascii="Times New Roman" w:eastAsia="Times New Roman" w:hAnsi="Times New Roman"/>
          <w:sz w:val="20"/>
          <w:szCs w:val="20"/>
          <w:lang w:val="en-GB" w:eastAsia="en-US"/>
        </w:rPr>
        <w:t xml:space="preserve">, </w:t>
      </w:r>
      <w:r w:rsidRPr="00FD498A">
        <w:rPr>
          <w:rFonts w:ascii="Times New Roman" w:eastAsia="Times New Roman" w:hAnsi="Times New Roman"/>
          <w:sz w:val="20"/>
          <w:szCs w:val="20"/>
          <w:lang w:val="en-GB" w:eastAsia="ja-JP"/>
        </w:rPr>
        <w:t>where</w:t>
      </w:r>
    </w:p>
    <w:p w:rsidR="0065292C" w:rsidRPr="00FD498A" w:rsidRDefault="0065292C" w:rsidP="0065292C">
      <w:pPr>
        <w:spacing w:after="180" w:line="240" w:lineRule="auto"/>
        <w:ind w:left="568" w:hanging="284"/>
        <w:rPr>
          <w:rFonts w:ascii="Times New Roman" w:eastAsia="Times New Roman" w:hAnsi="Times New Roman"/>
          <w:sz w:val="20"/>
          <w:szCs w:val="20"/>
          <w:lang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w:r w:rsidRPr="00FD498A">
        <w:rPr>
          <w:rFonts w:ascii="Times New Roman" w:eastAsia="Times New Roman" w:hAnsi="Times New Roman"/>
          <w:sz w:val="20"/>
          <w:szCs w:val="20"/>
          <w:lang w:val="x-none" w:eastAsia="ja-JP"/>
        </w:rPr>
        <w:t xml:space="preserve">index 0 corresponds to a first slot in a frame with SFN satisfying </w:t>
      </w:r>
      <m:oMath>
        <m:r>
          <m:rPr>
            <m:sty m:val="p"/>
          </m:rPr>
          <w:rPr>
            <w:rFonts w:ascii="Cambria Math" w:eastAsia="Times New Roman" w:hAnsi="Cambria Math"/>
            <w:sz w:val="20"/>
            <w:szCs w:val="20"/>
            <w:lang w:eastAsia="ja-JP"/>
          </w:rPr>
          <m:t>(SFN mod 16)=0</m:t>
        </m:r>
      </m:oMath>
    </w:p>
    <w:p w:rsidR="0065292C" w:rsidRPr="00FD498A" w:rsidRDefault="0065292C" w:rsidP="0065292C">
      <w:pPr>
        <w:spacing w:after="180" w:line="240" w:lineRule="auto"/>
        <w:ind w:left="568" w:hanging="284"/>
        <w:rPr>
          <w:rFonts w:ascii="Times New Roman" w:eastAsia="Times New Roman" w:hAnsi="Times New Roman"/>
          <w:sz w:val="20"/>
          <w:szCs w:val="20"/>
          <w:lang w:val="x-none"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m:oMath>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i</m:t>
            </m:r>
          </m:e>
          <m:sub>
            <m:r>
              <m:rPr>
                <m:sty m:val="p"/>
              </m:rPr>
              <w:rPr>
                <w:rFonts w:ascii="Cambria Math" w:eastAsia="Times New Roman" w:hAnsi="Cambria Math"/>
                <w:sz w:val="20"/>
                <w:szCs w:val="20"/>
                <w:lang w:eastAsia="en-US"/>
              </w:rPr>
              <m:t>S-SSB</m:t>
            </m:r>
          </m:sub>
        </m:sSub>
      </m:oMath>
      <w:r w:rsidRPr="00FD498A">
        <w:rPr>
          <w:rFonts w:ascii="Times New Roman" w:eastAsia="Times New Roman" w:hAnsi="Times New Roman"/>
          <w:sz w:val="20"/>
          <w:szCs w:val="20"/>
          <w:lang w:val="x-none" w:eastAsia="en-US"/>
        </w:rPr>
        <w:t xml:space="preserve"> is a S-SS/PSBCH block index within the number of S-SS/PSBCH blocks in the period, with </w:t>
      </w:r>
      <m:oMath>
        <m:r>
          <w:rPr>
            <w:rFonts w:ascii="Cambria Math" w:eastAsia="Times New Roman" w:hAnsi="Cambria Math"/>
            <w:sz w:val="20"/>
            <w:szCs w:val="20"/>
            <w:lang w:eastAsia="en-US"/>
          </w:rPr>
          <m:t>0≤</m:t>
        </m:r>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i</m:t>
            </m:r>
          </m:e>
          <m:sub>
            <m:r>
              <m:rPr>
                <m:sty m:val="p"/>
              </m:rPr>
              <w:rPr>
                <w:rFonts w:ascii="Cambria Math" w:eastAsia="Times New Roman" w:hAnsi="Cambria Math"/>
                <w:sz w:val="20"/>
                <w:szCs w:val="20"/>
                <w:lang w:eastAsia="en-US"/>
              </w:rPr>
              <m:t>S-SSB</m:t>
            </m:r>
          </m:sub>
        </m:sSub>
        <m:r>
          <w:rPr>
            <w:rFonts w:ascii="Cambria Math" w:eastAsia="Times New Roman" w:hAnsi="Cambria Math"/>
            <w:sz w:val="20"/>
            <w:szCs w:val="20"/>
            <w:lang w:eastAsia="en-US"/>
          </w:rPr>
          <m:t>≤</m:t>
        </m:r>
        <m:sSubSup>
          <m:sSubSupPr>
            <m:ctrlPr>
              <w:rPr>
                <w:rFonts w:ascii="Cambria Math" w:eastAsia="Times New Roman" w:hAnsi="Cambria Math"/>
                <w:i/>
                <w:sz w:val="20"/>
                <w:szCs w:val="20"/>
                <w:lang w:eastAsia="en-US"/>
              </w:rPr>
            </m:ctrlPr>
          </m:sSubSupPr>
          <m:e>
            <m:r>
              <w:rPr>
                <w:rFonts w:ascii="Cambria Math" w:eastAsia="Times New Roman" w:hAnsi="Cambria Math"/>
                <w:sz w:val="20"/>
                <w:szCs w:val="20"/>
                <w:lang w:eastAsia="en-US"/>
              </w:rPr>
              <m:t>N</m:t>
            </m:r>
          </m:e>
          <m:sub>
            <m:r>
              <m:rPr>
                <m:sty m:val="p"/>
              </m:rPr>
              <w:rPr>
                <w:rFonts w:ascii="Cambria Math" w:eastAsia="Times New Roman" w:hAnsi="Cambria Math"/>
                <w:sz w:val="20"/>
                <w:szCs w:val="20"/>
                <w:lang w:eastAsia="en-US"/>
              </w:rPr>
              <m:t>period</m:t>
            </m:r>
          </m:sub>
          <m:sup>
            <m:r>
              <m:rPr>
                <m:sty m:val="p"/>
              </m:rPr>
              <w:rPr>
                <w:rFonts w:ascii="Cambria Math" w:eastAsia="Times New Roman" w:hAnsi="Cambria Math"/>
                <w:sz w:val="20"/>
                <w:szCs w:val="20"/>
                <w:lang w:eastAsia="en-US"/>
              </w:rPr>
              <m:t>S-SSB</m:t>
            </m:r>
          </m:sup>
        </m:sSubSup>
        <m:r>
          <w:rPr>
            <w:rFonts w:ascii="Cambria Math" w:eastAsia="Times New Roman" w:hAnsi="Cambria Math"/>
            <w:sz w:val="20"/>
            <w:szCs w:val="20"/>
            <w:lang w:eastAsia="en-US"/>
          </w:rPr>
          <m:t>-1</m:t>
        </m:r>
      </m:oMath>
    </w:p>
    <w:p w:rsidR="0065292C" w:rsidRPr="00FD498A" w:rsidRDefault="0065292C" w:rsidP="0065292C">
      <w:pPr>
        <w:spacing w:after="180" w:line="240" w:lineRule="auto"/>
        <w:ind w:left="568" w:hanging="284"/>
        <w:rPr>
          <w:rFonts w:ascii="Times New Roman" w:eastAsia="Times New Roman" w:hAnsi="Times New Roman"/>
          <w:sz w:val="20"/>
          <w:szCs w:val="20"/>
          <w:lang w:val="x-none"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m:oMath>
        <m:sSubSup>
          <m:sSubSupPr>
            <m:ctrlPr>
              <w:rPr>
                <w:rFonts w:ascii="Cambria Math" w:eastAsia="Times New Roman" w:hAnsi="Cambria Math"/>
                <w:i/>
                <w:sz w:val="20"/>
                <w:szCs w:val="20"/>
                <w:lang w:eastAsia="en-US"/>
              </w:rPr>
            </m:ctrlPr>
          </m:sSubSupPr>
          <m:e>
            <m:r>
              <w:rPr>
                <w:rFonts w:ascii="Cambria Math" w:eastAsia="Times New Roman" w:hAnsi="Cambria Math"/>
                <w:sz w:val="20"/>
                <w:szCs w:val="20"/>
                <w:lang w:eastAsia="en-US"/>
              </w:rPr>
              <m:t>N</m:t>
            </m:r>
          </m:e>
          <m:sub>
            <m:r>
              <m:rPr>
                <m:sty m:val="p"/>
              </m:rPr>
              <w:rPr>
                <w:rFonts w:ascii="Cambria Math" w:eastAsia="Times New Roman" w:hAnsi="Cambria Math"/>
                <w:sz w:val="20"/>
                <w:szCs w:val="20"/>
                <w:lang w:eastAsia="en-US"/>
              </w:rPr>
              <m:t>offset</m:t>
            </m:r>
            <m:ctrlPr>
              <w:rPr>
                <w:rFonts w:ascii="Cambria Math" w:eastAsia="Times New Roman" w:hAnsi="Cambria Math"/>
                <w:sz w:val="20"/>
                <w:szCs w:val="20"/>
                <w:lang w:eastAsia="en-US"/>
              </w:rPr>
            </m:ctrlPr>
          </m:sub>
          <m:sup>
            <m:r>
              <m:rPr>
                <m:sty m:val="p"/>
              </m:rPr>
              <w:rPr>
                <w:rFonts w:ascii="Cambria Math" w:eastAsia="Times New Roman" w:hAnsi="Cambria Math"/>
                <w:sz w:val="20"/>
                <w:szCs w:val="20"/>
                <w:lang w:eastAsia="en-US"/>
              </w:rPr>
              <m:t>S-SSB</m:t>
            </m:r>
          </m:sup>
        </m:sSubSup>
      </m:oMath>
      <w:r w:rsidRPr="00FD498A">
        <w:rPr>
          <w:rFonts w:ascii="Times New Roman" w:eastAsia="Times New Roman" w:hAnsi="Times New Roman"/>
          <w:sz w:val="20"/>
          <w:szCs w:val="20"/>
          <w:lang w:val="x-none" w:eastAsia="en-US"/>
        </w:rPr>
        <w:t xml:space="preserve"> is a slot offset from a start of the period to the first slot including S-SS/PSBCH block, provided by </w:t>
      </w:r>
      <w:proofErr w:type="spellStart"/>
      <w:r w:rsidRPr="00FD498A">
        <w:rPr>
          <w:rFonts w:ascii="Times New Roman" w:eastAsia="Times New Roman" w:hAnsi="Times New Roman"/>
          <w:i/>
          <w:sz w:val="20"/>
          <w:szCs w:val="20"/>
          <w:lang w:val="x-none" w:eastAsia="en-US"/>
        </w:rPr>
        <w:t>timeOffsetSSB</w:t>
      </w:r>
      <w:proofErr w:type="spellEnd"/>
      <w:r w:rsidRPr="00FD498A">
        <w:rPr>
          <w:rFonts w:ascii="Times New Roman" w:eastAsia="Times New Roman" w:hAnsi="Times New Roman"/>
          <w:i/>
          <w:sz w:val="20"/>
          <w:szCs w:val="20"/>
          <w:lang w:val="x-none" w:eastAsia="en-US"/>
        </w:rPr>
        <w:t>-SL</w:t>
      </w:r>
    </w:p>
    <w:p w:rsidR="0065292C" w:rsidRPr="00FD498A" w:rsidRDefault="0065292C" w:rsidP="0065292C">
      <w:pPr>
        <w:spacing w:after="180" w:line="240" w:lineRule="auto"/>
        <w:ind w:left="568" w:hanging="284"/>
        <w:rPr>
          <w:rFonts w:ascii="Times New Roman" w:eastAsia="Times New Roman" w:hAnsi="Times New Roman"/>
          <w:sz w:val="20"/>
          <w:szCs w:val="20"/>
          <w:lang w:val="x-none"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m:oMath>
        <m:sSubSup>
          <m:sSubSupPr>
            <m:ctrlPr>
              <w:rPr>
                <w:rFonts w:ascii="Cambria Math" w:eastAsia="Times New Roman" w:hAnsi="Cambria Math"/>
                <w:i/>
                <w:sz w:val="20"/>
                <w:szCs w:val="20"/>
                <w:lang w:eastAsia="en-US"/>
              </w:rPr>
            </m:ctrlPr>
          </m:sSubSupPr>
          <m:e>
            <m:r>
              <w:rPr>
                <w:rFonts w:ascii="Cambria Math" w:eastAsia="Times New Roman" w:hAnsi="Cambria Math"/>
                <w:sz w:val="20"/>
                <w:szCs w:val="20"/>
                <w:lang w:eastAsia="en-US"/>
              </w:rPr>
              <m:t>N</m:t>
            </m:r>
          </m:e>
          <m:sub>
            <m:r>
              <m:rPr>
                <m:sty m:val="p"/>
              </m:rPr>
              <w:rPr>
                <w:rFonts w:ascii="Cambria Math" w:eastAsia="Times New Roman" w:hAnsi="Cambria Math"/>
                <w:sz w:val="20"/>
                <w:szCs w:val="20"/>
                <w:lang w:eastAsia="en-US"/>
              </w:rPr>
              <m:t>interval</m:t>
            </m:r>
            <m:ctrlPr>
              <w:rPr>
                <w:rFonts w:ascii="Cambria Math" w:eastAsia="Times New Roman" w:hAnsi="Cambria Math"/>
                <w:sz w:val="20"/>
                <w:szCs w:val="20"/>
                <w:lang w:eastAsia="en-US"/>
              </w:rPr>
            </m:ctrlPr>
          </m:sub>
          <m:sup>
            <m:r>
              <m:rPr>
                <m:sty m:val="p"/>
              </m:rPr>
              <w:rPr>
                <w:rFonts w:ascii="Cambria Math" w:eastAsia="Times New Roman" w:hAnsi="Cambria Math"/>
                <w:sz w:val="20"/>
                <w:szCs w:val="20"/>
                <w:lang w:eastAsia="en-US"/>
              </w:rPr>
              <m:t>S-SSB</m:t>
            </m:r>
          </m:sup>
        </m:sSubSup>
      </m:oMath>
      <w:r w:rsidRPr="00FD498A">
        <w:rPr>
          <w:rFonts w:ascii="Times New Roman" w:eastAsia="Times New Roman" w:hAnsi="Times New Roman"/>
          <w:sz w:val="20"/>
          <w:szCs w:val="20"/>
          <w:lang w:val="x-none" w:eastAsia="en-US"/>
        </w:rPr>
        <w:t xml:space="preserve"> is a slot interval between S-SS/PSBCH blocks, provided by </w:t>
      </w:r>
      <w:proofErr w:type="spellStart"/>
      <w:r w:rsidRPr="00FD498A">
        <w:rPr>
          <w:rFonts w:ascii="Times New Roman" w:eastAsia="Times New Roman" w:hAnsi="Times New Roman"/>
          <w:i/>
          <w:sz w:val="20"/>
          <w:szCs w:val="20"/>
          <w:lang w:val="x-none" w:eastAsia="en-US"/>
        </w:rPr>
        <w:t>timeIntervalSSB</w:t>
      </w:r>
      <w:proofErr w:type="spellEnd"/>
      <w:r w:rsidRPr="00FD498A">
        <w:rPr>
          <w:rFonts w:ascii="Times New Roman" w:eastAsia="Times New Roman" w:hAnsi="Times New Roman"/>
          <w:i/>
          <w:sz w:val="20"/>
          <w:szCs w:val="20"/>
          <w:lang w:val="x-none" w:eastAsia="en-US"/>
        </w:rPr>
        <w:t>-SL</w:t>
      </w:r>
      <w:r w:rsidRPr="00FD498A">
        <w:rPr>
          <w:rFonts w:ascii="Times New Roman" w:eastAsia="Times New Roman" w:hAnsi="Times New Roman"/>
          <w:sz w:val="20"/>
          <w:szCs w:val="20"/>
          <w:lang w:val="x-none" w:eastAsia="en-US"/>
        </w:rPr>
        <w:t xml:space="preserve"> </w:t>
      </w:r>
    </w:p>
    <w:p w:rsidR="0065292C" w:rsidRDefault="0065292C" w:rsidP="0065292C">
      <w:pPr>
        <w:jc w:val="both"/>
        <w:rPr>
          <w:ins w:id="122" w:author="Author"/>
          <w:rFonts w:ascii="Times New Roman" w:hAnsi="Times New Roman"/>
          <w:sz w:val="20"/>
        </w:rPr>
      </w:pPr>
      <w:ins w:id="123" w:author="Author">
        <w:r w:rsidRPr="0065292C">
          <w:rPr>
            <w:rFonts w:ascii="Times New Roman" w:hAnsi="Times New Roman"/>
            <w:sz w:val="20"/>
            <w:lang w:val="en-GB"/>
          </w:rPr>
          <w:t xml:space="preserve">The UE may assume that </w:t>
        </w:r>
        <w:r>
          <w:rPr>
            <w:rFonts w:ascii="Times New Roman" w:hAnsi="Times New Roman"/>
            <w:sz w:val="20"/>
            <w:lang w:val="en-GB"/>
          </w:rPr>
          <w:t>S-</w:t>
        </w:r>
        <w:r w:rsidRPr="0065292C">
          <w:rPr>
            <w:rFonts w:ascii="Times New Roman" w:hAnsi="Times New Roman"/>
            <w:sz w:val="20"/>
            <w:lang w:val="en-GB"/>
          </w:rPr>
          <w:t xml:space="preserve">SS/PBCH blocks transmitted with the same </w:t>
        </w:r>
        <w:r>
          <w:rPr>
            <w:rFonts w:ascii="Times New Roman" w:hAnsi="Times New Roman"/>
            <w:sz w:val="20"/>
            <w:lang w:val="en-GB"/>
          </w:rPr>
          <w:t>S-SS/PBCH block</w:t>
        </w:r>
        <w:r w:rsidRPr="0065292C">
          <w:rPr>
            <w:rFonts w:ascii="Times New Roman" w:hAnsi="Times New Roman"/>
            <w:sz w:val="20"/>
            <w:lang w:val="en-GB"/>
          </w:rPr>
          <w:t xml:space="preserve"> index on the same </w:t>
        </w:r>
        <w:proofErr w:type="spellStart"/>
        <w:r w:rsidRPr="0065292C">
          <w:rPr>
            <w:rFonts w:ascii="Times New Roman" w:hAnsi="Times New Roman"/>
            <w:sz w:val="20"/>
            <w:lang w:val="en-GB"/>
          </w:rPr>
          <w:t>center</w:t>
        </w:r>
        <w:proofErr w:type="spellEnd"/>
        <w:r w:rsidRPr="0065292C">
          <w:rPr>
            <w:rFonts w:ascii="Times New Roman" w:hAnsi="Times New Roman"/>
            <w:sz w:val="20"/>
            <w:lang w:val="en-GB"/>
          </w:rPr>
          <w:t xml:space="preserve"> frequency location are quasi co-located with respect to Doppler spread, Doppler shift, average gain, average delay, delay spread, and, when applicable, spatial Rx parameters.</w:t>
        </w:r>
      </w:ins>
    </w:p>
    <w:p w:rsidR="0065292C" w:rsidRPr="00FD498A" w:rsidRDefault="0065292C" w:rsidP="0065292C">
      <w:pPr>
        <w:spacing w:after="180" w:line="240" w:lineRule="auto"/>
        <w:rPr>
          <w:rFonts w:ascii="Times New Roman" w:eastAsia="Times New Roman" w:hAnsi="Times New Roman"/>
          <w:sz w:val="20"/>
          <w:szCs w:val="20"/>
          <w:lang w:eastAsia="en-US"/>
        </w:rPr>
      </w:pPr>
      <w:r w:rsidRPr="00FD498A">
        <w:rPr>
          <w:rFonts w:ascii="Times New Roman" w:eastAsia="Times New Roman" w:hAnsi="Times New Roman"/>
          <w:color w:val="000000"/>
          <w:sz w:val="20"/>
          <w:szCs w:val="20"/>
          <w:lang w:eastAsia="en-US"/>
        </w:rPr>
        <w:t xml:space="preserve">If a UE would transmit or receive an S-SS/PSBCH block or, for E-UTRA radio access, </w:t>
      </w:r>
      <w:proofErr w:type="spellStart"/>
      <w:r w:rsidRPr="00FD498A">
        <w:rPr>
          <w:rFonts w:ascii="Times New Roman" w:eastAsia="Times New Roman" w:hAnsi="Times New Roman"/>
          <w:color w:val="000000"/>
          <w:sz w:val="20"/>
          <w:szCs w:val="20"/>
          <w:lang w:eastAsia="en-US"/>
        </w:rPr>
        <w:t>sidelink</w:t>
      </w:r>
      <w:proofErr w:type="spellEnd"/>
      <w:r w:rsidRPr="00FD498A">
        <w:rPr>
          <w:rFonts w:ascii="Times New Roman" w:eastAsia="Times New Roman" w:hAnsi="Times New Roman"/>
          <w:color w:val="000000"/>
          <w:sz w:val="20"/>
          <w:szCs w:val="20"/>
          <w:lang w:eastAsia="en-US"/>
        </w:rPr>
        <w:t xml:space="preserve"> </w:t>
      </w:r>
      <w:r w:rsidRPr="00FD498A">
        <w:rPr>
          <w:rFonts w:ascii="Times New Roman" w:eastAsia="Times New Roman" w:hAnsi="Times New Roman"/>
          <w:sz w:val="20"/>
          <w:szCs w:val="20"/>
          <w:lang w:val="en-GB" w:eastAsia="en-US"/>
        </w:rPr>
        <w:t>synchronization signals</w:t>
      </w:r>
      <w:r w:rsidRPr="00FD498A">
        <w:rPr>
          <w:rFonts w:ascii="Times New Roman" w:eastAsia="Times New Roman" w:hAnsi="Times New Roman"/>
          <w:sz w:val="20"/>
          <w:szCs w:val="20"/>
          <w:lang w:eastAsia="en-US"/>
        </w:rPr>
        <w:t xml:space="preserve">, and the transmission or reception would overlap in time with other transmissions and/or receptions on the </w:t>
      </w:r>
      <w:proofErr w:type="spellStart"/>
      <w:r w:rsidRPr="00FD498A">
        <w:rPr>
          <w:rFonts w:ascii="Times New Roman" w:eastAsia="Times New Roman" w:hAnsi="Times New Roman"/>
          <w:sz w:val="20"/>
          <w:szCs w:val="20"/>
          <w:lang w:eastAsia="en-US"/>
        </w:rPr>
        <w:t>sidelink</w:t>
      </w:r>
      <w:proofErr w:type="spellEnd"/>
      <w:r w:rsidRPr="00FD498A">
        <w:rPr>
          <w:rFonts w:ascii="Times New Roman" w:eastAsia="Times New Roman" w:hAnsi="Times New Roman"/>
          <w:sz w:val="20"/>
          <w:szCs w:val="20"/>
          <w:lang w:eastAsia="en-US"/>
        </w:rPr>
        <w:t>, the UE transmits or receives the signal/channel with the higher priority.</w:t>
      </w:r>
    </w:p>
    <w:p w:rsidR="0065292C" w:rsidRDefault="0065292C" w:rsidP="0065292C">
      <w:pPr>
        <w:spacing w:after="0"/>
        <w:jc w:val="both"/>
        <w:rPr>
          <w:rFonts w:ascii="Times New Roman" w:hAnsi="Times New Roman"/>
          <w:b/>
          <w:color w:val="FF0000"/>
          <w:sz w:val="20"/>
          <w:szCs w:val="20"/>
        </w:rPr>
      </w:pPr>
      <w:r w:rsidRPr="00054690">
        <w:rPr>
          <w:rFonts w:ascii="Times New Roman" w:hAnsi="Times New Roman"/>
          <w:b/>
          <w:color w:val="FF0000"/>
          <w:sz w:val="20"/>
          <w:szCs w:val="20"/>
        </w:rPr>
        <w:t>======================== End of TP for Section 16.1 of TS 38.213 ========================</w:t>
      </w:r>
    </w:p>
    <w:p w:rsidR="00054690" w:rsidRPr="00054690" w:rsidRDefault="00054690" w:rsidP="0065292C">
      <w:pPr>
        <w:spacing w:after="0"/>
        <w:jc w:val="both"/>
        <w:rPr>
          <w:rFonts w:ascii="Times New Roman" w:hAnsi="Times New Roman"/>
          <w:b/>
          <w:color w:val="FF0000"/>
          <w:sz w:val="20"/>
          <w:szCs w:val="20"/>
        </w:rPr>
      </w:pPr>
    </w:p>
    <w:p w:rsidR="004127F1" w:rsidRDefault="00E02B4A" w:rsidP="004127F1">
      <w:pPr>
        <w:ind w:firstLine="360"/>
        <w:jc w:val="both"/>
        <w:rPr>
          <w:rFonts w:ascii="Times New Roman" w:hAnsi="Times New Roman"/>
          <w:sz w:val="20"/>
        </w:rPr>
      </w:pPr>
      <w:r>
        <w:rPr>
          <w:rFonts w:ascii="Times New Roman" w:hAnsi="Times New Roman"/>
          <w:sz w:val="20"/>
        </w:rPr>
        <w:t>Other than the baseline QCL assumption</w:t>
      </w:r>
      <w:r w:rsidR="004127F1">
        <w:rPr>
          <w:rFonts w:ascii="Times New Roman" w:hAnsi="Times New Roman"/>
          <w:sz w:val="20"/>
        </w:rPr>
        <w:t>, extra QCL assumption within a S-SSB period, e.g. repetition, to further improve the coverage of S-SSB</w:t>
      </w:r>
      <w:r>
        <w:rPr>
          <w:rFonts w:ascii="Times New Roman" w:hAnsi="Times New Roman"/>
          <w:sz w:val="20"/>
        </w:rPr>
        <w:t xml:space="preserve"> should also be supported</w:t>
      </w:r>
      <w:r w:rsidR="004127F1">
        <w:rPr>
          <w:rFonts w:ascii="Times New Roman" w:hAnsi="Times New Roman"/>
          <w:sz w:val="20"/>
        </w:rPr>
        <w:t xml:space="preserve">. </w:t>
      </w:r>
      <w:r>
        <w:rPr>
          <w:rFonts w:ascii="Times New Roman" w:hAnsi="Times New Roman"/>
          <w:sz w:val="20"/>
        </w:rPr>
        <w:t>B</w:t>
      </w:r>
      <w:r w:rsidRPr="00E02B4A">
        <w:rPr>
          <w:rFonts w:ascii="Times New Roman" w:hAnsi="Times New Roman"/>
          <w:sz w:val="20"/>
        </w:rPr>
        <w:t>ecause beam-related operation was not optimized in Rel-16</w:t>
      </w:r>
      <w:r>
        <w:rPr>
          <w:rFonts w:ascii="Times New Roman" w:hAnsi="Times New Roman"/>
          <w:sz w:val="20"/>
        </w:rPr>
        <w:t xml:space="preserve"> for NR </w:t>
      </w:r>
      <w:proofErr w:type="spellStart"/>
      <w:r>
        <w:rPr>
          <w:rFonts w:ascii="Times New Roman" w:hAnsi="Times New Roman"/>
          <w:sz w:val="20"/>
        </w:rPr>
        <w:t>sidelink</w:t>
      </w:r>
      <w:proofErr w:type="spellEnd"/>
      <w:r>
        <w:rPr>
          <w:rFonts w:ascii="Times New Roman" w:hAnsi="Times New Roman"/>
          <w:sz w:val="20"/>
        </w:rPr>
        <w:t xml:space="preserve">, the </w:t>
      </w:r>
      <w:r w:rsidRPr="00E02B4A">
        <w:rPr>
          <w:rFonts w:ascii="Times New Roman" w:hAnsi="Times New Roman"/>
          <w:sz w:val="20"/>
        </w:rPr>
        <w:t>main motivation of introducing multiple S-SSB transmission in Rel-16 was to provide a similar coverage of S-SSB regardless of SCSs in a way of keeping the same PSD</w:t>
      </w:r>
      <w:r>
        <w:rPr>
          <w:rFonts w:ascii="Times New Roman" w:hAnsi="Times New Roman"/>
          <w:sz w:val="20"/>
        </w:rPr>
        <w:t xml:space="preserve">. In this sense, </w:t>
      </w:r>
      <w:r w:rsidR="00EE0FEA">
        <w:rPr>
          <w:rFonts w:ascii="Times New Roman" w:hAnsi="Times New Roman"/>
          <w:sz w:val="20"/>
        </w:rPr>
        <w:t xml:space="preserve">soft </w:t>
      </w:r>
      <w:r w:rsidRPr="00E02B4A">
        <w:rPr>
          <w:rFonts w:ascii="Times New Roman" w:hAnsi="Times New Roman"/>
          <w:sz w:val="20"/>
        </w:rPr>
        <w:t>combining multiple S-SSB within a period is quite necessary</w:t>
      </w:r>
      <w:r>
        <w:rPr>
          <w:rFonts w:ascii="Times New Roman" w:hAnsi="Times New Roman"/>
          <w:sz w:val="20"/>
        </w:rPr>
        <w:t xml:space="preserve">, and the corresponding specification support is to introduce QCL assumption within a period. </w:t>
      </w:r>
      <w:r w:rsidR="004127F1">
        <w:rPr>
          <w:rFonts w:ascii="Times New Roman" w:hAnsi="Times New Roman"/>
          <w:sz w:val="20"/>
        </w:rPr>
        <w:t xml:space="preserve">For this purpose, we propose to introduce a (pre-)configured parameter with respect to the QCL assumption within a S-SSB period (e.g. denoted as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QCL</m:t>
            </m:r>
          </m:sub>
          <m:sup>
            <m:r>
              <m:rPr>
                <m:sty m:val="p"/>
              </m:rPr>
              <w:rPr>
                <w:rFonts w:ascii="Cambria Math" w:hAnsi="Cambria Math"/>
                <w:sz w:val="20"/>
              </w:rPr>
              <m:t>S-SSB</m:t>
            </m:r>
          </m:sup>
        </m:sSubSup>
      </m:oMath>
      <w:r w:rsidR="004127F1">
        <w:rPr>
          <w:rFonts w:ascii="Times New Roman" w:hAnsi="Times New Roman"/>
          <w:sz w:val="20"/>
        </w:rPr>
        <w:t xml:space="preserve">), such that the sidelink </w:t>
      </w:r>
      <w:r w:rsidR="006C15DF">
        <w:rPr>
          <w:rFonts w:ascii="Times New Roman" w:hAnsi="Times New Roman"/>
          <w:sz w:val="20"/>
        </w:rPr>
        <w:t xml:space="preserve">UE </w:t>
      </w:r>
      <w:r w:rsidR="004127F1">
        <w:rPr>
          <w:rFonts w:ascii="Times New Roman" w:hAnsi="Times New Roman"/>
          <w:sz w:val="20"/>
        </w:rPr>
        <w:t xml:space="preserve">is aware this parameter in synchronization procedure, and is capable of determining the group of </w:t>
      </w:r>
      <w:proofErr w:type="spellStart"/>
      <w:r w:rsidR="004127F1">
        <w:rPr>
          <w:rFonts w:ascii="Times New Roman" w:hAnsi="Times New Roman"/>
          <w:sz w:val="20"/>
        </w:rPr>
        <w:t>QCLed</w:t>
      </w:r>
      <w:proofErr w:type="spellEnd"/>
      <w:r w:rsidR="004127F1">
        <w:rPr>
          <w:rFonts w:ascii="Times New Roman" w:hAnsi="Times New Roman"/>
          <w:sz w:val="20"/>
        </w:rPr>
        <w:t xml:space="preserve"> S-SSBs</w:t>
      </w:r>
      <w:r w:rsidR="006C15DF">
        <w:rPr>
          <w:rFonts w:ascii="Times New Roman" w:hAnsi="Times New Roman"/>
          <w:sz w:val="20"/>
        </w:rPr>
        <w:t xml:space="preserve"> (e.g. in order to perform soft combining of S-SSBs)</w:t>
      </w:r>
      <w:r w:rsidR="004127F1">
        <w:rPr>
          <w:rFonts w:ascii="Times New Roman" w:hAnsi="Times New Roman"/>
          <w:sz w:val="20"/>
        </w:rPr>
        <w:t xml:space="preserve">. </w:t>
      </w:r>
    </w:p>
    <w:p w:rsidR="006C15DF" w:rsidRPr="006C15DF" w:rsidRDefault="006C15DF" w:rsidP="006C15DF">
      <w:pPr>
        <w:spacing w:after="0"/>
        <w:jc w:val="both"/>
        <w:rPr>
          <w:rFonts w:ascii="Times New Roman" w:hAnsi="Times New Roman"/>
          <w:b/>
          <w:sz w:val="20"/>
          <w:szCs w:val="20"/>
        </w:rPr>
      </w:pPr>
      <w:r w:rsidRPr="006C15DF">
        <w:rPr>
          <w:rFonts w:ascii="Times New Roman" w:hAnsi="Times New Roman"/>
          <w:b/>
          <w:sz w:val="20"/>
          <w:szCs w:val="20"/>
        </w:rPr>
        <w:t xml:space="preserve">Proposal </w:t>
      </w:r>
      <w:r w:rsidR="00054690">
        <w:rPr>
          <w:rFonts w:ascii="Times New Roman" w:hAnsi="Times New Roman"/>
          <w:b/>
          <w:sz w:val="20"/>
          <w:szCs w:val="20"/>
        </w:rPr>
        <w:t>7</w:t>
      </w:r>
      <w:r w:rsidRPr="006C15DF">
        <w:rPr>
          <w:rFonts w:ascii="Times New Roman" w:hAnsi="Times New Roman"/>
          <w:b/>
          <w:sz w:val="20"/>
          <w:szCs w:val="20"/>
        </w:rPr>
        <w:t xml:space="preserve">: Support a (pre-)configured parameter for determining the QCL assumption of S-SSBs (e.g. denoted as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QCL</m:t>
            </m:r>
          </m:sub>
          <m:sup>
            <m:r>
              <m:rPr>
                <m:sty m:val="p"/>
              </m:rPr>
              <w:rPr>
                <w:rFonts w:ascii="Cambria Math" w:hAnsi="Cambria Math"/>
                <w:sz w:val="20"/>
              </w:rPr>
              <m:t>S-SSB</m:t>
            </m:r>
          </m:sup>
        </m:sSubSup>
      </m:oMath>
      <w:r w:rsidRPr="006C15DF">
        <w:rPr>
          <w:rFonts w:ascii="Times New Roman" w:hAnsi="Times New Roman"/>
          <w:b/>
          <w:sz w:val="20"/>
          <w:szCs w:val="20"/>
        </w:rPr>
        <w:t xml:space="preserve">), such that at least one of the following alternatives is supported, where </w:t>
      </w:r>
      <m:oMath>
        <m:sSub>
          <m:sSubPr>
            <m:ctrlPr>
              <w:rPr>
                <w:rFonts w:ascii="Cambria Math" w:hAnsi="Cambria Math"/>
                <w:i/>
                <w:sz w:val="20"/>
                <w:szCs w:val="20"/>
              </w:rPr>
            </m:ctrlPr>
          </m:sSubPr>
          <m:e>
            <m:r>
              <w:rPr>
                <w:rFonts w:ascii="Cambria Math" w:hAnsi="Cambria Math"/>
                <w:sz w:val="20"/>
                <w:szCs w:val="20"/>
              </w:rPr>
              <m:t>i</m:t>
            </m:r>
          </m:e>
          <m:sub>
            <m:r>
              <m:rPr>
                <m:sty m:val="p"/>
              </m:rPr>
              <w:rPr>
                <w:rFonts w:ascii="Cambria Math" w:hAnsi="Cambria Math"/>
                <w:sz w:val="20"/>
                <w:szCs w:val="20"/>
              </w:rPr>
              <m:t>S-SSB</m:t>
            </m:r>
          </m:sub>
        </m:sSub>
      </m:oMath>
      <w:r w:rsidRPr="006C15DF">
        <w:rPr>
          <w:rFonts w:ascii="Times New Roman" w:hAnsi="Times New Roman"/>
          <w:b/>
          <w:sz w:val="20"/>
          <w:szCs w:val="20"/>
        </w:rPr>
        <w:t xml:space="preserve"> is the S-SSB index: </w:t>
      </w:r>
    </w:p>
    <w:p w:rsidR="006C15DF" w:rsidRPr="006C15DF" w:rsidRDefault="006C15DF" w:rsidP="006C15DF">
      <w:pPr>
        <w:numPr>
          <w:ilvl w:val="0"/>
          <w:numId w:val="22"/>
        </w:numPr>
        <w:spacing w:after="0"/>
        <w:jc w:val="both"/>
        <w:rPr>
          <w:rFonts w:ascii="Times New Roman" w:hAnsi="Times New Roman"/>
          <w:b/>
          <w:sz w:val="20"/>
          <w:szCs w:val="20"/>
        </w:rPr>
      </w:pPr>
      <w:r w:rsidRPr="006C15DF">
        <w:rPr>
          <w:rFonts w:ascii="Times New Roman" w:hAnsi="Times New Roman"/>
          <w:b/>
          <w:sz w:val="20"/>
          <w:szCs w:val="20"/>
        </w:rPr>
        <w:t>Alt 1: S</w:t>
      </w:r>
      <w:r w:rsidRPr="006C15DF">
        <w:rPr>
          <w:rFonts w:ascii="Times New Roman" w:hAnsi="Times New Roman"/>
          <w:b/>
          <w:sz w:val="20"/>
          <w:szCs w:val="20"/>
          <w:lang w:val="en-GB" w:eastAsia="x-none"/>
        </w:rPr>
        <w:t xml:space="preserve">-SSBs with same </w:t>
      </w:r>
      <m:oMath>
        <m:r>
          <m:rPr>
            <m:sty m:val="bi"/>
          </m:rPr>
          <w:rPr>
            <w:rFonts w:ascii="Cambria Math" w:hAnsi="Cambria Math"/>
            <w:sz w:val="20"/>
            <w:szCs w:val="20"/>
            <w:lang w:val="en-GB" w:eastAsia="x-none"/>
          </w:rPr>
          <m:t>(</m:t>
        </m:r>
        <m:sSub>
          <m:sSubPr>
            <m:ctrlPr>
              <w:rPr>
                <w:rFonts w:ascii="Cambria Math" w:hAnsi="Cambria Math"/>
                <w:i/>
                <w:sz w:val="20"/>
                <w:szCs w:val="20"/>
              </w:rPr>
            </m:ctrlPr>
          </m:sSubPr>
          <m:e>
            <m:r>
              <w:rPr>
                <w:rFonts w:ascii="Cambria Math" w:hAnsi="Cambria Math"/>
                <w:sz w:val="20"/>
                <w:szCs w:val="20"/>
              </w:rPr>
              <m:t>i</m:t>
            </m:r>
          </m:e>
          <m:sub>
            <m:r>
              <m:rPr>
                <m:sty m:val="p"/>
              </m:rPr>
              <w:rPr>
                <w:rFonts w:ascii="Cambria Math" w:hAnsi="Cambria Math"/>
                <w:sz w:val="20"/>
                <w:szCs w:val="20"/>
              </w:rPr>
              <m:t>S-SSB</m:t>
            </m:r>
          </m:sub>
        </m:sSub>
        <m:r>
          <m:rPr>
            <m:sty m:val="bi"/>
          </m:rPr>
          <w:rPr>
            <w:rFonts w:ascii="Cambria Math" w:hAnsi="Cambria Math"/>
            <w:sz w:val="20"/>
            <w:szCs w:val="20"/>
            <w:lang w:val="en-GB" w:eastAsia="x-none"/>
          </w:rPr>
          <m:t xml:space="preserve"> </m:t>
        </m:r>
        <m:r>
          <m:rPr>
            <m:sty m:val="p"/>
          </m:rPr>
          <w:rPr>
            <w:rFonts w:ascii="Cambria Math" w:hAnsi="Cambria Math"/>
            <w:sz w:val="20"/>
            <w:szCs w:val="20"/>
            <w:lang w:val="en-GB" w:eastAsia="x-none"/>
          </w:rPr>
          <m:t>mod</m:t>
        </m:r>
        <m:r>
          <m:rPr>
            <m:sty m:val="bi"/>
          </m:rPr>
          <w:rPr>
            <w:rFonts w:ascii="Cambria Math" w:hAnsi="Cambria Math"/>
            <w:sz w:val="20"/>
            <w:szCs w:val="20"/>
            <w:lang w:val="en-GB" w:eastAsia="x-none"/>
          </w:rPr>
          <m:t xml:space="preserve">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QCL</m:t>
            </m:r>
          </m:sub>
          <m:sup>
            <m:r>
              <m:rPr>
                <m:sty m:val="p"/>
              </m:rPr>
              <w:rPr>
                <w:rFonts w:ascii="Cambria Math" w:hAnsi="Cambria Math"/>
                <w:sz w:val="20"/>
              </w:rPr>
              <m:t>S-SSB</m:t>
            </m:r>
          </m:sup>
        </m:sSubSup>
        <m:r>
          <m:rPr>
            <m:sty m:val="bi"/>
          </m:rPr>
          <w:rPr>
            <w:rFonts w:ascii="Cambria Math" w:hAnsi="Cambria Math"/>
            <w:sz w:val="20"/>
            <w:szCs w:val="20"/>
            <w:lang w:val="en-GB" w:eastAsia="x-none"/>
          </w:rPr>
          <m:t>)</m:t>
        </m:r>
      </m:oMath>
      <w:r w:rsidRPr="006C15DF">
        <w:rPr>
          <w:rFonts w:ascii="Times New Roman" w:hAnsi="Times New Roman"/>
          <w:b/>
          <w:sz w:val="20"/>
          <w:szCs w:val="20"/>
          <w:lang w:val="en-GB" w:eastAsia="x-none"/>
        </w:rPr>
        <w:t xml:space="preserve"> are assumed to be QCLed;</w:t>
      </w:r>
    </w:p>
    <w:p w:rsidR="006C15DF" w:rsidRPr="006C15DF" w:rsidRDefault="006C15DF" w:rsidP="006C15DF">
      <w:pPr>
        <w:numPr>
          <w:ilvl w:val="0"/>
          <w:numId w:val="22"/>
        </w:numPr>
        <w:spacing w:after="0"/>
        <w:jc w:val="both"/>
        <w:rPr>
          <w:rFonts w:ascii="Times New Roman" w:hAnsi="Times New Roman"/>
          <w:b/>
          <w:sz w:val="20"/>
          <w:szCs w:val="20"/>
        </w:rPr>
      </w:pPr>
      <w:r w:rsidRPr="006C15DF">
        <w:rPr>
          <w:rFonts w:ascii="Times New Roman" w:hAnsi="Times New Roman"/>
          <w:b/>
          <w:sz w:val="20"/>
          <w:szCs w:val="20"/>
        </w:rPr>
        <w:t>Alt 2: S</w:t>
      </w:r>
      <w:r w:rsidRPr="006C15DF">
        <w:rPr>
          <w:rFonts w:ascii="Times New Roman" w:hAnsi="Times New Roman"/>
          <w:b/>
          <w:sz w:val="20"/>
          <w:szCs w:val="20"/>
          <w:lang w:val="en-GB" w:eastAsia="x-none"/>
        </w:rPr>
        <w:t xml:space="preserve">-SSBs with same </w:t>
      </w:r>
      <m:oMath>
        <m:r>
          <m:rPr>
            <m:sty m:val="bi"/>
          </m:rPr>
          <w:rPr>
            <w:rFonts w:ascii="Cambria Math" w:hAnsi="Cambria Math" w:cs="Cambria Math"/>
            <w:color w:val="333333"/>
            <w:sz w:val="20"/>
            <w:szCs w:val="20"/>
            <w:shd w:val="clear" w:color="auto" w:fill="FFFFFF"/>
          </w:rPr>
          <m:t>⌊</m:t>
        </m:r>
        <m:sSub>
          <m:sSubPr>
            <m:ctrlPr>
              <w:rPr>
                <w:rFonts w:ascii="Cambria Math" w:hAnsi="Cambria Math"/>
                <w:i/>
                <w:sz w:val="20"/>
                <w:szCs w:val="20"/>
                <w:lang w:val="en-GB" w:eastAsia="x-none"/>
              </w:rPr>
            </m:ctrlPr>
          </m:sSubPr>
          <m:e>
            <m:r>
              <w:rPr>
                <w:rFonts w:ascii="Cambria Math" w:hAnsi="Cambria Math"/>
                <w:sz w:val="20"/>
                <w:szCs w:val="20"/>
                <w:lang w:val="en-GB" w:eastAsia="x-none"/>
              </w:rPr>
              <m:t>i</m:t>
            </m:r>
            <m:ctrlPr>
              <w:rPr>
                <w:rFonts w:ascii="Cambria Math" w:hAnsi="Cambria Math" w:cs="Cambria Math"/>
                <w:i/>
                <w:color w:val="333333"/>
                <w:sz w:val="20"/>
                <w:szCs w:val="20"/>
                <w:shd w:val="clear" w:color="auto" w:fill="FFFFFF"/>
              </w:rPr>
            </m:ctrlPr>
          </m:e>
          <m:sub>
            <m:r>
              <m:rPr>
                <m:sty m:val="p"/>
              </m:rPr>
              <w:rPr>
                <w:rFonts w:ascii="Cambria Math" w:hAnsi="Cambria Math"/>
                <w:sz w:val="20"/>
                <w:szCs w:val="20"/>
                <w:lang w:val="en-GB" w:eastAsia="x-none"/>
              </w:rPr>
              <m:t>S-SSB</m:t>
            </m:r>
          </m:sub>
        </m:sSub>
        <m:r>
          <w:rPr>
            <w:rFonts w:ascii="Cambria Math" w:hAnsi="Cambria Math"/>
            <w:sz w:val="20"/>
            <w:szCs w:val="20"/>
            <w:lang w:val="en-GB" w:eastAsia="x-none"/>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QCL</m:t>
            </m:r>
          </m:sub>
          <m:sup>
            <m:r>
              <m:rPr>
                <m:sty m:val="p"/>
              </m:rPr>
              <w:rPr>
                <w:rFonts w:ascii="Cambria Math" w:hAnsi="Cambria Math"/>
                <w:sz w:val="20"/>
              </w:rPr>
              <m:t>S-SSB</m:t>
            </m:r>
          </m:sup>
        </m:sSubSup>
        <m:r>
          <m:rPr>
            <m:sty m:val="bi"/>
          </m:rPr>
          <w:rPr>
            <w:rFonts w:ascii="Cambria Math" w:hAnsi="Cambria Math" w:cs="Cambria Math"/>
            <w:color w:val="333333"/>
            <w:sz w:val="20"/>
            <w:szCs w:val="20"/>
            <w:shd w:val="clear" w:color="auto" w:fill="FFFFFF"/>
          </w:rPr>
          <m:t>⌋</m:t>
        </m:r>
      </m:oMath>
      <w:r w:rsidRPr="006C15DF">
        <w:rPr>
          <w:rFonts w:ascii="Times New Roman" w:hAnsi="Times New Roman"/>
          <w:b/>
          <w:sz w:val="20"/>
          <w:szCs w:val="20"/>
          <w:lang w:val="en-GB" w:eastAsia="x-none"/>
        </w:rPr>
        <w:t xml:space="preserve"> are assumed to be QCLed.</w:t>
      </w:r>
    </w:p>
    <w:p w:rsidR="007560E5" w:rsidRPr="006A0AE3" w:rsidRDefault="00EE0FEA" w:rsidP="007560E5">
      <w:pPr>
        <w:pStyle w:val="Heading2"/>
        <w:spacing w:line="360" w:lineRule="auto"/>
        <w:rPr>
          <w:rFonts w:ascii="Arial" w:hAnsi="Arial" w:cs="Arial"/>
          <w:i w:val="0"/>
          <w:sz w:val="24"/>
          <w:lang w:val="en-US"/>
        </w:rPr>
      </w:pPr>
      <w:r>
        <w:rPr>
          <w:rFonts w:ascii="Arial" w:hAnsi="Arial" w:cs="Arial"/>
          <w:i w:val="0"/>
          <w:sz w:val="24"/>
          <w:lang w:val="en-US"/>
        </w:rPr>
        <w:t xml:space="preserve">Remaining details of </w:t>
      </w:r>
      <w:r w:rsidR="007560E5">
        <w:rPr>
          <w:rFonts w:ascii="Arial" w:hAnsi="Arial" w:cs="Arial"/>
          <w:i w:val="0"/>
          <w:sz w:val="24"/>
          <w:lang w:val="en-US"/>
        </w:rPr>
        <w:t>PSBCH content</w:t>
      </w:r>
      <w:r>
        <w:rPr>
          <w:rFonts w:ascii="Arial" w:hAnsi="Arial" w:cs="Arial"/>
          <w:i w:val="0"/>
          <w:sz w:val="24"/>
          <w:lang w:val="en-US"/>
        </w:rPr>
        <w:t>s</w:t>
      </w:r>
    </w:p>
    <w:p w:rsidR="005621BA" w:rsidRDefault="009A2D2E" w:rsidP="00A50B22">
      <w:pPr>
        <w:ind w:firstLineChars="193" w:firstLine="386"/>
        <w:jc w:val="both"/>
        <w:rPr>
          <w:rFonts w:ascii="Times New Roman" w:hAnsi="Times New Roman"/>
          <w:sz w:val="20"/>
        </w:rPr>
      </w:pPr>
      <w:r>
        <w:rPr>
          <w:rFonts w:ascii="Times New Roman" w:hAnsi="Times New Roman"/>
          <w:sz w:val="20"/>
        </w:rPr>
        <w:t>PSBCH contents have been agreed as shown in the following Table</w:t>
      </w:r>
      <w:r w:rsidR="00A50B22">
        <w:rPr>
          <w:rFonts w:ascii="Times New Roman" w:hAnsi="Times New Roman"/>
          <w:sz w:val="20"/>
        </w:rPr>
        <w:t xml:space="preserve"> but exact number of bits for each </w:t>
      </w:r>
      <w:r w:rsidR="00892482">
        <w:rPr>
          <w:rFonts w:ascii="Times New Roman" w:hAnsi="Times New Roman" w:hint="eastAsia"/>
          <w:sz w:val="20"/>
        </w:rPr>
        <w:t xml:space="preserve">PSBCH </w:t>
      </w:r>
      <w:r w:rsidR="00A50B22">
        <w:rPr>
          <w:rFonts w:ascii="Times New Roman" w:hAnsi="Times New Roman"/>
          <w:sz w:val="20"/>
        </w:rPr>
        <w:t xml:space="preserve">content </w:t>
      </w:r>
      <w:r w:rsidR="00892482">
        <w:rPr>
          <w:rFonts w:ascii="Times New Roman" w:hAnsi="Times New Roman"/>
          <w:sz w:val="20"/>
        </w:rPr>
        <w:t>are not</w:t>
      </w:r>
      <w:r w:rsidR="00A50B22">
        <w:rPr>
          <w:rFonts w:ascii="Times New Roman" w:hAnsi="Times New Roman"/>
          <w:sz w:val="20"/>
        </w:rPr>
        <w:t xml:space="preserve"> </w:t>
      </w:r>
      <w:r w:rsidR="00892482">
        <w:rPr>
          <w:rFonts w:ascii="Times New Roman" w:hAnsi="Times New Roman"/>
          <w:sz w:val="20"/>
        </w:rPr>
        <w:t>determined yet</w:t>
      </w:r>
      <w:r>
        <w:rPr>
          <w:rFonts w:ascii="Times New Roman" w:hAnsi="Times New Roman"/>
          <w:sz w:val="20"/>
        </w:rPr>
        <w:t>.</w:t>
      </w:r>
      <w:r w:rsidR="00A50B22">
        <w:rPr>
          <w:rFonts w:ascii="Times New Roman" w:hAnsi="Times New Roman"/>
          <w:sz w:val="20"/>
        </w:rPr>
        <w:t xml:space="preserve"> In order to </w:t>
      </w:r>
      <w:r w:rsidR="00892482">
        <w:rPr>
          <w:rFonts w:ascii="Times New Roman" w:hAnsi="Times New Roman"/>
          <w:sz w:val="20"/>
        </w:rPr>
        <w:t>provide similar performance to LTE</w:t>
      </w:r>
      <w:r w:rsidR="00A50B22">
        <w:rPr>
          <w:rFonts w:ascii="Times New Roman" w:hAnsi="Times New Roman"/>
          <w:sz w:val="20"/>
        </w:rPr>
        <w:t xml:space="preserve"> PSBCH, increasing total PSBCH payload size </w:t>
      </w:r>
      <w:r w:rsidR="00892482">
        <w:rPr>
          <w:rFonts w:ascii="Times New Roman" w:hAnsi="Times New Roman"/>
          <w:sz w:val="20"/>
        </w:rPr>
        <w:t>further is not desirable</w:t>
      </w:r>
      <w:r w:rsidR="00A50B22">
        <w:rPr>
          <w:rFonts w:ascii="Times New Roman" w:hAnsi="Times New Roman"/>
          <w:sz w:val="20"/>
        </w:rPr>
        <w:t xml:space="preserve"> and </w:t>
      </w:r>
      <w:r w:rsidR="00892482">
        <w:rPr>
          <w:rFonts w:ascii="Times New Roman" w:hAnsi="Times New Roman"/>
          <w:sz w:val="20"/>
        </w:rPr>
        <w:t xml:space="preserve">then </w:t>
      </w:r>
      <w:r w:rsidR="00A50B22">
        <w:rPr>
          <w:rFonts w:ascii="Times New Roman" w:hAnsi="Times New Roman"/>
          <w:sz w:val="20"/>
        </w:rPr>
        <w:t>it is natural to confirm the working assumption on 56 bits</w:t>
      </w:r>
      <w:r w:rsidR="00892482">
        <w:rPr>
          <w:rFonts w:ascii="Times New Roman" w:hAnsi="Times New Roman"/>
          <w:sz w:val="20"/>
        </w:rPr>
        <w:t xml:space="preserve">. </w:t>
      </w:r>
      <w:r w:rsidR="00982BFD">
        <w:rPr>
          <w:rFonts w:ascii="Times New Roman" w:hAnsi="Times New Roman"/>
          <w:sz w:val="20"/>
        </w:rPr>
        <w:t xml:space="preserve">Considering that 120 kHz can be utilized for S-SSB transmission in FR2 and the longest periodicity of TDD </w:t>
      </w:r>
      <w:r w:rsidR="00982BFD">
        <w:rPr>
          <w:rFonts w:ascii="Times New Roman" w:hAnsi="Times New Roman"/>
          <w:sz w:val="20"/>
        </w:rPr>
        <w:lastRenderedPageBreak/>
        <w:t xml:space="preserve">configuration in NR </w:t>
      </w:r>
      <w:proofErr w:type="spellStart"/>
      <w:r w:rsidR="00982BFD">
        <w:rPr>
          <w:rFonts w:ascii="Times New Roman" w:hAnsi="Times New Roman"/>
          <w:sz w:val="20"/>
        </w:rPr>
        <w:t>Uu</w:t>
      </w:r>
      <w:proofErr w:type="spellEnd"/>
      <w:r w:rsidR="00982BFD">
        <w:rPr>
          <w:rFonts w:ascii="Times New Roman" w:hAnsi="Times New Roman"/>
          <w:sz w:val="20"/>
        </w:rPr>
        <w:t xml:space="preserve"> (i.e., TDD pattern) is 10 </w:t>
      </w:r>
      <w:proofErr w:type="spellStart"/>
      <w:r w:rsidR="00982BFD">
        <w:rPr>
          <w:rFonts w:ascii="Times New Roman" w:hAnsi="Times New Roman"/>
          <w:sz w:val="20"/>
        </w:rPr>
        <w:t>ms</w:t>
      </w:r>
      <w:proofErr w:type="spellEnd"/>
      <w:r w:rsidR="00982BFD">
        <w:rPr>
          <w:rFonts w:ascii="Times New Roman" w:hAnsi="Times New Roman"/>
          <w:sz w:val="20"/>
        </w:rPr>
        <w:t xml:space="preserve">, the number of bits for slot index should be 7 bits to indicate up to 80 slots.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3"/>
        <w:gridCol w:w="1690"/>
        <w:gridCol w:w="4416"/>
      </w:tblGrid>
      <w:tr w:rsidR="009A2D2E" w:rsidRPr="009A2D2E" w:rsidTr="003D6F24">
        <w:tc>
          <w:tcPr>
            <w:tcW w:w="2803" w:type="dxa"/>
            <w:shd w:val="clear" w:color="auto" w:fill="8EAADB"/>
          </w:tcPr>
          <w:p w:rsidR="009A2D2E" w:rsidRPr="009A2D2E" w:rsidRDefault="009A2D2E" w:rsidP="009A2D2E">
            <w:pPr>
              <w:spacing w:after="0" w:line="240" w:lineRule="auto"/>
              <w:ind w:left="924" w:hanging="357"/>
              <w:jc w:val="center"/>
              <w:rPr>
                <w:rFonts w:ascii="Times New Roman" w:eastAsia="DengXian" w:hAnsi="Times New Roman"/>
                <w:b/>
                <w:color w:val="FFFFFF"/>
                <w:sz w:val="20"/>
                <w:szCs w:val="20"/>
                <w:lang w:val="en-GB" w:eastAsia="zh-CN"/>
              </w:rPr>
            </w:pPr>
            <w:r w:rsidRPr="009A2D2E">
              <w:rPr>
                <w:rFonts w:ascii="Times New Roman" w:eastAsia="DengXian" w:hAnsi="Times New Roman" w:hint="eastAsia"/>
                <w:b/>
                <w:color w:val="FFFFFF"/>
                <w:sz w:val="20"/>
                <w:szCs w:val="20"/>
                <w:lang w:val="en-GB" w:eastAsia="zh-CN"/>
              </w:rPr>
              <w:t>PSBCH contents</w:t>
            </w:r>
          </w:p>
        </w:tc>
        <w:tc>
          <w:tcPr>
            <w:tcW w:w="1690" w:type="dxa"/>
            <w:shd w:val="clear" w:color="auto" w:fill="8EAADB"/>
          </w:tcPr>
          <w:p w:rsidR="009A2D2E" w:rsidRPr="009A2D2E" w:rsidRDefault="009A2D2E" w:rsidP="009A2D2E">
            <w:pPr>
              <w:spacing w:after="0" w:line="240" w:lineRule="auto"/>
              <w:ind w:left="924" w:hanging="357"/>
              <w:jc w:val="center"/>
              <w:rPr>
                <w:rFonts w:ascii="Times New Roman" w:hAnsi="Times New Roman"/>
                <w:b/>
                <w:color w:val="FFFFFF"/>
                <w:sz w:val="20"/>
                <w:szCs w:val="20"/>
                <w:lang w:val="en-GB" w:eastAsia="zh-CN"/>
              </w:rPr>
            </w:pPr>
            <w:r w:rsidRPr="009A2D2E">
              <w:rPr>
                <w:rFonts w:ascii="Times New Roman" w:hAnsi="Times New Roman"/>
                <w:b/>
                <w:color w:val="FFFFFF"/>
                <w:sz w:val="20"/>
                <w:szCs w:val="20"/>
                <w:lang w:val="en-GB" w:eastAsia="zh-CN"/>
              </w:rPr>
              <w:t>Number of bits</w:t>
            </w:r>
          </w:p>
        </w:tc>
        <w:tc>
          <w:tcPr>
            <w:tcW w:w="4416" w:type="dxa"/>
            <w:shd w:val="clear" w:color="auto" w:fill="8EAADB"/>
          </w:tcPr>
          <w:p w:rsidR="009A2D2E" w:rsidRPr="009A2D2E" w:rsidRDefault="009A2D2E" w:rsidP="009A2D2E">
            <w:pPr>
              <w:spacing w:after="0" w:line="240" w:lineRule="auto"/>
              <w:ind w:left="924" w:hanging="357"/>
              <w:jc w:val="center"/>
              <w:rPr>
                <w:rFonts w:ascii="Times New Roman" w:eastAsia="DengXian" w:hAnsi="Times New Roman"/>
                <w:b/>
                <w:color w:val="FFFFFF"/>
                <w:sz w:val="20"/>
                <w:szCs w:val="20"/>
                <w:lang w:val="en-GB" w:eastAsia="zh-CN"/>
              </w:rPr>
            </w:pPr>
            <w:r w:rsidRPr="009A2D2E">
              <w:rPr>
                <w:rFonts w:ascii="Times New Roman" w:eastAsia="DengXian" w:hAnsi="Times New Roman" w:hint="eastAsia"/>
                <w:b/>
                <w:color w:val="FFFFFF"/>
                <w:sz w:val="20"/>
                <w:szCs w:val="20"/>
                <w:lang w:val="en-GB" w:eastAsia="zh-CN"/>
              </w:rPr>
              <w:t>Notes</w:t>
            </w:r>
          </w:p>
        </w:tc>
      </w:tr>
      <w:tr w:rsidR="009A2D2E" w:rsidRPr="009A2D2E" w:rsidTr="003D6F24">
        <w:tc>
          <w:tcPr>
            <w:tcW w:w="2803" w:type="dxa"/>
            <w:shd w:val="clear" w:color="auto" w:fill="auto"/>
          </w:tcPr>
          <w:p w:rsidR="009A2D2E" w:rsidRPr="009A2D2E" w:rsidRDefault="009A2D2E" w:rsidP="009A2D2E">
            <w:pPr>
              <w:spacing w:after="0" w:line="240" w:lineRule="auto"/>
              <w:ind w:left="924" w:hanging="357"/>
              <w:jc w:val="center"/>
              <w:rPr>
                <w:rFonts w:ascii="Times New Roman" w:eastAsia="DengXian" w:hAnsi="Times New Roman"/>
                <w:sz w:val="20"/>
                <w:szCs w:val="20"/>
                <w:lang w:val="en-GB" w:eastAsia="zh-CN"/>
              </w:rPr>
            </w:pPr>
            <w:r w:rsidRPr="009A2D2E">
              <w:rPr>
                <w:rFonts w:ascii="Times New Roman" w:eastAsia="DengXian" w:hAnsi="Times New Roman" w:hint="eastAsia"/>
                <w:sz w:val="20"/>
                <w:szCs w:val="20"/>
                <w:highlight w:val="green"/>
                <w:lang w:val="en-GB" w:eastAsia="zh-CN"/>
              </w:rPr>
              <w:t>DFN</w:t>
            </w:r>
          </w:p>
        </w:tc>
        <w:tc>
          <w:tcPr>
            <w:tcW w:w="1690" w:type="dxa"/>
            <w:shd w:val="clear" w:color="auto" w:fill="auto"/>
          </w:tcPr>
          <w:p w:rsidR="009A2D2E" w:rsidRPr="009A2D2E" w:rsidRDefault="009A2D2E" w:rsidP="009A2D2E">
            <w:pPr>
              <w:spacing w:after="0" w:line="240" w:lineRule="auto"/>
              <w:ind w:left="924" w:hanging="357"/>
              <w:jc w:val="center"/>
              <w:rPr>
                <w:rFonts w:ascii="Times New Roman" w:eastAsia="DengXian" w:hAnsi="Times New Roman"/>
                <w:sz w:val="20"/>
                <w:szCs w:val="20"/>
                <w:lang w:val="en-GB" w:eastAsia="zh-CN"/>
              </w:rPr>
            </w:pPr>
            <w:r w:rsidRPr="009A2D2E">
              <w:rPr>
                <w:rFonts w:ascii="Times New Roman" w:eastAsia="DengXian" w:hAnsi="Times New Roman" w:hint="eastAsia"/>
                <w:sz w:val="20"/>
                <w:szCs w:val="20"/>
                <w:highlight w:val="cyan"/>
                <w:lang w:val="en-GB" w:eastAsia="zh-CN"/>
              </w:rPr>
              <w:t>10</w:t>
            </w:r>
          </w:p>
        </w:tc>
        <w:tc>
          <w:tcPr>
            <w:tcW w:w="4416" w:type="dxa"/>
            <w:shd w:val="clear" w:color="auto" w:fill="auto"/>
          </w:tcPr>
          <w:p w:rsidR="009A2D2E" w:rsidRPr="009A2D2E" w:rsidRDefault="009A2D2E" w:rsidP="009A2D2E">
            <w:pPr>
              <w:spacing w:after="0" w:line="240" w:lineRule="auto"/>
              <w:ind w:left="924" w:hanging="357"/>
              <w:rPr>
                <w:rFonts w:ascii="Times New Roman" w:eastAsia="DengXian" w:hAnsi="Times New Roman"/>
                <w:sz w:val="20"/>
                <w:szCs w:val="20"/>
                <w:lang w:val="en-GB" w:eastAsia="zh-CN"/>
              </w:rPr>
            </w:pPr>
          </w:p>
        </w:tc>
      </w:tr>
      <w:tr w:rsidR="009A2D2E" w:rsidRPr="009A2D2E" w:rsidTr="003D6F24">
        <w:tc>
          <w:tcPr>
            <w:tcW w:w="2803" w:type="dxa"/>
            <w:shd w:val="clear" w:color="auto" w:fill="auto"/>
          </w:tcPr>
          <w:p w:rsidR="009A2D2E" w:rsidRPr="009A2D2E" w:rsidRDefault="009A2D2E" w:rsidP="009A2D2E">
            <w:pPr>
              <w:spacing w:after="0" w:line="240" w:lineRule="auto"/>
              <w:ind w:left="924" w:hanging="357"/>
              <w:jc w:val="center"/>
              <w:rPr>
                <w:rFonts w:ascii="Times New Roman" w:eastAsia="DengXian" w:hAnsi="Times New Roman"/>
                <w:sz w:val="20"/>
                <w:szCs w:val="20"/>
                <w:highlight w:val="green"/>
                <w:lang w:val="en-GB" w:eastAsia="zh-CN"/>
              </w:rPr>
            </w:pPr>
            <w:r w:rsidRPr="009A2D2E">
              <w:rPr>
                <w:rFonts w:ascii="Times New Roman" w:eastAsia="DengXian" w:hAnsi="Times New Roman"/>
                <w:sz w:val="20"/>
                <w:szCs w:val="20"/>
                <w:highlight w:val="green"/>
                <w:lang w:val="en-GB" w:eastAsia="zh-CN"/>
              </w:rPr>
              <w:t>I</w:t>
            </w:r>
            <w:r w:rsidRPr="009A2D2E">
              <w:rPr>
                <w:rFonts w:ascii="Times New Roman" w:eastAsia="DengXian" w:hAnsi="Times New Roman" w:hint="eastAsia"/>
                <w:sz w:val="20"/>
                <w:szCs w:val="20"/>
                <w:highlight w:val="green"/>
                <w:lang w:val="en-GB" w:eastAsia="zh-CN"/>
              </w:rPr>
              <w:t xml:space="preserve">ndication </w:t>
            </w:r>
            <w:r w:rsidRPr="009A2D2E">
              <w:rPr>
                <w:rFonts w:ascii="Times New Roman" w:eastAsia="DengXian" w:hAnsi="Times New Roman"/>
                <w:sz w:val="20"/>
                <w:szCs w:val="20"/>
                <w:highlight w:val="green"/>
                <w:lang w:val="en-GB" w:eastAsia="zh-CN"/>
              </w:rPr>
              <w:t>of TDD configuration</w:t>
            </w:r>
          </w:p>
        </w:tc>
        <w:tc>
          <w:tcPr>
            <w:tcW w:w="1690" w:type="dxa"/>
            <w:shd w:val="clear" w:color="auto" w:fill="auto"/>
          </w:tcPr>
          <w:p w:rsidR="009A2D2E" w:rsidRPr="009A2D2E" w:rsidRDefault="009A2D2E" w:rsidP="009A2D2E">
            <w:pPr>
              <w:spacing w:after="0" w:line="240" w:lineRule="auto"/>
              <w:ind w:left="924" w:hanging="357"/>
              <w:jc w:val="center"/>
              <w:rPr>
                <w:rFonts w:ascii="Times New Roman" w:eastAsia="DengXian" w:hAnsi="Times New Roman"/>
                <w:sz w:val="20"/>
                <w:szCs w:val="20"/>
                <w:highlight w:val="green"/>
                <w:lang w:val="en-GB" w:eastAsia="zh-CN"/>
              </w:rPr>
            </w:pPr>
            <w:r w:rsidRPr="009A2D2E">
              <w:rPr>
                <w:rFonts w:ascii="Times New Roman" w:eastAsia="DengXian" w:hAnsi="Times New Roman"/>
                <w:sz w:val="20"/>
                <w:szCs w:val="20"/>
                <w:highlight w:val="darkYellow"/>
                <w:lang w:val="en-GB" w:eastAsia="zh-CN"/>
              </w:rPr>
              <w:t>12</w:t>
            </w:r>
            <w:r w:rsidRPr="009A2D2E">
              <w:rPr>
                <w:rFonts w:ascii="Times New Roman" w:eastAsia="DengXian" w:hAnsi="Times New Roman" w:hint="eastAsia"/>
                <w:sz w:val="20"/>
                <w:szCs w:val="20"/>
                <w:highlight w:val="darkYellow"/>
                <w:lang w:val="en-GB" w:eastAsia="zh-CN"/>
              </w:rPr>
              <w:t xml:space="preserve"> </w:t>
            </w:r>
          </w:p>
        </w:tc>
        <w:tc>
          <w:tcPr>
            <w:tcW w:w="4416" w:type="dxa"/>
            <w:shd w:val="clear" w:color="auto" w:fill="auto"/>
          </w:tcPr>
          <w:p w:rsidR="009A2D2E" w:rsidRPr="009A2D2E" w:rsidRDefault="009A2D2E" w:rsidP="009A2D2E">
            <w:pPr>
              <w:spacing w:after="0" w:line="240" w:lineRule="auto"/>
              <w:ind w:left="924" w:hanging="357"/>
              <w:rPr>
                <w:rFonts w:ascii="Times New Roman" w:eastAsia="DengXian" w:hAnsi="Times New Roman"/>
                <w:sz w:val="20"/>
                <w:szCs w:val="20"/>
                <w:highlight w:val="green"/>
                <w:lang w:val="en-GB" w:eastAsia="zh-CN"/>
              </w:rPr>
            </w:pPr>
            <w:r w:rsidRPr="009A2D2E">
              <w:rPr>
                <w:rFonts w:ascii="Times New Roman" w:eastAsia="DengXian" w:hAnsi="Times New Roman"/>
                <w:sz w:val="20"/>
                <w:szCs w:val="20"/>
                <w:highlight w:val="green"/>
                <w:lang w:val="en-GB" w:eastAsia="zh-CN"/>
              </w:rPr>
              <w:t>S</w:t>
            </w:r>
            <w:r w:rsidRPr="009A2D2E">
              <w:rPr>
                <w:rFonts w:ascii="Times New Roman" w:eastAsia="DengXian" w:hAnsi="Times New Roman" w:hint="eastAsia"/>
                <w:sz w:val="20"/>
                <w:szCs w:val="20"/>
                <w:highlight w:val="green"/>
                <w:lang w:val="en-GB" w:eastAsia="zh-CN"/>
              </w:rPr>
              <w:t>ystem-wide information, e.g. TDD-UL-DL common configuration</w:t>
            </w:r>
            <w:r w:rsidRPr="009A2D2E">
              <w:rPr>
                <w:rFonts w:ascii="Times New Roman" w:eastAsia="DengXian" w:hAnsi="Times New Roman"/>
                <w:sz w:val="20"/>
                <w:szCs w:val="20"/>
                <w:highlight w:val="green"/>
                <w:lang w:val="en-GB" w:eastAsia="zh-CN"/>
              </w:rPr>
              <w:t xml:space="preserve"> and/or </w:t>
            </w:r>
            <w:r w:rsidRPr="009A2D2E">
              <w:rPr>
                <w:rFonts w:ascii="Times New Roman" w:eastAsia="DengXian" w:hAnsi="Times New Roman" w:hint="eastAsia"/>
                <w:sz w:val="20"/>
                <w:szCs w:val="20"/>
                <w:highlight w:val="green"/>
                <w:lang w:val="en-GB" w:eastAsia="zh-CN"/>
              </w:rPr>
              <w:t>potential SL slots</w:t>
            </w:r>
          </w:p>
        </w:tc>
      </w:tr>
      <w:tr w:rsidR="009A2D2E" w:rsidRPr="009A2D2E" w:rsidTr="003D6F24">
        <w:tc>
          <w:tcPr>
            <w:tcW w:w="2803" w:type="dxa"/>
            <w:shd w:val="clear" w:color="auto" w:fill="auto"/>
          </w:tcPr>
          <w:p w:rsidR="009A2D2E" w:rsidRPr="009A2D2E" w:rsidRDefault="009A2D2E" w:rsidP="009A2D2E">
            <w:pPr>
              <w:spacing w:after="0" w:line="240" w:lineRule="auto"/>
              <w:ind w:left="924" w:hanging="357"/>
              <w:jc w:val="center"/>
              <w:rPr>
                <w:rFonts w:ascii="Times New Roman" w:eastAsia="DengXian" w:hAnsi="Times New Roman"/>
                <w:sz w:val="20"/>
                <w:szCs w:val="20"/>
                <w:highlight w:val="darkYellow"/>
                <w:lang w:val="en-GB" w:eastAsia="zh-CN"/>
              </w:rPr>
            </w:pPr>
            <w:r w:rsidRPr="009A2D2E">
              <w:rPr>
                <w:rFonts w:ascii="Times New Roman" w:eastAsia="DengXian" w:hAnsi="Times New Roman"/>
                <w:sz w:val="20"/>
                <w:szCs w:val="20"/>
                <w:highlight w:val="darkYellow"/>
                <w:lang w:val="en-GB" w:eastAsia="zh-CN"/>
              </w:rPr>
              <w:t xml:space="preserve">Slot </w:t>
            </w:r>
            <w:r w:rsidRPr="009A2D2E">
              <w:rPr>
                <w:rFonts w:ascii="Times New Roman" w:eastAsia="DengXian" w:hAnsi="Times New Roman" w:hint="eastAsia"/>
                <w:sz w:val="20"/>
                <w:szCs w:val="20"/>
                <w:highlight w:val="darkYellow"/>
                <w:lang w:val="en-GB" w:eastAsia="zh-CN"/>
              </w:rPr>
              <w:t>index</w:t>
            </w:r>
          </w:p>
        </w:tc>
        <w:tc>
          <w:tcPr>
            <w:tcW w:w="1690" w:type="dxa"/>
            <w:shd w:val="clear" w:color="auto" w:fill="auto"/>
          </w:tcPr>
          <w:p w:rsidR="009A2D2E" w:rsidRPr="009A2D2E" w:rsidRDefault="009A2D2E" w:rsidP="009A2D2E">
            <w:pPr>
              <w:spacing w:after="0" w:line="240" w:lineRule="auto"/>
              <w:ind w:left="924" w:hanging="357"/>
              <w:jc w:val="center"/>
              <w:rPr>
                <w:rFonts w:ascii="Times New Roman" w:eastAsia="DengXian" w:hAnsi="Times New Roman"/>
                <w:sz w:val="20"/>
                <w:szCs w:val="20"/>
                <w:highlight w:val="darkYellow"/>
                <w:lang w:val="en-GB" w:eastAsia="zh-CN"/>
              </w:rPr>
            </w:pPr>
            <w:r w:rsidRPr="009A2D2E">
              <w:rPr>
                <w:rFonts w:ascii="Times New Roman" w:eastAsia="DengXian" w:hAnsi="Times New Roman"/>
                <w:sz w:val="20"/>
                <w:szCs w:val="20"/>
                <w:highlight w:val="darkYellow"/>
                <w:lang w:val="en-GB" w:eastAsia="zh-CN"/>
              </w:rPr>
              <w:t>7</w:t>
            </w:r>
          </w:p>
        </w:tc>
        <w:tc>
          <w:tcPr>
            <w:tcW w:w="4416" w:type="dxa"/>
            <w:shd w:val="clear" w:color="auto" w:fill="auto"/>
          </w:tcPr>
          <w:p w:rsidR="009A2D2E" w:rsidRPr="009A2D2E" w:rsidRDefault="009A2D2E" w:rsidP="009A2D2E">
            <w:pPr>
              <w:spacing w:after="0" w:line="240" w:lineRule="auto"/>
              <w:ind w:left="924" w:hanging="357"/>
              <w:rPr>
                <w:rFonts w:ascii="Times New Roman" w:eastAsia="DengXian" w:hAnsi="Times New Roman"/>
                <w:strike/>
                <w:color w:val="FF0000"/>
                <w:sz w:val="20"/>
                <w:szCs w:val="20"/>
                <w:lang w:val="en-GB" w:eastAsia="zh-CN"/>
              </w:rPr>
            </w:pPr>
            <w:r w:rsidRPr="009A2D2E">
              <w:rPr>
                <w:rFonts w:ascii="Times New Roman" w:eastAsia="DengXian" w:hAnsi="Times New Roman"/>
                <w:strike/>
                <w:color w:val="FF0000"/>
                <w:sz w:val="20"/>
                <w:szCs w:val="20"/>
                <w:lang w:val="en-GB" w:eastAsia="zh-CN"/>
              </w:rPr>
              <w:t>N</w:t>
            </w:r>
            <w:r w:rsidRPr="009A2D2E">
              <w:rPr>
                <w:rFonts w:ascii="Times New Roman" w:eastAsia="DengXian" w:hAnsi="Times New Roman" w:hint="eastAsia"/>
                <w:strike/>
                <w:color w:val="FF0000"/>
                <w:sz w:val="20"/>
                <w:szCs w:val="20"/>
                <w:lang w:val="en-GB" w:eastAsia="zh-CN"/>
              </w:rPr>
              <w:t>ote: Up to 3 bits can be carried in DM-RS or in PBCH payload.</w:t>
            </w:r>
          </w:p>
        </w:tc>
      </w:tr>
      <w:tr w:rsidR="009A2D2E" w:rsidRPr="009A2D2E" w:rsidTr="003D6F24">
        <w:tc>
          <w:tcPr>
            <w:tcW w:w="2803" w:type="dxa"/>
            <w:shd w:val="clear" w:color="auto" w:fill="auto"/>
          </w:tcPr>
          <w:p w:rsidR="009A2D2E" w:rsidRPr="009A2D2E" w:rsidRDefault="009A2D2E" w:rsidP="009A2D2E">
            <w:pPr>
              <w:spacing w:after="0" w:line="240" w:lineRule="auto"/>
              <w:ind w:left="924" w:hanging="357"/>
              <w:jc w:val="center"/>
              <w:rPr>
                <w:rFonts w:ascii="Times New Roman" w:eastAsia="DengXian" w:hAnsi="Times New Roman"/>
                <w:sz w:val="20"/>
                <w:szCs w:val="20"/>
                <w:highlight w:val="green"/>
                <w:lang w:val="en-GB" w:eastAsia="zh-CN"/>
              </w:rPr>
            </w:pPr>
            <w:r w:rsidRPr="009A2D2E">
              <w:rPr>
                <w:rFonts w:ascii="Times New Roman" w:eastAsia="DengXian" w:hAnsi="Times New Roman"/>
                <w:sz w:val="20"/>
                <w:szCs w:val="20"/>
                <w:highlight w:val="green"/>
                <w:lang w:val="en-GB" w:eastAsia="zh-CN"/>
              </w:rPr>
              <w:t>I</w:t>
            </w:r>
            <w:r w:rsidRPr="009A2D2E">
              <w:rPr>
                <w:rFonts w:ascii="Times New Roman" w:eastAsia="DengXian" w:hAnsi="Times New Roman" w:hint="eastAsia"/>
                <w:sz w:val="20"/>
                <w:szCs w:val="20"/>
                <w:highlight w:val="green"/>
                <w:lang w:val="en-GB" w:eastAsia="zh-CN"/>
              </w:rPr>
              <w:t>n-coverage indicator</w:t>
            </w:r>
          </w:p>
        </w:tc>
        <w:tc>
          <w:tcPr>
            <w:tcW w:w="1690" w:type="dxa"/>
            <w:shd w:val="clear" w:color="auto" w:fill="auto"/>
          </w:tcPr>
          <w:p w:rsidR="009A2D2E" w:rsidRPr="009A2D2E" w:rsidRDefault="009A2D2E" w:rsidP="009A2D2E">
            <w:pPr>
              <w:spacing w:after="0" w:line="240" w:lineRule="auto"/>
              <w:ind w:left="924" w:hanging="357"/>
              <w:jc w:val="center"/>
              <w:rPr>
                <w:rFonts w:ascii="Times New Roman" w:eastAsia="DengXian" w:hAnsi="Times New Roman"/>
                <w:sz w:val="20"/>
                <w:szCs w:val="20"/>
                <w:highlight w:val="green"/>
                <w:lang w:val="en-GB" w:eastAsia="zh-CN"/>
              </w:rPr>
            </w:pPr>
            <w:r w:rsidRPr="009A2D2E">
              <w:rPr>
                <w:rFonts w:ascii="Times New Roman" w:eastAsia="DengXian" w:hAnsi="Times New Roman" w:hint="eastAsia"/>
                <w:sz w:val="20"/>
                <w:szCs w:val="20"/>
                <w:highlight w:val="green"/>
                <w:lang w:val="en-GB" w:eastAsia="zh-CN"/>
              </w:rPr>
              <w:t>1</w:t>
            </w:r>
          </w:p>
        </w:tc>
        <w:tc>
          <w:tcPr>
            <w:tcW w:w="4416" w:type="dxa"/>
            <w:shd w:val="clear" w:color="auto" w:fill="auto"/>
          </w:tcPr>
          <w:p w:rsidR="009A2D2E" w:rsidRPr="009A2D2E" w:rsidRDefault="009A2D2E" w:rsidP="009A2D2E">
            <w:pPr>
              <w:spacing w:after="0" w:line="240" w:lineRule="auto"/>
              <w:ind w:left="924" w:hanging="357"/>
              <w:rPr>
                <w:rFonts w:ascii="Times New Roman" w:eastAsia="DengXian" w:hAnsi="Times New Roman"/>
                <w:sz w:val="20"/>
                <w:szCs w:val="20"/>
                <w:highlight w:val="green"/>
                <w:lang w:val="en-GB" w:eastAsia="zh-CN"/>
              </w:rPr>
            </w:pPr>
          </w:p>
        </w:tc>
      </w:tr>
      <w:tr w:rsidR="009A2D2E" w:rsidRPr="009A2D2E" w:rsidTr="003D6F24">
        <w:tc>
          <w:tcPr>
            <w:tcW w:w="2803" w:type="dxa"/>
            <w:shd w:val="clear" w:color="auto" w:fill="auto"/>
          </w:tcPr>
          <w:p w:rsidR="009A2D2E" w:rsidRPr="009A2D2E" w:rsidRDefault="009A2D2E" w:rsidP="009A2D2E">
            <w:pPr>
              <w:spacing w:after="0" w:line="240" w:lineRule="auto"/>
              <w:ind w:left="924" w:hanging="357"/>
              <w:jc w:val="center"/>
              <w:rPr>
                <w:rFonts w:ascii="Times New Roman" w:eastAsia="DengXian" w:hAnsi="Times New Roman"/>
                <w:sz w:val="20"/>
                <w:szCs w:val="20"/>
                <w:highlight w:val="yellow"/>
                <w:lang w:val="en-GB" w:eastAsia="zh-CN"/>
              </w:rPr>
            </w:pPr>
            <w:r w:rsidRPr="009A2D2E">
              <w:rPr>
                <w:rFonts w:ascii="Times New Roman" w:eastAsia="DengXian" w:hAnsi="Times New Roman"/>
                <w:sz w:val="20"/>
                <w:szCs w:val="20"/>
                <w:highlight w:val="cyan"/>
                <w:lang w:val="en-GB" w:eastAsia="zh-CN"/>
              </w:rPr>
              <w:t>R</w:t>
            </w:r>
            <w:r w:rsidRPr="009A2D2E">
              <w:rPr>
                <w:rFonts w:ascii="Times New Roman" w:eastAsia="DengXian" w:hAnsi="Times New Roman" w:hint="eastAsia"/>
                <w:sz w:val="20"/>
                <w:szCs w:val="20"/>
                <w:highlight w:val="cyan"/>
                <w:lang w:val="en-GB" w:eastAsia="zh-CN"/>
              </w:rPr>
              <w:t>eserve bits</w:t>
            </w:r>
          </w:p>
        </w:tc>
        <w:tc>
          <w:tcPr>
            <w:tcW w:w="1690" w:type="dxa"/>
            <w:shd w:val="clear" w:color="auto" w:fill="auto"/>
          </w:tcPr>
          <w:p w:rsidR="009A2D2E" w:rsidRPr="009A2D2E" w:rsidRDefault="009A2D2E" w:rsidP="009A2D2E">
            <w:pPr>
              <w:spacing w:after="0" w:line="240" w:lineRule="auto"/>
              <w:ind w:left="924" w:hanging="357"/>
              <w:jc w:val="center"/>
              <w:rPr>
                <w:rFonts w:ascii="Times New Roman" w:eastAsia="DengXian" w:hAnsi="Times New Roman"/>
                <w:sz w:val="20"/>
                <w:szCs w:val="20"/>
                <w:highlight w:val="yellow"/>
                <w:lang w:val="en-GB" w:eastAsia="zh-CN"/>
              </w:rPr>
            </w:pPr>
          </w:p>
        </w:tc>
        <w:tc>
          <w:tcPr>
            <w:tcW w:w="4416" w:type="dxa"/>
            <w:shd w:val="clear" w:color="auto" w:fill="auto"/>
          </w:tcPr>
          <w:p w:rsidR="009A2D2E" w:rsidRPr="009A2D2E" w:rsidRDefault="009A2D2E" w:rsidP="009A2D2E">
            <w:pPr>
              <w:spacing w:after="0" w:line="240" w:lineRule="auto"/>
              <w:ind w:left="924" w:hanging="357"/>
              <w:rPr>
                <w:rFonts w:ascii="Times New Roman" w:hAnsi="Times New Roman"/>
                <w:sz w:val="20"/>
                <w:szCs w:val="20"/>
                <w:highlight w:val="yellow"/>
                <w:lang w:val="en-GB" w:eastAsia="zh-CN"/>
              </w:rPr>
            </w:pPr>
          </w:p>
        </w:tc>
      </w:tr>
      <w:tr w:rsidR="009A2D2E" w:rsidRPr="009A2D2E" w:rsidTr="003D6F24">
        <w:tc>
          <w:tcPr>
            <w:tcW w:w="2803" w:type="dxa"/>
            <w:shd w:val="clear" w:color="auto" w:fill="auto"/>
          </w:tcPr>
          <w:p w:rsidR="009A2D2E" w:rsidRPr="009A2D2E" w:rsidRDefault="009A2D2E" w:rsidP="009A2D2E">
            <w:pPr>
              <w:spacing w:after="0" w:line="240" w:lineRule="auto"/>
              <w:ind w:left="924" w:hanging="357"/>
              <w:jc w:val="center"/>
              <w:rPr>
                <w:rFonts w:ascii="Times New Roman" w:hAnsi="Times New Roman"/>
                <w:sz w:val="20"/>
                <w:szCs w:val="20"/>
                <w:highlight w:val="green"/>
                <w:lang w:val="en-GB" w:eastAsia="zh-CN"/>
              </w:rPr>
            </w:pPr>
            <w:r w:rsidRPr="009A2D2E">
              <w:rPr>
                <w:rFonts w:ascii="Times New Roman" w:hAnsi="Times New Roman" w:hint="eastAsia"/>
                <w:sz w:val="20"/>
                <w:szCs w:val="20"/>
                <w:highlight w:val="green"/>
                <w:lang w:val="en-GB" w:eastAsia="zh-CN"/>
              </w:rPr>
              <w:t>CRC</w:t>
            </w:r>
          </w:p>
        </w:tc>
        <w:tc>
          <w:tcPr>
            <w:tcW w:w="1690" w:type="dxa"/>
            <w:shd w:val="clear" w:color="auto" w:fill="auto"/>
          </w:tcPr>
          <w:p w:rsidR="009A2D2E" w:rsidRPr="009A2D2E" w:rsidRDefault="009A2D2E" w:rsidP="009A2D2E">
            <w:pPr>
              <w:spacing w:after="0" w:line="240" w:lineRule="auto"/>
              <w:ind w:left="924" w:hanging="357"/>
              <w:jc w:val="center"/>
              <w:rPr>
                <w:rFonts w:ascii="Times New Roman" w:hAnsi="Times New Roman"/>
                <w:sz w:val="20"/>
                <w:szCs w:val="20"/>
                <w:highlight w:val="green"/>
                <w:lang w:val="en-GB" w:eastAsia="zh-CN"/>
              </w:rPr>
            </w:pPr>
            <w:r w:rsidRPr="009A2D2E">
              <w:rPr>
                <w:rFonts w:ascii="Times New Roman" w:hAnsi="Times New Roman" w:hint="eastAsia"/>
                <w:sz w:val="20"/>
                <w:szCs w:val="20"/>
                <w:highlight w:val="green"/>
                <w:lang w:val="en-GB" w:eastAsia="zh-CN"/>
              </w:rPr>
              <w:t>24</w:t>
            </w:r>
          </w:p>
        </w:tc>
        <w:tc>
          <w:tcPr>
            <w:tcW w:w="4416" w:type="dxa"/>
            <w:shd w:val="clear" w:color="auto" w:fill="auto"/>
          </w:tcPr>
          <w:p w:rsidR="009A2D2E" w:rsidRPr="009A2D2E" w:rsidRDefault="009A2D2E" w:rsidP="009A2D2E">
            <w:pPr>
              <w:spacing w:after="0" w:line="240" w:lineRule="auto"/>
              <w:ind w:left="924" w:hanging="357"/>
              <w:rPr>
                <w:rFonts w:ascii="Times New Roman" w:hAnsi="Times New Roman"/>
                <w:sz w:val="20"/>
                <w:szCs w:val="20"/>
                <w:lang w:val="en-GB" w:eastAsia="zh-CN"/>
              </w:rPr>
            </w:pPr>
          </w:p>
        </w:tc>
      </w:tr>
      <w:tr w:rsidR="009A2D2E" w:rsidRPr="009A2D2E" w:rsidTr="003D6F24">
        <w:tc>
          <w:tcPr>
            <w:tcW w:w="2803" w:type="dxa"/>
            <w:shd w:val="clear" w:color="auto" w:fill="auto"/>
          </w:tcPr>
          <w:p w:rsidR="009A2D2E" w:rsidRPr="009A2D2E" w:rsidRDefault="009A2D2E" w:rsidP="009A2D2E">
            <w:pPr>
              <w:spacing w:after="0" w:line="240" w:lineRule="auto"/>
              <w:ind w:left="924" w:hanging="357"/>
              <w:jc w:val="center"/>
              <w:rPr>
                <w:rFonts w:ascii="Times New Roman" w:eastAsia="DengXian" w:hAnsi="Times New Roman"/>
                <w:sz w:val="20"/>
                <w:szCs w:val="20"/>
                <w:lang w:val="en-GB" w:eastAsia="zh-CN"/>
              </w:rPr>
            </w:pPr>
            <w:r w:rsidRPr="009A2D2E">
              <w:rPr>
                <w:rFonts w:ascii="Times New Roman" w:hAnsi="Times New Roman" w:hint="eastAsia"/>
                <w:sz w:val="20"/>
                <w:szCs w:val="20"/>
                <w:lang w:val="en-GB" w:eastAsia="zh-CN"/>
              </w:rPr>
              <w:t>Total bit</w:t>
            </w:r>
            <w:r w:rsidRPr="009A2D2E">
              <w:rPr>
                <w:rFonts w:ascii="Times New Roman" w:eastAsia="DengXian" w:hAnsi="Times New Roman" w:hint="eastAsia"/>
                <w:sz w:val="20"/>
                <w:szCs w:val="20"/>
                <w:lang w:val="en-GB" w:eastAsia="zh-CN"/>
              </w:rPr>
              <w:t>s</w:t>
            </w:r>
          </w:p>
        </w:tc>
        <w:tc>
          <w:tcPr>
            <w:tcW w:w="1690" w:type="dxa"/>
            <w:shd w:val="clear" w:color="auto" w:fill="auto"/>
          </w:tcPr>
          <w:p w:rsidR="009A2D2E" w:rsidRPr="009A2D2E" w:rsidRDefault="009A2D2E" w:rsidP="009A2D2E">
            <w:pPr>
              <w:spacing w:after="0" w:line="240" w:lineRule="auto"/>
              <w:ind w:left="924" w:hanging="357"/>
              <w:jc w:val="center"/>
              <w:rPr>
                <w:rFonts w:ascii="Times New Roman" w:eastAsia="DengXian" w:hAnsi="Times New Roman"/>
                <w:sz w:val="20"/>
                <w:szCs w:val="20"/>
                <w:lang w:val="en-GB" w:eastAsia="zh-CN"/>
              </w:rPr>
            </w:pPr>
            <w:r w:rsidRPr="009A2D2E">
              <w:rPr>
                <w:rFonts w:ascii="Times New Roman" w:eastAsia="DengXian" w:hAnsi="Times New Roman" w:hint="eastAsia"/>
                <w:sz w:val="20"/>
                <w:szCs w:val="20"/>
                <w:highlight w:val="darkYellow"/>
                <w:lang w:val="en-GB" w:eastAsia="zh-CN"/>
              </w:rPr>
              <w:t>56</w:t>
            </w:r>
          </w:p>
        </w:tc>
        <w:tc>
          <w:tcPr>
            <w:tcW w:w="4416" w:type="dxa"/>
            <w:shd w:val="clear" w:color="auto" w:fill="auto"/>
          </w:tcPr>
          <w:p w:rsidR="009A2D2E" w:rsidRPr="009A2D2E" w:rsidRDefault="009A2D2E" w:rsidP="009A2D2E">
            <w:pPr>
              <w:spacing w:after="0" w:line="240" w:lineRule="auto"/>
              <w:ind w:left="924" w:hanging="357"/>
              <w:rPr>
                <w:rFonts w:ascii="Times New Roman" w:eastAsia="DengXian" w:hAnsi="Times New Roman"/>
                <w:sz w:val="20"/>
                <w:szCs w:val="20"/>
                <w:lang w:val="en-GB" w:eastAsia="zh-CN"/>
              </w:rPr>
            </w:pPr>
          </w:p>
        </w:tc>
      </w:tr>
    </w:tbl>
    <w:p w:rsidR="009A2D2E" w:rsidRPr="009A2D2E" w:rsidRDefault="009A2D2E" w:rsidP="009A2D2E">
      <w:pPr>
        <w:spacing w:after="0" w:line="240" w:lineRule="auto"/>
        <w:ind w:left="924" w:hanging="357"/>
        <w:rPr>
          <w:rFonts w:ascii="Times New Roman" w:hAnsi="Times New Roman"/>
          <w:sz w:val="20"/>
          <w:szCs w:val="20"/>
          <w:lang w:val="en-GB" w:eastAsia="en-US"/>
        </w:rPr>
      </w:pPr>
    </w:p>
    <w:p w:rsidR="003D6F24" w:rsidRDefault="003D6F24" w:rsidP="003D6F24">
      <w:pPr>
        <w:ind w:firstLineChars="193" w:firstLine="386"/>
        <w:jc w:val="both"/>
        <w:rPr>
          <w:rFonts w:ascii="Times New Roman" w:hAnsi="Times New Roman"/>
          <w:sz w:val="20"/>
        </w:rPr>
      </w:pPr>
      <w:r>
        <w:rPr>
          <w:rFonts w:ascii="Times New Roman" w:hAnsi="Times New Roman"/>
          <w:sz w:val="20"/>
        </w:rPr>
        <w:t xml:space="preserve">For TDD configuration in NR </w:t>
      </w:r>
      <w:proofErr w:type="spellStart"/>
      <w:r>
        <w:rPr>
          <w:rFonts w:ascii="Times New Roman" w:hAnsi="Times New Roman"/>
          <w:sz w:val="20"/>
        </w:rPr>
        <w:t>Uu</w:t>
      </w:r>
      <w:proofErr w:type="spellEnd"/>
      <w:r>
        <w:rPr>
          <w:rFonts w:ascii="Times New Roman" w:hAnsi="Times New Roman"/>
          <w:sz w:val="20"/>
        </w:rPr>
        <w:t xml:space="preserve">, up to two patterns (i.e., pattern 1 and pattern 2) are supported and each pattern consists of 5 parameters such as periodicity, the number of DL slots, the number of UL slots, the number of DL symbols and the number of UL symbols. Total number of bits for TDD configuration is quite large even in the case where single pattern (i.e., pattern 1) is configured only. So, all of those parameters cannot be included in PSBCH to guarantee PSBCH performance and some of the parameters need to be removed. For example, it was agreed in RAN1#99 that NR supports SL transmissions at least in cell-specific UL resources in </w:t>
      </w:r>
      <w:proofErr w:type="spellStart"/>
      <w:r>
        <w:rPr>
          <w:rFonts w:ascii="Times New Roman" w:hAnsi="Times New Roman"/>
          <w:sz w:val="20"/>
        </w:rPr>
        <w:t>Uu</w:t>
      </w:r>
      <w:proofErr w:type="spellEnd"/>
      <w:r>
        <w:rPr>
          <w:rFonts w:ascii="Times New Roman" w:hAnsi="Times New Roman"/>
          <w:sz w:val="20"/>
        </w:rPr>
        <w:t xml:space="preserve"> </w:t>
      </w:r>
      <w:r w:rsidR="0053684C">
        <w:rPr>
          <w:rFonts w:ascii="Times New Roman" w:hAnsi="Times New Roman"/>
          <w:sz w:val="20"/>
        </w:rPr>
        <w:t xml:space="preserve">[3] </w:t>
      </w:r>
      <w:r>
        <w:rPr>
          <w:rFonts w:ascii="Times New Roman" w:hAnsi="Times New Roman"/>
          <w:sz w:val="20"/>
        </w:rPr>
        <w:t xml:space="preserve">and the parameters to indicate the number of DL slots and DL symbols are not necessary. PSBCH payload size can be reduced further </w:t>
      </w:r>
      <w:r w:rsidR="0010237D">
        <w:rPr>
          <w:rFonts w:ascii="Times New Roman" w:hAnsi="Times New Roman"/>
          <w:sz w:val="20"/>
        </w:rPr>
        <w:t>if</w:t>
      </w:r>
      <w:r>
        <w:rPr>
          <w:rFonts w:ascii="Times New Roman" w:hAnsi="Times New Roman"/>
          <w:sz w:val="20"/>
        </w:rPr>
        <w:t xml:space="preserve"> the parameter to indicate the number of UL symbols is removed. Then, each pattern has 10 bits (3 bits for periodicity and 7 bits for DL slot indication) and if two patterns are supported, total 22 bits including 2 bits for subcarrier spacing indication are required for TDD configuration. It is still large </w:t>
      </w:r>
      <w:r w:rsidR="0077349E">
        <w:rPr>
          <w:rFonts w:ascii="Times New Roman" w:hAnsi="Times New Roman"/>
          <w:sz w:val="20"/>
        </w:rPr>
        <w:t>value</w:t>
      </w:r>
      <w:r>
        <w:rPr>
          <w:rFonts w:ascii="Times New Roman" w:hAnsi="Times New Roman"/>
          <w:sz w:val="20"/>
        </w:rPr>
        <w:t xml:space="preserve"> and more reduction is necessary. </w:t>
      </w:r>
      <w:r w:rsidR="0077349E">
        <w:rPr>
          <w:rFonts w:ascii="Times New Roman" w:hAnsi="Times New Roman"/>
          <w:sz w:val="20"/>
        </w:rPr>
        <w:t>One way is to support a single pattern (i.e., pattern 1) because</w:t>
      </w:r>
      <w:r>
        <w:rPr>
          <w:rFonts w:ascii="Times New Roman" w:hAnsi="Times New Roman"/>
          <w:sz w:val="20"/>
        </w:rPr>
        <w:t xml:space="preserve"> pattern 2 is an optional feature</w:t>
      </w:r>
      <w:r w:rsidR="0077349E">
        <w:rPr>
          <w:rFonts w:ascii="Times New Roman" w:hAnsi="Times New Roman"/>
          <w:sz w:val="20"/>
        </w:rPr>
        <w:t>.</w:t>
      </w:r>
      <w:r>
        <w:rPr>
          <w:rFonts w:ascii="Times New Roman" w:hAnsi="Times New Roman"/>
          <w:sz w:val="20"/>
        </w:rPr>
        <w:t xml:space="preserve"> </w:t>
      </w:r>
      <w:r w:rsidR="0077349E">
        <w:rPr>
          <w:rFonts w:ascii="Times New Roman" w:hAnsi="Times New Roman"/>
          <w:sz w:val="20"/>
        </w:rPr>
        <w:t>Then,</w:t>
      </w:r>
      <w:r>
        <w:rPr>
          <w:rFonts w:ascii="Times New Roman" w:hAnsi="Times New Roman"/>
          <w:sz w:val="20"/>
        </w:rPr>
        <w:t xml:space="preserve"> TDD configuration field in PSBCH </w:t>
      </w:r>
      <w:r w:rsidR="0077349E">
        <w:rPr>
          <w:rFonts w:ascii="Times New Roman" w:hAnsi="Times New Roman"/>
          <w:sz w:val="20"/>
        </w:rPr>
        <w:t xml:space="preserve">has 12 bits </w:t>
      </w:r>
      <w:r>
        <w:rPr>
          <w:rFonts w:ascii="Times New Roman" w:hAnsi="Times New Roman"/>
          <w:sz w:val="20"/>
        </w:rPr>
        <w:t>includ</w:t>
      </w:r>
      <w:r w:rsidR="0077349E">
        <w:rPr>
          <w:rFonts w:ascii="Times New Roman" w:hAnsi="Times New Roman"/>
          <w:sz w:val="20"/>
        </w:rPr>
        <w:t>ing</w:t>
      </w:r>
      <w:r>
        <w:rPr>
          <w:rFonts w:ascii="Times New Roman" w:hAnsi="Times New Roman"/>
          <w:sz w:val="20"/>
        </w:rPr>
        <w:t xml:space="preserve"> subcarrier spacing</w:t>
      </w:r>
      <w:r w:rsidR="0077349E">
        <w:rPr>
          <w:rFonts w:ascii="Times New Roman" w:hAnsi="Times New Roman"/>
          <w:sz w:val="20"/>
        </w:rPr>
        <w:t xml:space="preserve"> (2 bits)</w:t>
      </w:r>
      <w:r>
        <w:rPr>
          <w:rFonts w:ascii="Times New Roman" w:hAnsi="Times New Roman"/>
          <w:sz w:val="20"/>
        </w:rPr>
        <w:t>, periodicity</w:t>
      </w:r>
      <w:r w:rsidR="0077349E">
        <w:rPr>
          <w:rFonts w:ascii="Times New Roman" w:hAnsi="Times New Roman"/>
          <w:sz w:val="20"/>
        </w:rPr>
        <w:t xml:space="preserve"> (3 bits)</w:t>
      </w:r>
      <w:r>
        <w:rPr>
          <w:rFonts w:ascii="Times New Roman" w:hAnsi="Times New Roman"/>
          <w:sz w:val="20"/>
        </w:rPr>
        <w:t>, the number of DL slots</w:t>
      </w:r>
      <w:r w:rsidR="0077349E">
        <w:rPr>
          <w:rFonts w:ascii="Times New Roman" w:hAnsi="Times New Roman"/>
          <w:sz w:val="20"/>
        </w:rPr>
        <w:t xml:space="preserve"> (7 bits)</w:t>
      </w:r>
      <w:r>
        <w:rPr>
          <w:rFonts w:ascii="Times New Roman" w:hAnsi="Times New Roman"/>
          <w:sz w:val="20"/>
        </w:rPr>
        <w:t xml:space="preserve"> for a single pattern. </w:t>
      </w:r>
    </w:p>
    <w:p w:rsidR="00B75C25" w:rsidRDefault="00B75C25" w:rsidP="00B75C25">
      <w:pPr>
        <w:spacing w:after="0"/>
        <w:jc w:val="both"/>
        <w:rPr>
          <w:rFonts w:ascii="Times New Roman" w:hAnsi="Times New Roman"/>
          <w:b/>
          <w:sz w:val="20"/>
        </w:rPr>
      </w:pPr>
      <w:r w:rsidRPr="00DD4DB1">
        <w:rPr>
          <w:rFonts w:ascii="Times New Roman" w:hAnsi="Times New Roman"/>
          <w:b/>
          <w:sz w:val="20"/>
        </w:rPr>
        <w:t xml:space="preserve">Proposal </w:t>
      </w:r>
      <w:r w:rsidR="00054690" w:rsidRPr="00DD4DB1">
        <w:rPr>
          <w:rFonts w:ascii="Times New Roman" w:hAnsi="Times New Roman"/>
          <w:b/>
          <w:sz w:val="20"/>
        </w:rPr>
        <w:t>8</w:t>
      </w:r>
      <w:r w:rsidRPr="00DD4DB1">
        <w:rPr>
          <w:rFonts w:ascii="Times New Roman" w:hAnsi="Times New Roman"/>
          <w:b/>
          <w:sz w:val="20"/>
        </w:rPr>
        <w:t xml:space="preserve">: </w:t>
      </w:r>
      <w:r w:rsidR="00EE0FEA" w:rsidRPr="00DD4DB1">
        <w:rPr>
          <w:rFonts w:ascii="Times New Roman" w:hAnsi="Times New Roman"/>
          <w:b/>
          <w:sz w:val="20"/>
        </w:rPr>
        <w:t xml:space="preserve"> </w:t>
      </w:r>
      <w:r w:rsidR="0077349E" w:rsidRPr="00DD4DB1">
        <w:rPr>
          <w:rFonts w:ascii="Times New Roman" w:hAnsi="Times New Roman"/>
          <w:b/>
          <w:sz w:val="20"/>
        </w:rPr>
        <w:t>Support the following PSBCH contents and payload size</w:t>
      </w:r>
    </w:p>
    <w:p w:rsidR="0053684C" w:rsidRDefault="0053684C" w:rsidP="00B75C25">
      <w:pPr>
        <w:spacing w:after="0"/>
        <w:jc w:val="both"/>
        <w:rPr>
          <w:rFonts w:ascii="Times New Roman" w:hAnsi="Times New Roman"/>
          <w:b/>
          <w:sz w:val="20"/>
        </w:rPr>
      </w:pPr>
    </w:p>
    <w:tbl>
      <w:tblPr>
        <w:tblStyle w:val="TableGrid"/>
        <w:tblW w:w="0" w:type="auto"/>
        <w:tblInd w:w="1271" w:type="dxa"/>
        <w:tblLook w:val="04A0" w:firstRow="1" w:lastRow="0" w:firstColumn="1" w:lastColumn="0" w:noHBand="0" w:noVBand="1"/>
      </w:tblPr>
      <w:tblGrid>
        <w:gridCol w:w="3237"/>
        <w:gridCol w:w="1724"/>
      </w:tblGrid>
      <w:tr w:rsidR="0077349E" w:rsidTr="0077349E">
        <w:tc>
          <w:tcPr>
            <w:tcW w:w="3237" w:type="dxa"/>
            <w:shd w:val="clear" w:color="auto" w:fill="D9D9D9" w:themeFill="background1" w:themeFillShade="D9"/>
          </w:tcPr>
          <w:p w:rsidR="0077349E" w:rsidRDefault="0077349E" w:rsidP="0077349E">
            <w:pPr>
              <w:spacing w:after="0"/>
              <w:jc w:val="center"/>
              <w:rPr>
                <w:rFonts w:ascii="Times New Roman" w:hAnsi="Times New Roman"/>
                <w:b/>
                <w:sz w:val="20"/>
              </w:rPr>
            </w:pPr>
            <w:r>
              <w:rPr>
                <w:rFonts w:ascii="Times New Roman" w:hAnsi="Times New Roman" w:hint="eastAsia"/>
                <w:b/>
                <w:sz w:val="20"/>
              </w:rPr>
              <w:t>PSBCH contents</w:t>
            </w:r>
          </w:p>
        </w:tc>
        <w:tc>
          <w:tcPr>
            <w:tcW w:w="1724" w:type="dxa"/>
            <w:shd w:val="clear" w:color="auto" w:fill="D9D9D9" w:themeFill="background1" w:themeFillShade="D9"/>
          </w:tcPr>
          <w:p w:rsidR="0077349E" w:rsidRDefault="0077349E" w:rsidP="0077349E">
            <w:pPr>
              <w:spacing w:after="0"/>
              <w:jc w:val="center"/>
              <w:rPr>
                <w:rFonts w:ascii="Times New Roman" w:hAnsi="Times New Roman"/>
                <w:b/>
                <w:sz w:val="20"/>
              </w:rPr>
            </w:pPr>
            <w:r>
              <w:rPr>
                <w:rFonts w:ascii="Times New Roman" w:hAnsi="Times New Roman" w:hint="eastAsia"/>
                <w:b/>
                <w:sz w:val="20"/>
              </w:rPr>
              <w:t>Number of bits</w:t>
            </w:r>
          </w:p>
        </w:tc>
      </w:tr>
      <w:tr w:rsidR="0077349E" w:rsidTr="0077349E">
        <w:tc>
          <w:tcPr>
            <w:tcW w:w="3237" w:type="dxa"/>
          </w:tcPr>
          <w:p w:rsidR="0077349E" w:rsidRPr="0077349E" w:rsidRDefault="0077349E" w:rsidP="0077349E">
            <w:pPr>
              <w:spacing w:after="0"/>
              <w:jc w:val="center"/>
              <w:rPr>
                <w:rFonts w:ascii="Times New Roman" w:hAnsi="Times New Roman"/>
                <w:sz w:val="20"/>
              </w:rPr>
            </w:pPr>
            <w:r w:rsidRPr="0077349E">
              <w:rPr>
                <w:rFonts w:ascii="Times New Roman" w:hAnsi="Times New Roman" w:hint="eastAsia"/>
                <w:sz w:val="20"/>
              </w:rPr>
              <w:t>DFN</w:t>
            </w:r>
          </w:p>
        </w:tc>
        <w:tc>
          <w:tcPr>
            <w:tcW w:w="1724" w:type="dxa"/>
          </w:tcPr>
          <w:p w:rsidR="0077349E" w:rsidRPr="0077349E" w:rsidRDefault="0077349E" w:rsidP="0077349E">
            <w:pPr>
              <w:spacing w:after="0"/>
              <w:jc w:val="center"/>
              <w:rPr>
                <w:rFonts w:ascii="Times New Roman" w:hAnsi="Times New Roman"/>
                <w:sz w:val="20"/>
              </w:rPr>
            </w:pPr>
            <w:r>
              <w:rPr>
                <w:rFonts w:ascii="Times New Roman" w:hAnsi="Times New Roman" w:hint="eastAsia"/>
                <w:sz w:val="20"/>
              </w:rPr>
              <w:t>10</w:t>
            </w:r>
          </w:p>
        </w:tc>
      </w:tr>
      <w:tr w:rsidR="0077349E" w:rsidTr="0077349E">
        <w:tc>
          <w:tcPr>
            <w:tcW w:w="3237" w:type="dxa"/>
          </w:tcPr>
          <w:p w:rsidR="0077349E" w:rsidRPr="0077349E" w:rsidRDefault="0077349E" w:rsidP="0077349E">
            <w:pPr>
              <w:spacing w:after="0"/>
              <w:jc w:val="center"/>
              <w:rPr>
                <w:rFonts w:ascii="Times New Roman" w:hAnsi="Times New Roman"/>
                <w:sz w:val="20"/>
              </w:rPr>
            </w:pPr>
            <w:r>
              <w:rPr>
                <w:rFonts w:ascii="Times New Roman" w:hAnsi="Times New Roman" w:hint="eastAsia"/>
                <w:sz w:val="20"/>
              </w:rPr>
              <w:t>Indication of TDD configuration</w:t>
            </w:r>
          </w:p>
        </w:tc>
        <w:tc>
          <w:tcPr>
            <w:tcW w:w="1724" w:type="dxa"/>
          </w:tcPr>
          <w:p w:rsidR="0077349E" w:rsidRPr="0077349E" w:rsidRDefault="0077349E" w:rsidP="0077349E">
            <w:pPr>
              <w:spacing w:after="0"/>
              <w:jc w:val="center"/>
              <w:rPr>
                <w:rFonts w:ascii="Times New Roman" w:hAnsi="Times New Roman"/>
                <w:sz w:val="20"/>
              </w:rPr>
            </w:pPr>
            <w:r>
              <w:rPr>
                <w:rFonts w:ascii="Times New Roman" w:hAnsi="Times New Roman" w:hint="eastAsia"/>
                <w:sz w:val="20"/>
              </w:rPr>
              <w:t>12</w:t>
            </w:r>
          </w:p>
        </w:tc>
      </w:tr>
      <w:tr w:rsidR="0077349E" w:rsidTr="0077349E">
        <w:tc>
          <w:tcPr>
            <w:tcW w:w="3237" w:type="dxa"/>
          </w:tcPr>
          <w:p w:rsidR="0077349E" w:rsidRPr="0077349E" w:rsidRDefault="0077349E" w:rsidP="0077349E">
            <w:pPr>
              <w:spacing w:after="0"/>
              <w:jc w:val="center"/>
              <w:rPr>
                <w:rFonts w:ascii="Times New Roman" w:hAnsi="Times New Roman"/>
                <w:sz w:val="20"/>
              </w:rPr>
            </w:pPr>
            <w:r>
              <w:rPr>
                <w:rFonts w:ascii="Times New Roman" w:hAnsi="Times New Roman" w:hint="eastAsia"/>
                <w:sz w:val="20"/>
              </w:rPr>
              <w:t>Slot index</w:t>
            </w:r>
          </w:p>
        </w:tc>
        <w:tc>
          <w:tcPr>
            <w:tcW w:w="1724" w:type="dxa"/>
          </w:tcPr>
          <w:p w:rsidR="0077349E" w:rsidRPr="0077349E" w:rsidRDefault="0077349E" w:rsidP="0077349E">
            <w:pPr>
              <w:spacing w:after="0"/>
              <w:jc w:val="center"/>
              <w:rPr>
                <w:rFonts w:ascii="Times New Roman" w:hAnsi="Times New Roman"/>
                <w:sz w:val="20"/>
              </w:rPr>
            </w:pPr>
            <w:r>
              <w:rPr>
                <w:rFonts w:ascii="Times New Roman" w:hAnsi="Times New Roman" w:hint="eastAsia"/>
                <w:sz w:val="20"/>
              </w:rPr>
              <w:t>7</w:t>
            </w:r>
          </w:p>
        </w:tc>
      </w:tr>
      <w:tr w:rsidR="0077349E" w:rsidTr="0077349E">
        <w:tc>
          <w:tcPr>
            <w:tcW w:w="3237" w:type="dxa"/>
          </w:tcPr>
          <w:p w:rsidR="0077349E" w:rsidRPr="0077349E" w:rsidRDefault="0077349E" w:rsidP="0077349E">
            <w:pPr>
              <w:spacing w:after="0"/>
              <w:jc w:val="center"/>
              <w:rPr>
                <w:rFonts w:ascii="Times New Roman" w:hAnsi="Times New Roman"/>
                <w:sz w:val="20"/>
              </w:rPr>
            </w:pPr>
            <w:r>
              <w:rPr>
                <w:rFonts w:ascii="Times New Roman" w:hAnsi="Times New Roman" w:hint="eastAsia"/>
                <w:sz w:val="20"/>
              </w:rPr>
              <w:t>In-coverage indicator</w:t>
            </w:r>
          </w:p>
        </w:tc>
        <w:tc>
          <w:tcPr>
            <w:tcW w:w="1724" w:type="dxa"/>
          </w:tcPr>
          <w:p w:rsidR="0077349E" w:rsidRPr="0077349E" w:rsidRDefault="0077349E" w:rsidP="0077349E">
            <w:pPr>
              <w:spacing w:after="0"/>
              <w:jc w:val="center"/>
              <w:rPr>
                <w:rFonts w:ascii="Times New Roman" w:hAnsi="Times New Roman"/>
                <w:sz w:val="20"/>
              </w:rPr>
            </w:pPr>
            <w:r>
              <w:rPr>
                <w:rFonts w:ascii="Times New Roman" w:hAnsi="Times New Roman" w:hint="eastAsia"/>
                <w:sz w:val="20"/>
              </w:rPr>
              <w:t>1</w:t>
            </w:r>
          </w:p>
        </w:tc>
      </w:tr>
      <w:tr w:rsidR="0077349E" w:rsidTr="0077349E">
        <w:tc>
          <w:tcPr>
            <w:tcW w:w="3237" w:type="dxa"/>
          </w:tcPr>
          <w:p w:rsidR="0077349E" w:rsidRPr="0077349E" w:rsidRDefault="0077349E" w:rsidP="0077349E">
            <w:pPr>
              <w:spacing w:after="0"/>
              <w:jc w:val="center"/>
              <w:rPr>
                <w:rFonts w:ascii="Times New Roman" w:hAnsi="Times New Roman"/>
                <w:sz w:val="20"/>
              </w:rPr>
            </w:pPr>
            <w:r>
              <w:rPr>
                <w:rFonts w:ascii="Times New Roman" w:hAnsi="Times New Roman" w:hint="eastAsia"/>
                <w:sz w:val="20"/>
              </w:rPr>
              <w:t>Reserved bits</w:t>
            </w:r>
          </w:p>
        </w:tc>
        <w:tc>
          <w:tcPr>
            <w:tcW w:w="1724" w:type="dxa"/>
          </w:tcPr>
          <w:p w:rsidR="0077349E" w:rsidRPr="0077349E" w:rsidRDefault="0077349E" w:rsidP="0077349E">
            <w:pPr>
              <w:spacing w:after="0"/>
              <w:jc w:val="center"/>
              <w:rPr>
                <w:rFonts w:ascii="Times New Roman" w:hAnsi="Times New Roman"/>
                <w:sz w:val="20"/>
              </w:rPr>
            </w:pPr>
            <w:r>
              <w:rPr>
                <w:rFonts w:ascii="Times New Roman" w:hAnsi="Times New Roman" w:hint="eastAsia"/>
                <w:sz w:val="20"/>
              </w:rPr>
              <w:t>2</w:t>
            </w:r>
          </w:p>
        </w:tc>
      </w:tr>
      <w:tr w:rsidR="0077349E" w:rsidTr="0077349E">
        <w:tc>
          <w:tcPr>
            <w:tcW w:w="3237" w:type="dxa"/>
          </w:tcPr>
          <w:p w:rsidR="0077349E" w:rsidRPr="0077349E" w:rsidRDefault="0077349E" w:rsidP="0077349E">
            <w:pPr>
              <w:spacing w:after="0"/>
              <w:jc w:val="center"/>
              <w:rPr>
                <w:rFonts w:ascii="Times New Roman" w:hAnsi="Times New Roman"/>
                <w:sz w:val="20"/>
              </w:rPr>
            </w:pPr>
            <w:r>
              <w:rPr>
                <w:rFonts w:ascii="Times New Roman" w:hAnsi="Times New Roman" w:hint="eastAsia"/>
                <w:sz w:val="20"/>
              </w:rPr>
              <w:t>CRC</w:t>
            </w:r>
          </w:p>
        </w:tc>
        <w:tc>
          <w:tcPr>
            <w:tcW w:w="1724" w:type="dxa"/>
          </w:tcPr>
          <w:p w:rsidR="0077349E" w:rsidRPr="0077349E" w:rsidRDefault="0077349E" w:rsidP="0077349E">
            <w:pPr>
              <w:spacing w:after="0"/>
              <w:jc w:val="center"/>
              <w:rPr>
                <w:rFonts w:ascii="Times New Roman" w:hAnsi="Times New Roman"/>
                <w:sz w:val="20"/>
              </w:rPr>
            </w:pPr>
            <w:r>
              <w:rPr>
                <w:rFonts w:ascii="Times New Roman" w:hAnsi="Times New Roman" w:hint="eastAsia"/>
                <w:sz w:val="20"/>
              </w:rPr>
              <w:t>24</w:t>
            </w:r>
          </w:p>
        </w:tc>
      </w:tr>
      <w:tr w:rsidR="0077349E" w:rsidTr="0077349E">
        <w:tc>
          <w:tcPr>
            <w:tcW w:w="3237" w:type="dxa"/>
          </w:tcPr>
          <w:p w:rsidR="0077349E" w:rsidRPr="0077349E" w:rsidRDefault="0077349E" w:rsidP="0077349E">
            <w:pPr>
              <w:spacing w:after="0"/>
              <w:jc w:val="center"/>
              <w:rPr>
                <w:rFonts w:ascii="Times New Roman" w:hAnsi="Times New Roman"/>
                <w:sz w:val="20"/>
              </w:rPr>
            </w:pPr>
            <w:r>
              <w:rPr>
                <w:rFonts w:ascii="Times New Roman" w:hAnsi="Times New Roman" w:hint="eastAsia"/>
                <w:sz w:val="20"/>
              </w:rPr>
              <w:t>Total bits</w:t>
            </w:r>
          </w:p>
        </w:tc>
        <w:tc>
          <w:tcPr>
            <w:tcW w:w="1724" w:type="dxa"/>
          </w:tcPr>
          <w:p w:rsidR="0077349E" w:rsidRPr="0077349E" w:rsidRDefault="0077349E" w:rsidP="0077349E">
            <w:pPr>
              <w:spacing w:after="0"/>
              <w:jc w:val="center"/>
              <w:rPr>
                <w:rFonts w:ascii="Times New Roman" w:hAnsi="Times New Roman"/>
                <w:sz w:val="20"/>
              </w:rPr>
            </w:pPr>
            <w:r>
              <w:rPr>
                <w:rFonts w:ascii="Times New Roman" w:hAnsi="Times New Roman" w:hint="eastAsia"/>
                <w:sz w:val="20"/>
              </w:rPr>
              <w:t>5</w:t>
            </w:r>
            <w:r>
              <w:rPr>
                <w:rFonts w:ascii="Times New Roman" w:hAnsi="Times New Roman"/>
                <w:sz w:val="20"/>
              </w:rPr>
              <w:t>6</w:t>
            </w:r>
          </w:p>
        </w:tc>
      </w:tr>
    </w:tbl>
    <w:p w:rsidR="0077349E" w:rsidRPr="0077349E" w:rsidRDefault="0077349E" w:rsidP="00B75C25">
      <w:pPr>
        <w:spacing w:after="0"/>
        <w:jc w:val="both"/>
        <w:rPr>
          <w:rFonts w:ascii="Times New Roman" w:hAnsi="Times New Roman"/>
          <w:b/>
          <w:sz w:val="20"/>
        </w:rPr>
      </w:pPr>
    </w:p>
    <w:p w:rsidR="007560E5" w:rsidRPr="006A0AE3" w:rsidRDefault="00EE0FEA" w:rsidP="007560E5">
      <w:pPr>
        <w:pStyle w:val="Heading2"/>
        <w:spacing w:line="360" w:lineRule="auto"/>
        <w:rPr>
          <w:rFonts w:ascii="Arial" w:hAnsi="Arial" w:cs="Arial"/>
          <w:i w:val="0"/>
          <w:sz w:val="24"/>
          <w:lang w:val="en-US"/>
        </w:rPr>
      </w:pPr>
      <w:r>
        <w:rPr>
          <w:rFonts w:ascii="Arial" w:hAnsi="Arial" w:cs="Arial"/>
          <w:i w:val="0"/>
          <w:sz w:val="24"/>
          <w:lang w:val="en-US"/>
        </w:rPr>
        <w:t xml:space="preserve">Remaining details of </w:t>
      </w:r>
      <w:r w:rsidR="00B75C25">
        <w:rPr>
          <w:rFonts w:ascii="Arial" w:hAnsi="Arial" w:cs="Arial"/>
          <w:i w:val="0"/>
          <w:sz w:val="24"/>
          <w:lang w:val="en-US"/>
        </w:rPr>
        <w:t>DM-RS</w:t>
      </w:r>
      <w:r>
        <w:rPr>
          <w:rFonts w:ascii="Arial" w:hAnsi="Arial" w:cs="Arial"/>
          <w:i w:val="0"/>
          <w:sz w:val="24"/>
          <w:lang w:val="en-US"/>
        </w:rPr>
        <w:t xml:space="preserve"> sequence</w:t>
      </w:r>
      <w:r w:rsidR="00B75C25">
        <w:rPr>
          <w:rFonts w:ascii="Arial" w:hAnsi="Arial" w:cs="Arial"/>
          <w:i w:val="0"/>
          <w:sz w:val="24"/>
          <w:lang w:val="en-US"/>
        </w:rPr>
        <w:t xml:space="preserve"> of PSBCH</w:t>
      </w:r>
    </w:p>
    <w:p w:rsidR="007560E5" w:rsidRDefault="00012811" w:rsidP="00480699">
      <w:pPr>
        <w:ind w:firstLineChars="193" w:firstLine="386"/>
        <w:jc w:val="both"/>
        <w:rPr>
          <w:rFonts w:ascii="Times New Roman" w:hAnsi="Times New Roman"/>
          <w:sz w:val="20"/>
        </w:rPr>
      </w:pPr>
      <w:r>
        <w:rPr>
          <w:rFonts w:ascii="Times New Roman" w:hAnsi="Times New Roman"/>
          <w:sz w:val="20"/>
        </w:rPr>
        <w:t>RAN1 has a working assumption that the index of slot containing the corresponding S-SSB</w:t>
      </w:r>
      <w:r w:rsidR="000C0C88">
        <w:rPr>
          <w:rFonts w:ascii="Times New Roman" w:hAnsi="Times New Roman"/>
          <w:sz w:val="20"/>
        </w:rPr>
        <w:t xml:space="preserve"> </w:t>
      </w:r>
      <w:r>
        <w:rPr>
          <w:rFonts w:ascii="Times New Roman" w:hAnsi="Times New Roman"/>
          <w:sz w:val="20"/>
        </w:rPr>
        <w:t>is indicated in the payload of PSBCH, then there is no need for an explicit indication of S-SSB index using the DM-RS sequence of PSBCH, and the UE can acquire the S-SSB index from (pre-)configured information and timing information obtained from payload of PSBCH, as detailed in Section 2.4.</w:t>
      </w:r>
      <w:r w:rsidR="00480699">
        <w:rPr>
          <w:rFonts w:ascii="Times New Roman" w:hAnsi="Times New Roman"/>
          <w:sz w:val="20"/>
        </w:rPr>
        <w:t xml:space="preserve"> In this sense, there is no need for carrying timing information in DM-RS of PSBCH, and the initial condition can be purely based on the </w:t>
      </w:r>
      <w:proofErr w:type="spellStart"/>
      <w:r w:rsidR="00480699">
        <w:rPr>
          <w:rFonts w:ascii="Times New Roman" w:hAnsi="Times New Roman"/>
          <w:sz w:val="20"/>
        </w:rPr>
        <w:t>sidelink</w:t>
      </w:r>
      <w:proofErr w:type="spellEnd"/>
      <w:r w:rsidR="00480699">
        <w:rPr>
          <w:rFonts w:ascii="Times New Roman" w:hAnsi="Times New Roman"/>
          <w:sz w:val="20"/>
        </w:rPr>
        <w:t xml:space="preserve"> synchronization ID. </w:t>
      </w:r>
    </w:p>
    <w:p w:rsidR="00480699" w:rsidRDefault="00480699" w:rsidP="00480699">
      <w:pPr>
        <w:spacing w:after="0"/>
        <w:jc w:val="both"/>
        <w:rPr>
          <w:rFonts w:ascii="Times New Roman" w:hAnsi="Times New Roman"/>
          <w:b/>
          <w:sz w:val="20"/>
          <w:szCs w:val="20"/>
        </w:rPr>
      </w:pPr>
      <w:r w:rsidRPr="00FD498A">
        <w:rPr>
          <w:rFonts w:ascii="Times New Roman" w:hAnsi="Times New Roman"/>
          <w:b/>
          <w:sz w:val="20"/>
        </w:rPr>
        <w:t xml:space="preserve">Proposal </w:t>
      </w:r>
      <w:r w:rsidR="00054690">
        <w:rPr>
          <w:rFonts w:ascii="Times New Roman" w:hAnsi="Times New Roman"/>
          <w:b/>
          <w:sz w:val="20"/>
        </w:rPr>
        <w:t>9</w:t>
      </w:r>
      <w:r w:rsidRPr="00FD498A">
        <w:rPr>
          <w:rFonts w:ascii="Times New Roman" w:hAnsi="Times New Roman"/>
          <w:b/>
          <w:sz w:val="20"/>
        </w:rPr>
        <w:t xml:space="preserve">: </w:t>
      </w:r>
      <w:r w:rsidRPr="00FD498A">
        <w:rPr>
          <w:rFonts w:ascii="Times New Roman" w:hAnsi="Times New Roman"/>
          <w:b/>
          <w:sz w:val="20"/>
          <w:szCs w:val="20"/>
        </w:rPr>
        <w:t>Adopt</w:t>
      </w:r>
      <w:r>
        <w:rPr>
          <w:rFonts w:ascii="Times New Roman" w:hAnsi="Times New Roman"/>
          <w:b/>
          <w:sz w:val="20"/>
          <w:szCs w:val="20"/>
        </w:rPr>
        <w:t xml:space="preserve"> the following TP for Section 8.4.1.4.1 of TS 38.211</w:t>
      </w:r>
      <w:r w:rsidRPr="00D17BCE">
        <w:rPr>
          <w:rFonts w:ascii="Times New Roman" w:hAnsi="Times New Roman"/>
          <w:b/>
          <w:sz w:val="20"/>
          <w:szCs w:val="20"/>
        </w:rPr>
        <w:t>.</w:t>
      </w:r>
    </w:p>
    <w:p w:rsidR="00480699" w:rsidRPr="00054690" w:rsidRDefault="00480699" w:rsidP="00480699">
      <w:pPr>
        <w:spacing w:after="0"/>
        <w:jc w:val="both"/>
        <w:rPr>
          <w:rFonts w:ascii="Times New Roman" w:hAnsi="Times New Roman"/>
          <w:b/>
          <w:color w:val="FF0000"/>
          <w:sz w:val="20"/>
          <w:szCs w:val="20"/>
        </w:rPr>
      </w:pPr>
      <w:r w:rsidRPr="00054690">
        <w:rPr>
          <w:rFonts w:ascii="Times New Roman" w:hAnsi="Times New Roman"/>
          <w:b/>
          <w:color w:val="FF0000"/>
          <w:sz w:val="20"/>
          <w:szCs w:val="20"/>
        </w:rPr>
        <w:t>====================== Start of TP for Section 8.4.1.4.1 of TS 38.211 ========================</w:t>
      </w:r>
    </w:p>
    <w:p w:rsidR="00480699" w:rsidRPr="00480699" w:rsidRDefault="00480699" w:rsidP="00480699">
      <w:pPr>
        <w:pStyle w:val="text"/>
        <w:spacing w:before="240"/>
        <w:rPr>
          <w:rFonts w:ascii="Arial" w:hAnsi="Arial" w:cs="Arial"/>
        </w:rPr>
      </w:pPr>
      <w:bookmarkStart w:id="124" w:name="_Toc29230470"/>
      <w:r w:rsidRPr="00480699">
        <w:rPr>
          <w:rFonts w:ascii="Arial" w:hAnsi="Arial" w:cs="Arial"/>
        </w:rPr>
        <w:lastRenderedPageBreak/>
        <w:t>8.4.1.4.1</w:t>
      </w:r>
      <w:r w:rsidRPr="00480699">
        <w:rPr>
          <w:rFonts w:ascii="Arial" w:hAnsi="Arial" w:cs="Arial"/>
        </w:rPr>
        <w:tab/>
        <w:t>Sequence generation</w:t>
      </w:r>
      <w:bookmarkEnd w:id="124"/>
    </w:p>
    <w:p w:rsidR="00480699" w:rsidRPr="00480699" w:rsidRDefault="00480699" w:rsidP="00480699">
      <w:pPr>
        <w:spacing w:after="180" w:line="240" w:lineRule="auto"/>
        <w:rPr>
          <w:rFonts w:ascii="Times New Roman" w:eastAsia="Times New Roman" w:hAnsi="Times New Roman"/>
          <w:sz w:val="20"/>
          <w:szCs w:val="20"/>
          <w:lang w:val="en-GB" w:eastAsia="en-US"/>
        </w:rPr>
      </w:pPr>
      <w:r w:rsidRPr="00480699">
        <w:rPr>
          <w:rFonts w:ascii="Times New Roman" w:eastAsia="Times New Roman" w:hAnsi="Times New Roman"/>
          <w:sz w:val="20"/>
          <w:szCs w:val="20"/>
          <w:lang w:val="en-GB" w:eastAsia="en-US"/>
        </w:rPr>
        <w:t xml:space="preserve">The reference-signal sequence </w:t>
      </w:r>
      <m:oMath>
        <m:r>
          <w:rPr>
            <w:rFonts w:ascii="Cambria Math" w:eastAsia="Times New Roman" w:hAnsi="Cambria Math"/>
            <w:sz w:val="20"/>
            <w:szCs w:val="20"/>
            <w:lang w:val="en-GB" w:eastAsia="en-US"/>
          </w:rPr>
          <m:t>r</m:t>
        </m:r>
        <m:d>
          <m:dPr>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m</m:t>
            </m:r>
          </m:e>
        </m:d>
      </m:oMath>
      <w:r w:rsidRPr="00480699">
        <w:rPr>
          <w:rFonts w:ascii="Times New Roman" w:eastAsia="Times New Roman" w:hAnsi="Times New Roman"/>
          <w:sz w:val="20"/>
          <w:szCs w:val="20"/>
          <w:lang w:val="en-GB" w:eastAsia="en-US"/>
        </w:rPr>
        <w:t xml:space="preserve"> for an S-SS/PSBCH block is defined by</w:t>
      </w:r>
    </w:p>
    <w:p w:rsidR="00480699" w:rsidRPr="00480699" w:rsidRDefault="00480699" w:rsidP="00480699">
      <w:pPr>
        <w:keepLines/>
        <w:tabs>
          <w:tab w:val="center" w:pos="4536"/>
          <w:tab w:val="right" w:pos="9072"/>
        </w:tabs>
        <w:spacing w:after="180" w:line="240" w:lineRule="auto"/>
        <w:rPr>
          <w:rFonts w:ascii="Times New Roman" w:eastAsia="Times New Roman" w:hAnsi="Times New Roman"/>
          <w:noProof/>
          <w:sz w:val="20"/>
          <w:szCs w:val="20"/>
          <w:lang w:val="en-GB" w:eastAsia="en-US"/>
        </w:rPr>
      </w:pPr>
      <m:oMathPara>
        <m:oMath>
          <m:r>
            <w:rPr>
              <w:rFonts w:ascii="Cambria Math" w:eastAsia="Times New Roman" w:hAnsi="Cambria Math"/>
              <w:noProof/>
              <w:sz w:val="20"/>
              <w:szCs w:val="20"/>
              <w:lang w:val="en-GB" w:eastAsia="en-US"/>
            </w:rPr>
            <m:t>r</m:t>
          </m:r>
          <m:d>
            <m:dPr>
              <m:ctrlPr>
                <w:rPr>
                  <w:rFonts w:ascii="Cambria Math" w:eastAsiaTheme="minorHAnsi" w:hAnsi="Cambria Math" w:cstheme="minorBidi"/>
                  <w:noProof/>
                  <w:lang w:val="sv-SE" w:eastAsia="en-US"/>
                </w:rPr>
              </m:ctrlPr>
            </m:dPr>
            <m:e>
              <m:r>
                <w:rPr>
                  <w:rFonts w:ascii="Cambria Math" w:eastAsia="Times New Roman" w:hAnsi="Cambria Math"/>
                  <w:noProof/>
                  <w:sz w:val="20"/>
                  <w:szCs w:val="20"/>
                  <w:lang w:val="en-GB" w:eastAsia="en-US"/>
                </w:rPr>
                <m:t>m</m:t>
              </m:r>
            </m:e>
          </m:d>
          <m:r>
            <m:rPr>
              <m:sty m:val="p"/>
            </m:rPr>
            <w:rPr>
              <w:rFonts w:ascii="Cambria Math" w:eastAsia="Times New Roman" w:hAnsi="Cambria Math"/>
              <w:noProof/>
              <w:sz w:val="20"/>
              <w:szCs w:val="20"/>
              <w:lang w:val="en-GB" w:eastAsia="en-US"/>
            </w:rPr>
            <m:t>=</m:t>
          </m:r>
          <m:f>
            <m:fPr>
              <m:ctrlPr>
                <w:rPr>
                  <w:rFonts w:ascii="Cambria Math" w:eastAsiaTheme="minorHAnsi" w:hAnsi="Cambria Math" w:cstheme="minorBidi"/>
                  <w:noProof/>
                  <w:lang w:val="sv-SE" w:eastAsia="en-US"/>
                </w:rPr>
              </m:ctrlPr>
            </m:fPr>
            <m:num>
              <m:r>
                <m:rPr>
                  <m:sty m:val="p"/>
                </m:rPr>
                <w:rPr>
                  <w:rFonts w:ascii="Cambria Math" w:eastAsia="Times New Roman" w:hAnsi="Cambria Math"/>
                  <w:noProof/>
                  <w:sz w:val="20"/>
                  <w:szCs w:val="20"/>
                  <w:lang w:val="en-GB" w:eastAsia="en-US"/>
                </w:rPr>
                <m:t>1</m:t>
              </m:r>
            </m:num>
            <m:den>
              <m:rad>
                <m:radPr>
                  <m:degHide m:val="1"/>
                  <m:ctrlPr>
                    <w:rPr>
                      <w:rFonts w:ascii="Cambria Math" w:eastAsiaTheme="minorHAnsi" w:hAnsi="Cambria Math" w:cstheme="minorBidi"/>
                      <w:noProof/>
                      <w:lang w:val="sv-SE" w:eastAsia="en-US"/>
                    </w:rPr>
                  </m:ctrlPr>
                </m:radPr>
                <m:deg/>
                <m:e>
                  <m:r>
                    <m:rPr>
                      <m:sty m:val="p"/>
                    </m:rPr>
                    <w:rPr>
                      <w:rFonts w:ascii="Cambria Math" w:eastAsia="Times New Roman" w:hAnsi="Cambria Math"/>
                      <w:noProof/>
                      <w:sz w:val="20"/>
                      <w:szCs w:val="20"/>
                      <w:lang w:val="en-GB" w:eastAsia="en-US"/>
                    </w:rPr>
                    <m:t>2</m:t>
                  </m:r>
                </m:e>
              </m:rad>
            </m:den>
          </m:f>
          <m:d>
            <m:dPr>
              <m:ctrlPr>
                <w:rPr>
                  <w:rFonts w:ascii="Cambria Math" w:eastAsiaTheme="minorHAnsi" w:hAnsi="Cambria Math" w:cstheme="minorBidi"/>
                  <w:noProof/>
                  <w:lang w:val="sv-SE" w:eastAsia="en-US"/>
                </w:rPr>
              </m:ctrlPr>
            </m:dPr>
            <m:e>
              <m:r>
                <m:rPr>
                  <m:sty m:val="p"/>
                </m:rPr>
                <w:rPr>
                  <w:rFonts w:ascii="Cambria Math" w:eastAsia="Times New Roman" w:hAnsi="Cambria Math"/>
                  <w:noProof/>
                  <w:sz w:val="20"/>
                  <w:szCs w:val="20"/>
                  <w:lang w:val="en-GB" w:eastAsia="en-US"/>
                </w:rPr>
                <m:t>1-2</m:t>
              </m:r>
              <m:r>
                <w:rPr>
                  <w:rFonts w:ascii="Cambria Math" w:eastAsia="Times New Roman" w:hAnsi="Cambria Math"/>
                  <w:noProof/>
                  <w:sz w:val="20"/>
                  <w:szCs w:val="20"/>
                  <w:lang w:val="en-GB" w:eastAsia="en-US"/>
                </w:rPr>
                <m:t>c</m:t>
              </m:r>
              <m:d>
                <m:dPr>
                  <m:ctrlPr>
                    <w:rPr>
                      <w:rFonts w:ascii="Cambria Math" w:eastAsiaTheme="minorHAnsi" w:hAnsi="Cambria Math" w:cstheme="minorBidi"/>
                      <w:noProof/>
                      <w:lang w:val="sv-SE" w:eastAsia="en-US"/>
                    </w:rPr>
                  </m:ctrlPr>
                </m:dPr>
                <m:e>
                  <m:r>
                    <w:rPr>
                      <w:rFonts w:ascii="Cambria Math" w:eastAsia="Times New Roman" w:hAnsi="Cambria Math"/>
                      <w:noProof/>
                      <w:sz w:val="20"/>
                      <w:szCs w:val="20"/>
                      <w:lang w:val="en-GB" w:eastAsia="en-US"/>
                    </w:rPr>
                    <m:t>m</m:t>
                  </m:r>
                </m:e>
              </m:d>
            </m:e>
          </m:d>
          <m:r>
            <m:rPr>
              <m:sty m:val="p"/>
            </m:rPr>
            <w:rPr>
              <w:rFonts w:ascii="Cambria Math" w:eastAsia="Times New Roman" w:hAnsi="Cambria Math"/>
              <w:noProof/>
              <w:sz w:val="20"/>
              <w:szCs w:val="20"/>
              <w:lang w:val="en-GB" w:eastAsia="en-US"/>
            </w:rPr>
            <m:t>+</m:t>
          </m:r>
          <m:r>
            <w:rPr>
              <w:rFonts w:ascii="Cambria Math" w:eastAsia="Times New Roman" w:hAnsi="Cambria Math"/>
              <w:noProof/>
              <w:sz w:val="20"/>
              <w:szCs w:val="20"/>
              <w:lang w:val="en-GB" w:eastAsia="en-US"/>
            </w:rPr>
            <m:t>j</m:t>
          </m:r>
          <m:f>
            <m:fPr>
              <m:ctrlPr>
                <w:rPr>
                  <w:rFonts w:ascii="Cambria Math" w:eastAsiaTheme="minorHAnsi" w:hAnsi="Cambria Math" w:cstheme="minorBidi"/>
                  <w:noProof/>
                  <w:lang w:val="sv-SE" w:eastAsia="en-US"/>
                </w:rPr>
              </m:ctrlPr>
            </m:fPr>
            <m:num>
              <m:r>
                <m:rPr>
                  <m:sty m:val="p"/>
                </m:rPr>
                <w:rPr>
                  <w:rFonts w:ascii="Cambria Math" w:eastAsia="Times New Roman" w:hAnsi="Cambria Math"/>
                  <w:noProof/>
                  <w:sz w:val="20"/>
                  <w:szCs w:val="20"/>
                  <w:lang w:val="en-GB" w:eastAsia="en-US"/>
                </w:rPr>
                <m:t>1</m:t>
              </m:r>
            </m:num>
            <m:den>
              <m:rad>
                <m:radPr>
                  <m:degHide m:val="1"/>
                  <m:ctrlPr>
                    <w:rPr>
                      <w:rFonts w:ascii="Cambria Math" w:eastAsiaTheme="minorHAnsi" w:hAnsi="Cambria Math" w:cstheme="minorBidi"/>
                      <w:noProof/>
                      <w:lang w:val="sv-SE" w:eastAsia="en-US"/>
                    </w:rPr>
                  </m:ctrlPr>
                </m:radPr>
                <m:deg/>
                <m:e>
                  <m:r>
                    <m:rPr>
                      <m:sty m:val="p"/>
                    </m:rPr>
                    <w:rPr>
                      <w:rFonts w:ascii="Cambria Math" w:eastAsia="Times New Roman" w:hAnsi="Cambria Math"/>
                      <w:noProof/>
                      <w:sz w:val="20"/>
                      <w:szCs w:val="20"/>
                      <w:lang w:val="en-GB" w:eastAsia="en-US"/>
                    </w:rPr>
                    <m:t>2</m:t>
                  </m:r>
                </m:e>
              </m:rad>
            </m:den>
          </m:f>
          <m:d>
            <m:dPr>
              <m:ctrlPr>
                <w:rPr>
                  <w:rFonts w:ascii="Cambria Math" w:eastAsiaTheme="minorHAnsi" w:hAnsi="Cambria Math" w:cstheme="minorBidi"/>
                  <w:noProof/>
                  <w:lang w:val="sv-SE" w:eastAsia="en-US"/>
                </w:rPr>
              </m:ctrlPr>
            </m:dPr>
            <m:e>
              <m:r>
                <m:rPr>
                  <m:sty m:val="p"/>
                </m:rPr>
                <w:rPr>
                  <w:rFonts w:ascii="Cambria Math" w:eastAsia="Times New Roman" w:hAnsi="Cambria Math"/>
                  <w:noProof/>
                  <w:sz w:val="20"/>
                  <w:szCs w:val="20"/>
                  <w:lang w:val="en-GB" w:eastAsia="en-US"/>
                </w:rPr>
                <m:t>1-2</m:t>
              </m:r>
              <m:r>
                <w:rPr>
                  <w:rFonts w:ascii="Cambria Math" w:eastAsia="Times New Roman" w:hAnsi="Cambria Math"/>
                  <w:noProof/>
                  <w:sz w:val="20"/>
                  <w:szCs w:val="20"/>
                  <w:lang w:val="en-GB" w:eastAsia="en-US"/>
                </w:rPr>
                <m:t>c</m:t>
              </m:r>
              <m:d>
                <m:dPr>
                  <m:ctrlPr>
                    <w:rPr>
                      <w:rFonts w:ascii="Cambria Math" w:eastAsiaTheme="minorHAnsi" w:hAnsi="Cambria Math" w:cstheme="minorBidi"/>
                      <w:noProof/>
                      <w:lang w:val="sv-SE" w:eastAsia="en-US"/>
                    </w:rPr>
                  </m:ctrlPr>
                </m:dPr>
                <m:e>
                  <m:r>
                    <w:rPr>
                      <w:rFonts w:ascii="Cambria Math" w:eastAsia="Times New Roman" w:hAnsi="Cambria Math"/>
                      <w:noProof/>
                      <w:sz w:val="20"/>
                      <w:szCs w:val="20"/>
                      <w:lang w:val="en-GB" w:eastAsia="en-US"/>
                    </w:rPr>
                    <m:t>m</m:t>
                  </m:r>
                  <m:r>
                    <m:rPr>
                      <m:sty m:val="p"/>
                    </m:rPr>
                    <w:rPr>
                      <w:rFonts w:ascii="Cambria Math" w:eastAsia="Times New Roman" w:hAnsi="Cambria Math"/>
                      <w:noProof/>
                      <w:sz w:val="20"/>
                      <w:szCs w:val="20"/>
                      <w:lang w:val="en-GB" w:eastAsia="en-US"/>
                    </w:rPr>
                    <m:t>+1</m:t>
                  </m:r>
                </m:e>
              </m:d>
            </m:e>
          </m:d>
        </m:oMath>
      </m:oMathPara>
    </w:p>
    <w:p w:rsidR="00480699" w:rsidRPr="00480699" w:rsidRDefault="00480699" w:rsidP="00480699">
      <w:pPr>
        <w:spacing w:after="180" w:line="240" w:lineRule="auto"/>
        <w:rPr>
          <w:rFonts w:ascii="Times New Roman" w:eastAsia="Times New Roman" w:hAnsi="Times New Roman"/>
          <w:sz w:val="20"/>
          <w:szCs w:val="20"/>
          <w:lang w:val="en-GB" w:eastAsia="en-US"/>
        </w:rPr>
      </w:pPr>
      <w:r w:rsidRPr="00480699">
        <w:rPr>
          <w:rFonts w:ascii="Times New Roman" w:eastAsia="Times New Roman" w:hAnsi="Times New Roman"/>
          <w:sz w:val="20"/>
          <w:szCs w:val="20"/>
          <w:lang w:val="en-GB" w:eastAsia="en-US"/>
        </w:rPr>
        <w:t xml:space="preserve">where </w:t>
      </w:r>
      <m:oMath>
        <m:r>
          <w:rPr>
            <w:rFonts w:ascii="Cambria Math" w:eastAsia="Times New Roman" w:hAnsi="Cambria Math"/>
            <w:sz w:val="20"/>
            <w:szCs w:val="20"/>
            <w:lang w:val="en-GB" w:eastAsia="en-US"/>
          </w:rPr>
          <m:t>c</m:t>
        </m:r>
        <m:d>
          <m:dPr>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n</m:t>
            </m:r>
          </m:e>
        </m:d>
      </m:oMath>
      <w:r w:rsidRPr="00480699">
        <w:rPr>
          <w:rFonts w:ascii="Times New Roman" w:eastAsia="Times New Roman" w:hAnsi="Times New Roman"/>
          <w:sz w:val="20"/>
          <w:szCs w:val="20"/>
          <w:lang w:val="en-GB" w:eastAsia="en-US"/>
        </w:rPr>
        <w:t xml:space="preserve"> is given by clause 5.2. The scrambling sequence generator shall be initialized at the start of each S-SS/PSBCH block occasion with </w:t>
      </w:r>
    </w:p>
    <w:p w:rsidR="00480699" w:rsidRPr="00480699" w:rsidRDefault="004B3D47" w:rsidP="00062D86">
      <w:pPr>
        <w:keepLines/>
        <w:tabs>
          <w:tab w:val="center" w:pos="4536"/>
          <w:tab w:val="right" w:pos="9072"/>
        </w:tabs>
        <w:spacing w:after="180" w:line="240" w:lineRule="auto"/>
        <w:jc w:val="center"/>
        <w:rPr>
          <w:rFonts w:asciiTheme="minorHAnsi" w:eastAsiaTheme="minorEastAsia" w:hAnsiTheme="minorHAnsi" w:cstheme="minorBidi"/>
          <w:noProof/>
          <w:sz w:val="20"/>
          <w:szCs w:val="20"/>
          <w:lang w:val="en-GB" w:eastAsia="en-US"/>
        </w:rPr>
      </w:pPr>
      <m:oMath>
        <m:sSub>
          <m:sSubPr>
            <m:ctrlPr>
              <w:rPr>
                <w:rFonts w:ascii="Cambria Math" w:eastAsiaTheme="minorHAnsi" w:hAnsi="Cambria Math" w:cstheme="minorBidi"/>
                <w:noProof/>
                <w:lang w:val="sv-SE" w:eastAsia="en-US"/>
              </w:rPr>
            </m:ctrlPr>
          </m:sSubPr>
          <m:e>
            <m:r>
              <w:rPr>
                <w:rFonts w:ascii="Cambria Math" w:eastAsia="Times New Roman" w:hAnsi="Cambria Math"/>
                <w:noProof/>
                <w:sz w:val="20"/>
                <w:szCs w:val="20"/>
                <w:lang w:val="en-GB" w:eastAsia="en-US"/>
              </w:rPr>
              <m:t>c</m:t>
            </m:r>
          </m:e>
          <m:sub>
            <m:r>
              <m:rPr>
                <m:nor/>
              </m:rPr>
              <w:rPr>
                <w:rFonts w:ascii="Times New Roman" w:eastAsia="Times New Roman" w:hAnsi="Times New Roman"/>
                <w:noProof/>
                <w:sz w:val="20"/>
                <w:szCs w:val="20"/>
                <w:lang w:eastAsia="en-US"/>
              </w:rPr>
              <m:t>init</m:t>
            </m:r>
          </m:sub>
        </m:sSub>
        <m:r>
          <w:ins w:id="125" w:author="Author">
            <w:rPr>
              <w:rFonts w:ascii="Cambria Math" w:eastAsiaTheme="minorHAnsi" w:hAnsi="Cambria Math" w:cstheme="minorBidi"/>
              <w:noProof/>
              <w:lang w:val="sv-SE" w:eastAsia="en-US"/>
            </w:rPr>
            <m:t>=</m:t>
          </w:ins>
        </m:r>
        <m:sSubSup>
          <m:sSubSupPr>
            <m:ctrlPr>
              <w:ins w:id="126" w:author="Author">
                <w:rPr>
                  <w:rFonts w:ascii="Cambria Math" w:hAnsi="Cambria Math"/>
                  <w:i/>
                </w:rPr>
              </w:ins>
            </m:ctrlPr>
          </m:sSubSupPr>
          <m:e>
            <m:r>
              <w:ins w:id="127" w:author="Author">
                <w:rPr>
                  <w:rFonts w:ascii="Cambria Math" w:hAnsi="Cambria Math"/>
                </w:rPr>
                <m:t>N</m:t>
              </w:ins>
            </m:r>
          </m:e>
          <m:sub>
            <m:r>
              <w:ins w:id="128" w:author="Author">
                <m:rPr>
                  <m:nor/>
                </m:rPr>
                <w:rPr>
                  <w:rFonts w:ascii="Cambria Math" w:hAnsi="Cambria Math"/>
                </w:rPr>
                <m:t>ID</m:t>
              </w:ins>
            </m:r>
          </m:sub>
          <m:sup>
            <m:r>
              <w:ins w:id="129" w:author="Author">
                <m:rPr>
                  <m:nor/>
                </m:rPr>
                <w:rPr>
                  <w:rFonts w:ascii="Cambria Math" w:hAnsi="Cambria Math"/>
                </w:rPr>
                <m:t>SL</m:t>
              </w:ins>
            </m:r>
          </m:sup>
        </m:sSubSup>
      </m:oMath>
      <w:r w:rsidR="00062D86">
        <w:rPr>
          <w:rFonts w:asciiTheme="minorHAnsi" w:eastAsiaTheme="minorEastAsia" w:hAnsiTheme="minorHAnsi" w:cstheme="minorBidi"/>
          <w:noProof/>
        </w:rPr>
        <w:t>.</w:t>
      </w:r>
    </w:p>
    <w:p w:rsidR="00480699" w:rsidRPr="00054690" w:rsidRDefault="00480699" w:rsidP="00CD0DF2">
      <w:pPr>
        <w:spacing w:after="0"/>
        <w:jc w:val="both"/>
        <w:rPr>
          <w:rFonts w:ascii="Times New Roman" w:hAnsi="Times New Roman"/>
          <w:b/>
          <w:color w:val="FF0000"/>
          <w:sz w:val="20"/>
          <w:lang w:val="en-GB"/>
        </w:rPr>
      </w:pPr>
      <w:r w:rsidRPr="00054690">
        <w:rPr>
          <w:rFonts w:ascii="Times New Roman" w:hAnsi="Times New Roman"/>
          <w:b/>
          <w:color w:val="FF0000"/>
          <w:sz w:val="20"/>
          <w:szCs w:val="20"/>
        </w:rPr>
        <w:t>====================== End of TP for Section 8.4.1.4.1 of TS 38.211 ========================</w:t>
      </w:r>
    </w:p>
    <w:p w:rsidR="007560E5" w:rsidRPr="006A0AE3" w:rsidRDefault="00EE0FEA" w:rsidP="007560E5">
      <w:pPr>
        <w:pStyle w:val="Heading2"/>
        <w:spacing w:line="360" w:lineRule="auto"/>
        <w:rPr>
          <w:rFonts w:ascii="Arial" w:hAnsi="Arial" w:cs="Arial"/>
          <w:i w:val="0"/>
          <w:sz w:val="24"/>
          <w:lang w:val="en-US"/>
        </w:rPr>
      </w:pPr>
      <w:r>
        <w:rPr>
          <w:rFonts w:ascii="Arial" w:hAnsi="Arial" w:cs="Arial"/>
          <w:i w:val="0"/>
          <w:sz w:val="24"/>
          <w:lang w:val="en-US"/>
        </w:rPr>
        <w:t>Remaining details of s</w:t>
      </w:r>
      <w:r w:rsidR="00B75C25">
        <w:rPr>
          <w:rFonts w:ascii="Arial" w:hAnsi="Arial" w:cs="Arial"/>
          <w:i w:val="0"/>
          <w:sz w:val="24"/>
          <w:lang w:val="en-US"/>
        </w:rPr>
        <w:t>crambling of PSBCH</w:t>
      </w:r>
    </w:p>
    <w:p w:rsidR="007560E5" w:rsidRDefault="002345B2" w:rsidP="002345B2">
      <w:pPr>
        <w:ind w:firstLineChars="193" w:firstLine="386"/>
        <w:jc w:val="both"/>
        <w:rPr>
          <w:rFonts w:ascii="Times New Roman" w:hAnsi="Times New Roman"/>
          <w:sz w:val="20"/>
        </w:rPr>
      </w:pPr>
      <w:r w:rsidRPr="002345B2">
        <w:rPr>
          <w:rFonts w:ascii="Times New Roman" w:hAnsi="Times New Roman"/>
          <w:sz w:val="20"/>
        </w:rPr>
        <w:t xml:space="preserve">In NR </w:t>
      </w:r>
      <w:proofErr w:type="spellStart"/>
      <w:r w:rsidRPr="002345B2">
        <w:rPr>
          <w:rFonts w:ascii="Times New Roman" w:hAnsi="Times New Roman"/>
          <w:sz w:val="20"/>
        </w:rPr>
        <w:t>Uu</w:t>
      </w:r>
      <w:proofErr w:type="spellEnd"/>
      <w:r w:rsidRPr="002345B2">
        <w:rPr>
          <w:rFonts w:ascii="Times New Roman" w:hAnsi="Times New Roman"/>
          <w:sz w:val="20"/>
        </w:rPr>
        <w:t>, the decoding of MIB may requi</w:t>
      </w:r>
      <w:r>
        <w:rPr>
          <w:rFonts w:ascii="Times New Roman" w:hAnsi="Times New Roman"/>
          <w:sz w:val="20"/>
        </w:rPr>
        <w:t xml:space="preserve">re soft combining of </w:t>
      </w:r>
      <w:proofErr w:type="spellStart"/>
      <w:r>
        <w:rPr>
          <w:rFonts w:ascii="Times New Roman" w:hAnsi="Times New Roman"/>
          <w:sz w:val="20"/>
        </w:rPr>
        <w:t>QCLed</w:t>
      </w:r>
      <w:proofErr w:type="spellEnd"/>
      <w:r>
        <w:rPr>
          <w:rFonts w:ascii="Times New Roman" w:hAnsi="Times New Roman"/>
          <w:sz w:val="20"/>
        </w:rPr>
        <w:t xml:space="preserve"> SSBs, such that two levels of scrambling are supported, wherein the first level scrambling is before the CRC attachment, and the second level scrambling is after rate matching. </w:t>
      </w:r>
    </w:p>
    <w:p w:rsidR="002345B2" w:rsidRDefault="002345B2" w:rsidP="002345B2">
      <w:pPr>
        <w:ind w:firstLineChars="193" w:firstLine="386"/>
        <w:jc w:val="both"/>
        <w:rPr>
          <w:rFonts w:ascii="Times New Roman" w:hAnsi="Times New Roman"/>
          <w:sz w:val="20"/>
        </w:rPr>
      </w:pPr>
      <w:r>
        <w:rPr>
          <w:rFonts w:ascii="Times New Roman" w:hAnsi="Times New Roman"/>
          <w:sz w:val="20"/>
        </w:rPr>
        <w:t xml:space="preserve">In NR </w:t>
      </w:r>
      <w:proofErr w:type="spellStart"/>
      <w:r w:rsidR="00FD4C80">
        <w:rPr>
          <w:rFonts w:ascii="Times New Roman" w:hAnsi="Times New Roman"/>
          <w:sz w:val="20"/>
        </w:rPr>
        <w:t>sidelink</w:t>
      </w:r>
      <w:proofErr w:type="spellEnd"/>
      <w:r>
        <w:rPr>
          <w:rFonts w:ascii="Times New Roman" w:hAnsi="Times New Roman"/>
          <w:sz w:val="20"/>
        </w:rPr>
        <w:t xml:space="preserve">, there is </w:t>
      </w:r>
      <w:r w:rsidR="00FD4C80">
        <w:rPr>
          <w:rFonts w:ascii="Times New Roman" w:hAnsi="Times New Roman"/>
          <w:sz w:val="20"/>
        </w:rPr>
        <w:t xml:space="preserve">no </w:t>
      </w:r>
      <w:r>
        <w:rPr>
          <w:rFonts w:ascii="Times New Roman" w:hAnsi="Times New Roman"/>
          <w:sz w:val="20"/>
        </w:rPr>
        <w:t xml:space="preserve">such requirement for soft combing across S-SSB periods for decoding accuracy, and single level of scrambling after rate matching is sufficient. Hence, we have the following proposal for the scrambling sequence, wherein the principle is same as the one for the second level scrambling of PBCH in NR </w:t>
      </w:r>
      <w:proofErr w:type="spellStart"/>
      <w:r>
        <w:rPr>
          <w:rFonts w:ascii="Times New Roman" w:hAnsi="Times New Roman"/>
          <w:sz w:val="20"/>
        </w:rPr>
        <w:t>Uu</w:t>
      </w:r>
      <w:proofErr w:type="spellEnd"/>
      <w:r>
        <w:rPr>
          <w:rFonts w:ascii="Times New Roman" w:hAnsi="Times New Roman"/>
          <w:sz w:val="20"/>
        </w:rPr>
        <w:t xml:space="preserve">. </w:t>
      </w:r>
    </w:p>
    <w:p w:rsidR="002345B2" w:rsidRDefault="00236E77" w:rsidP="002345B2">
      <w:pPr>
        <w:spacing w:after="0"/>
        <w:jc w:val="both"/>
        <w:rPr>
          <w:rFonts w:ascii="Times New Roman" w:hAnsi="Times New Roman"/>
          <w:b/>
          <w:sz w:val="20"/>
          <w:szCs w:val="20"/>
        </w:rPr>
      </w:pPr>
      <w:r>
        <w:rPr>
          <w:rFonts w:ascii="Times New Roman" w:hAnsi="Times New Roman"/>
          <w:b/>
          <w:sz w:val="20"/>
        </w:rPr>
        <w:t xml:space="preserve">Proposal </w:t>
      </w:r>
      <w:r w:rsidR="00054690">
        <w:rPr>
          <w:rFonts w:ascii="Times New Roman" w:hAnsi="Times New Roman"/>
          <w:b/>
          <w:sz w:val="20"/>
        </w:rPr>
        <w:t>10</w:t>
      </w:r>
      <w:r w:rsidR="002345B2" w:rsidRPr="00CD0DF2">
        <w:rPr>
          <w:rFonts w:ascii="Times New Roman" w:hAnsi="Times New Roman"/>
          <w:b/>
          <w:sz w:val="20"/>
        </w:rPr>
        <w:t xml:space="preserve">: </w:t>
      </w:r>
      <w:r w:rsidR="002345B2">
        <w:rPr>
          <w:rFonts w:ascii="Times New Roman" w:hAnsi="Times New Roman"/>
          <w:b/>
          <w:sz w:val="20"/>
        </w:rPr>
        <w:t>Supp</w:t>
      </w:r>
      <w:r w:rsidR="00FD4C80">
        <w:rPr>
          <w:rFonts w:ascii="Times New Roman" w:hAnsi="Times New Roman"/>
          <w:b/>
          <w:sz w:val="20"/>
        </w:rPr>
        <w:t xml:space="preserve">ort single scrambling of PSBCH, and adopt the </w:t>
      </w:r>
      <w:r w:rsidR="00FD4C80">
        <w:rPr>
          <w:rFonts w:ascii="Times New Roman" w:hAnsi="Times New Roman"/>
          <w:b/>
          <w:sz w:val="20"/>
          <w:szCs w:val="20"/>
        </w:rPr>
        <w:t>following TP for Section 8.3.3.1 of TS 38.211</w:t>
      </w:r>
      <w:r w:rsidR="00FD4C80" w:rsidRPr="00D17BCE">
        <w:rPr>
          <w:rFonts w:ascii="Times New Roman" w:hAnsi="Times New Roman"/>
          <w:b/>
          <w:sz w:val="20"/>
          <w:szCs w:val="20"/>
        </w:rPr>
        <w:t>.</w:t>
      </w:r>
    </w:p>
    <w:p w:rsidR="00FD4C80" w:rsidRPr="00054690" w:rsidRDefault="00FD4C80" w:rsidP="00FD4C80">
      <w:pPr>
        <w:spacing w:after="0"/>
        <w:jc w:val="both"/>
        <w:rPr>
          <w:rFonts w:ascii="Times New Roman" w:hAnsi="Times New Roman"/>
          <w:b/>
          <w:color w:val="FF0000"/>
          <w:sz w:val="20"/>
          <w:szCs w:val="20"/>
        </w:rPr>
      </w:pPr>
      <w:r w:rsidRPr="00054690">
        <w:rPr>
          <w:rFonts w:ascii="Times New Roman" w:hAnsi="Times New Roman"/>
          <w:b/>
          <w:color w:val="FF0000"/>
          <w:sz w:val="20"/>
          <w:szCs w:val="20"/>
        </w:rPr>
        <w:t>======================= Start of TP for Section 8.3.3.1 of TS 38.211 ========================</w:t>
      </w:r>
    </w:p>
    <w:p w:rsidR="00FD4C80" w:rsidRPr="00012811" w:rsidRDefault="00FD4C80" w:rsidP="00012811">
      <w:pPr>
        <w:pStyle w:val="text"/>
        <w:spacing w:before="240"/>
        <w:rPr>
          <w:rFonts w:ascii="Arial" w:hAnsi="Arial" w:cs="Arial"/>
        </w:rPr>
      </w:pPr>
      <w:bookmarkStart w:id="130" w:name="_Toc11324553"/>
      <w:bookmarkStart w:id="131" w:name="_Toc29230450"/>
      <w:r w:rsidRPr="00012811">
        <w:rPr>
          <w:rFonts w:ascii="Arial" w:hAnsi="Arial" w:cs="Arial"/>
        </w:rPr>
        <w:t>8.3.3.1</w:t>
      </w:r>
      <w:r w:rsidRPr="00012811">
        <w:rPr>
          <w:rFonts w:ascii="Arial" w:hAnsi="Arial" w:cs="Arial"/>
        </w:rPr>
        <w:tab/>
        <w:t>Scrambling</w:t>
      </w:r>
      <w:bookmarkEnd w:id="130"/>
      <w:bookmarkEnd w:id="131"/>
    </w:p>
    <w:p w:rsidR="00FD4C80" w:rsidRPr="00FD4C80" w:rsidRDefault="00FD4C80" w:rsidP="00FD4C80">
      <w:pPr>
        <w:spacing w:after="180" w:line="240" w:lineRule="auto"/>
        <w:rPr>
          <w:rFonts w:ascii="Times New Roman" w:eastAsia="Times New Roman" w:hAnsi="Times New Roman"/>
          <w:sz w:val="20"/>
          <w:szCs w:val="20"/>
          <w:lang w:val="en-GB" w:eastAsia="en-US"/>
        </w:rPr>
      </w:pPr>
      <w:r w:rsidRPr="00FD4C80">
        <w:rPr>
          <w:rFonts w:ascii="Times New Roman" w:eastAsia="Times New Roman" w:hAnsi="Times New Roman"/>
          <w:sz w:val="20"/>
          <w:szCs w:val="20"/>
          <w:lang w:val="en-GB" w:eastAsia="en-US"/>
        </w:rPr>
        <w:t>The block of bits</w:t>
      </w:r>
      <m:oMath>
        <m:r>
          <w:rPr>
            <w:rFonts w:ascii="Cambria Math" w:eastAsia="Times New Roman" w:hAnsi="Cambria Math"/>
            <w:sz w:val="20"/>
            <w:szCs w:val="20"/>
            <w:lang w:val="en-GB" w:eastAsia="en-US"/>
          </w:rPr>
          <m:t xml:space="preserve"> b</m:t>
        </m:r>
        <m:d>
          <m:dPr>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0</m:t>
            </m:r>
          </m:e>
        </m:d>
        <m:r>
          <w:rPr>
            <w:rFonts w:ascii="Cambria Math" w:eastAsia="Times New Roman" w:hAnsi="Cambria Math"/>
            <w:sz w:val="20"/>
            <w:szCs w:val="20"/>
            <w:lang w:val="en-GB" w:eastAsia="en-US"/>
          </w:rPr>
          <m:t>, …, b(</m:t>
        </m:r>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M</m:t>
            </m:r>
          </m:e>
          <m:sub>
            <m:r>
              <m:rPr>
                <m:nor/>
              </m:rPr>
              <w:rPr>
                <w:rFonts w:ascii="Cambria Math" w:eastAsia="Times New Roman" w:hAnsi="Cambria Math"/>
                <w:sz w:val="20"/>
                <w:szCs w:val="20"/>
                <w:lang w:val="en-GB" w:eastAsia="en-US"/>
              </w:rPr>
              <m:t>bit</m:t>
            </m:r>
          </m:sub>
        </m:sSub>
        <m:r>
          <w:rPr>
            <w:rFonts w:ascii="Cambria Math" w:eastAsia="Times New Roman" w:hAnsi="Cambria Math"/>
            <w:sz w:val="20"/>
            <w:szCs w:val="20"/>
            <w:lang w:val="en-GB" w:eastAsia="en-US"/>
          </w:rPr>
          <m:t>-1)</m:t>
        </m:r>
      </m:oMath>
      <w:r w:rsidRPr="00FD4C80">
        <w:rPr>
          <w:rFonts w:ascii="Times New Roman" w:eastAsia="Times New Roman" w:hAnsi="Times New Roman"/>
          <w:sz w:val="20"/>
          <w:szCs w:val="20"/>
          <w:lang w:val="en-GB" w:eastAsia="en-US"/>
        </w:rPr>
        <w:t xml:space="preserve">, where </w:t>
      </w:r>
      <m:oMath>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M</m:t>
            </m:r>
          </m:e>
          <m:sub>
            <m:r>
              <m:rPr>
                <m:nor/>
              </m:rPr>
              <w:rPr>
                <w:rFonts w:ascii="Cambria Math" w:eastAsia="Times New Roman" w:hAnsi="Cambria Math"/>
                <w:sz w:val="20"/>
                <w:szCs w:val="20"/>
                <w:lang w:val="en-GB" w:eastAsia="en-US"/>
              </w:rPr>
              <m:t>bit</m:t>
            </m:r>
          </m:sub>
        </m:sSub>
      </m:oMath>
      <w:r w:rsidRPr="00FD4C80">
        <w:rPr>
          <w:rFonts w:ascii="Times New Roman" w:eastAsia="Times New Roman" w:hAnsi="Times New Roman"/>
          <w:sz w:val="20"/>
          <w:szCs w:val="20"/>
          <w:lang w:val="en-GB" w:eastAsia="en-US"/>
        </w:rPr>
        <w:t xml:space="preserve"> is the number of bits transmitted on the physical </w:t>
      </w:r>
      <w:proofErr w:type="spellStart"/>
      <w:r w:rsidRPr="00FD4C80">
        <w:rPr>
          <w:rFonts w:ascii="Times New Roman" w:eastAsia="Times New Roman" w:hAnsi="Times New Roman"/>
          <w:sz w:val="20"/>
          <w:szCs w:val="20"/>
          <w:lang w:val="en-GB" w:eastAsia="en-US"/>
        </w:rPr>
        <w:t>sidelink</w:t>
      </w:r>
      <w:proofErr w:type="spellEnd"/>
      <w:r w:rsidRPr="00FD4C80">
        <w:rPr>
          <w:rFonts w:ascii="Times New Roman" w:eastAsia="Times New Roman" w:hAnsi="Times New Roman"/>
          <w:sz w:val="20"/>
          <w:szCs w:val="20"/>
          <w:lang w:val="en-GB" w:eastAsia="en-US"/>
        </w:rPr>
        <w:t xml:space="preserve"> broadcast channel, shall be scrambled prior to modulation, resulting in a block of scrambled bits </w:t>
      </w:r>
      <m:oMath>
        <m:r>
          <w:rPr>
            <w:rFonts w:ascii="Cambria Math" w:eastAsia="Times New Roman" w:hAnsi="Cambria Math"/>
            <w:sz w:val="20"/>
            <w:szCs w:val="20"/>
            <w:lang w:val="en-GB" w:eastAsia="en-US"/>
          </w:rPr>
          <m:t xml:space="preserve"> </m:t>
        </m:r>
        <m:acc>
          <m:accPr>
            <m:chr m:val="̃"/>
            <m:ctrlPr>
              <w:rPr>
                <w:rFonts w:ascii="Cambria Math" w:eastAsia="Times New Roman" w:hAnsi="Cambria Math"/>
                <w:i/>
                <w:sz w:val="20"/>
                <w:szCs w:val="20"/>
                <w:lang w:val="en-GB" w:eastAsia="en-US"/>
              </w:rPr>
            </m:ctrlPr>
          </m:accPr>
          <m:e>
            <m:r>
              <w:rPr>
                <w:rFonts w:ascii="Cambria Math" w:eastAsia="Times New Roman" w:hAnsi="Cambria Math"/>
                <w:sz w:val="20"/>
                <w:szCs w:val="20"/>
                <w:lang w:val="en-GB" w:eastAsia="en-US"/>
              </w:rPr>
              <m:t>b</m:t>
            </m:r>
          </m:e>
        </m:acc>
        <m:d>
          <m:dPr>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0</m:t>
            </m:r>
          </m:e>
        </m:d>
        <m:r>
          <w:rPr>
            <w:rFonts w:ascii="Cambria Math" w:eastAsia="Times New Roman" w:hAnsi="Cambria Math"/>
            <w:sz w:val="20"/>
            <w:szCs w:val="20"/>
            <w:lang w:val="en-GB" w:eastAsia="en-US"/>
          </w:rPr>
          <m:t xml:space="preserve">, …, </m:t>
        </m:r>
        <m:acc>
          <m:accPr>
            <m:chr m:val="̃"/>
            <m:ctrlPr>
              <w:rPr>
                <w:rFonts w:ascii="Cambria Math" w:eastAsia="Times New Roman" w:hAnsi="Cambria Math"/>
                <w:i/>
                <w:sz w:val="20"/>
                <w:szCs w:val="20"/>
                <w:lang w:val="en-GB" w:eastAsia="en-US"/>
              </w:rPr>
            </m:ctrlPr>
          </m:accPr>
          <m:e>
            <m:r>
              <w:rPr>
                <w:rFonts w:ascii="Cambria Math" w:eastAsia="Times New Roman" w:hAnsi="Cambria Math"/>
                <w:sz w:val="20"/>
                <w:szCs w:val="20"/>
                <w:lang w:val="en-GB" w:eastAsia="en-US"/>
              </w:rPr>
              <m:t>b</m:t>
            </m:r>
          </m:e>
        </m:acc>
        <m:r>
          <w:rPr>
            <w:rFonts w:ascii="Cambria Math" w:eastAsia="Times New Roman" w:hAnsi="Cambria Math"/>
            <w:sz w:val="20"/>
            <w:szCs w:val="20"/>
            <w:lang w:val="en-GB" w:eastAsia="en-US"/>
          </w:rPr>
          <m:t>(</m:t>
        </m:r>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M</m:t>
            </m:r>
          </m:e>
          <m:sub>
            <m:r>
              <m:rPr>
                <m:nor/>
              </m:rPr>
              <w:rPr>
                <w:rFonts w:ascii="Cambria Math" w:eastAsia="Times New Roman" w:hAnsi="Cambria Math"/>
                <w:sz w:val="20"/>
                <w:szCs w:val="20"/>
                <w:lang w:val="en-GB" w:eastAsia="en-US"/>
              </w:rPr>
              <m:t>bit</m:t>
            </m:r>
          </m:sub>
        </m:sSub>
        <m:r>
          <w:rPr>
            <w:rFonts w:ascii="Cambria Math" w:eastAsia="Times New Roman" w:hAnsi="Cambria Math"/>
            <w:sz w:val="20"/>
            <w:szCs w:val="20"/>
            <w:lang w:val="en-GB" w:eastAsia="en-US"/>
          </w:rPr>
          <m:t>-1)</m:t>
        </m:r>
      </m:oMath>
      <w:r w:rsidRPr="00FD4C80">
        <w:rPr>
          <w:rFonts w:ascii="Times New Roman" w:eastAsia="Times New Roman" w:hAnsi="Times New Roman"/>
          <w:sz w:val="20"/>
          <w:szCs w:val="20"/>
          <w:lang w:val="en-GB" w:eastAsia="en-US"/>
        </w:rPr>
        <w:t xml:space="preserve"> according to</w:t>
      </w:r>
    </w:p>
    <w:p w:rsidR="00FD4C80" w:rsidRPr="00FD4C80" w:rsidRDefault="004B3D47" w:rsidP="00FD4C80">
      <w:pPr>
        <w:keepLines/>
        <w:tabs>
          <w:tab w:val="center" w:pos="4536"/>
          <w:tab w:val="right" w:pos="9072"/>
        </w:tabs>
        <w:spacing w:after="180" w:line="240" w:lineRule="auto"/>
        <w:jc w:val="center"/>
        <w:rPr>
          <w:rFonts w:ascii="Times New Roman" w:eastAsia="Times New Roman" w:hAnsi="Times New Roman"/>
          <w:noProof/>
          <w:sz w:val="20"/>
          <w:szCs w:val="20"/>
          <w:lang w:eastAsia="en-US"/>
        </w:rPr>
      </w:pPr>
      <m:oMathPara>
        <m:oMath>
          <m:acc>
            <m:accPr>
              <m:chr m:val="̃"/>
              <m:ctrlPr>
                <w:rPr>
                  <w:rFonts w:ascii="Cambria Math" w:eastAsia="Times New Roman" w:hAnsi="Cambria Math"/>
                  <w:i/>
                  <w:noProof/>
                  <w:sz w:val="20"/>
                  <w:szCs w:val="20"/>
                  <w:lang w:val="en-GB" w:eastAsia="en-US"/>
                </w:rPr>
              </m:ctrlPr>
            </m:accPr>
            <m:e>
              <m:r>
                <w:rPr>
                  <w:rFonts w:ascii="Cambria Math" w:eastAsia="Times New Roman" w:hAnsi="Cambria Math"/>
                  <w:noProof/>
                  <w:sz w:val="20"/>
                  <w:szCs w:val="20"/>
                  <w:lang w:val="en-GB" w:eastAsia="en-US"/>
                </w:rPr>
                <m:t>b</m:t>
              </m:r>
            </m:e>
          </m:acc>
          <m:d>
            <m:dPr>
              <m:ctrlPr>
                <w:rPr>
                  <w:rFonts w:ascii="Cambria Math" w:eastAsia="Times New Roman" w:hAnsi="Cambria Math"/>
                  <w:i/>
                  <w:noProof/>
                  <w:sz w:val="20"/>
                  <w:szCs w:val="20"/>
                  <w:lang w:val="en-GB" w:eastAsia="en-US"/>
                </w:rPr>
              </m:ctrlPr>
            </m:dPr>
            <m:e>
              <m:r>
                <w:rPr>
                  <w:rFonts w:ascii="Cambria Math" w:eastAsia="Times New Roman" w:hAnsi="Cambria Math"/>
                  <w:noProof/>
                  <w:sz w:val="20"/>
                  <w:szCs w:val="20"/>
                  <w:lang w:val="en-GB" w:eastAsia="en-US"/>
                </w:rPr>
                <m:t>i</m:t>
              </m:r>
            </m:e>
          </m:d>
          <m:r>
            <w:rPr>
              <w:rFonts w:ascii="Cambria Math" w:eastAsia="Times New Roman" w:hAnsi="Cambria Math"/>
              <w:noProof/>
              <w:sz w:val="20"/>
              <w:szCs w:val="20"/>
              <w:lang w:eastAsia="en-US"/>
            </w:rPr>
            <m:t>=</m:t>
          </m:r>
          <m:d>
            <m:dPr>
              <m:ctrlPr>
                <w:rPr>
                  <w:rFonts w:ascii="Cambria Math" w:eastAsia="Times New Roman" w:hAnsi="Cambria Math"/>
                  <w:i/>
                  <w:noProof/>
                  <w:sz w:val="20"/>
                  <w:szCs w:val="20"/>
                  <w:lang w:val="en-GB" w:eastAsia="en-US"/>
                </w:rPr>
              </m:ctrlPr>
            </m:dPr>
            <m:e>
              <m:r>
                <w:rPr>
                  <w:rFonts w:ascii="Cambria Math" w:eastAsia="Times New Roman" w:hAnsi="Cambria Math"/>
                  <w:noProof/>
                  <w:sz w:val="20"/>
                  <w:szCs w:val="20"/>
                  <w:lang w:val="en-GB" w:eastAsia="en-US"/>
                </w:rPr>
                <m:t>b</m:t>
              </m:r>
              <m:d>
                <m:dPr>
                  <m:ctrlPr>
                    <w:rPr>
                      <w:rFonts w:ascii="Cambria Math" w:eastAsia="Times New Roman" w:hAnsi="Cambria Math"/>
                      <w:i/>
                      <w:noProof/>
                      <w:sz w:val="20"/>
                      <w:szCs w:val="20"/>
                      <w:lang w:val="en-GB" w:eastAsia="en-US"/>
                    </w:rPr>
                  </m:ctrlPr>
                </m:dPr>
                <m:e>
                  <m:r>
                    <w:rPr>
                      <w:rFonts w:ascii="Cambria Math" w:eastAsia="Times New Roman" w:hAnsi="Cambria Math"/>
                      <w:noProof/>
                      <w:sz w:val="20"/>
                      <w:szCs w:val="20"/>
                      <w:lang w:val="en-GB" w:eastAsia="en-US"/>
                    </w:rPr>
                    <m:t>i</m:t>
                  </m:r>
                </m:e>
              </m:d>
              <m:r>
                <w:rPr>
                  <w:rFonts w:ascii="Cambria Math" w:eastAsia="Times New Roman" w:hAnsi="Cambria Math"/>
                  <w:noProof/>
                  <w:sz w:val="20"/>
                  <w:szCs w:val="20"/>
                  <w:lang w:eastAsia="en-US"/>
                </w:rPr>
                <m:t>+</m:t>
              </m:r>
              <m:r>
                <w:rPr>
                  <w:rFonts w:ascii="Cambria Math" w:eastAsia="Times New Roman" w:hAnsi="Cambria Math"/>
                  <w:noProof/>
                  <w:sz w:val="20"/>
                  <w:szCs w:val="20"/>
                  <w:lang w:val="en-GB" w:eastAsia="en-US"/>
                </w:rPr>
                <m:t>c</m:t>
              </m:r>
              <m:r>
                <w:rPr>
                  <w:rFonts w:ascii="Cambria Math" w:eastAsia="Times New Roman" w:hAnsi="Cambria Math"/>
                  <w:noProof/>
                  <w:sz w:val="20"/>
                  <w:szCs w:val="20"/>
                  <w:lang w:eastAsia="en-US"/>
                </w:rPr>
                <m:t>(</m:t>
              </m:r>
              <m:r>
                <w:rPr>
                  <w:rFonts w:ascii="Cambria Math" w:eastAsia="Times New Roman" w:hAnsi="Cambria Math"/>
                  <w:noProof/>
                  <w:sz w:val="20"/>
                  <w:szCs w:val="20"/>
                  <w:lang w:val="en-GB" w:eastAsia="en-US"/>
                </w:rPr>
                <m:t>i</m:t>
              </m:r>
              <m:r>
                <w:rPr>
                  <w:rFonts w:ascii="Cambria Math" w:eastAsia="Times New Roman" w:hAnsi="Cambria Math"/>
                  <w:noProof/>
                  <w:sz w:val="20"/>
                  <w:szCs w:val="20"/>
                  <w:lang w:eastAsia="en-US"/>
                </w:rPr>
                <m:t>)</m:t>
              </m:r>
            </m:e>
          </m:d>
          <m:r>
            <w:rPr>
              <w:rFonts w:ascii="Cambria Math" w:eastAsia="Times New Roman" w:hAnsi="Cambria Math"/>
              <w:noProof/>
              <w:sz w:val="20"/>
              <w:szCs w:val="20"/>
              <w:lang w:eastAsia="en-US"/>
            </w:rPr>
            <m:t xml:space="preserve"> </m:t>
          </m:r>
          <m:r>
            <m:rPr>
              <m:nor/>
            </m:rPr>
            <w:rPr>
              <w:rFonts w:ascii="Cambria Math" w:eastAsia="Times New Roman" w:hAnsi="Cambria Math"/>
              <w:noProof/>
              <w:sz w:val="20"/>
              <w:szCs w:val="20"/>
              <w:lang w:eastAsia="en-US"/>
            </w:rPr>
            <m:t>mod</m:t>
          </m:r>
          <m:r>
            <w:rPr>
              <w:rFonts w:ascii="Cambria Math" w:eastAsia="Times New Roman" w:hAnsi="Cambria Math"/>
              <w:noProof/>
              <w:sz w:val="20"/>
              <w:szCs w:val="20"/>
              <w:lang w:eastAsia="en-US"/>
            </w:rPr>
            <m:t xml:space="preserve"> 2</m:t>
          </m:r>
        </m:oMath>
      </m:oMathPara>
    </w:p>
    <w:p w:rsidR="00FD4C80" w:rsidRPr="00FD4C80" w:rsidRDefault="00FD4C80" w:rsidP="002345B2">
      <w:pPr>
        <w:spacing w:after="0"/>
        <w:jc w:val="both"/>
        <w:rPr>
          <w:rFonts w:ascii="Times New Roman" w:hAnsi="Times New Roman"/>
          <w:sz w:val="20"/>
        </w:rPr>
      </w:pPr>
      <w:ins w:id="132" w:author="Author">
        <w:r w:rsidRPr="00FD4C80">
          <w:rPr>
            <w:rFonts w:ascii="Times New Roman" w:hAnsi="Times New Roman"/>
            <w:sz w:val="20"/>
          </w:rPr>
          <w:t xml:space="preserve">where the </w:t>
        </w:r>
        <m:oMath>
          <m:r>
            <w:rPr>
              <w:rFonts w:ascii="Cambria Math" w:hAnsi="Cambria Math"/>
              <w:sz w:val="20"/>
            </w:rPr>
            <m:t>c(i)</m:t>
          </m:r>
        </m:oMath>
        <w:r w:rsidRPr="00FD4C80">
          <w:rPr>
            <w:rFonts w:ascii="Times New Roman" w:hAnsi="Times New Roman"/>
            <w:sz w:val="20"/>
          </w:rPr>
          <w:t xml:space="preserve">  is given by clause 5.2. The scrambling sequence shall be initialized with </w:t>
        </w:r>
        <w:r>
          <w:rPr>
            <w:rFonts w:ascii="Times New Roman" w:hAnsi="Times New Roman"/>
            <w:sz w:val="20"/>
          </w:rPr>
          <w:t xml:space="preserve"> </w:t>
        </w:r>
        <m:oMath>
          <m:sSub>
            <m:sSubPr>
              <m:ctrlPr>
                <w:rPr>
                  <w:rFonts w:ascii="Cambria Math" w:hAnsi="Cambria Math"/>
                  <w:i/>
                  <w:sz w:val="20"/>
                </w:rPr>
              </m:ctrlPr>
            </m:sSubPr>
            <m:e>
              <m:r>
                <w:rPr>
                  <w:rFonts w:ascii="Cambria Math" w:hAnsi="Cambria Math"/>
                  <w:sz w:val="20"/>
                </w:rPr>
                <m:t>c</m:t>
              </m:r>
            </m:e>
            <m:sub>
              <m:r>
                <m:rPr>
                  <m:sty m:val="p"/>
                </m:rPr>
                <w:rPr>
                  <w:rFonts w:ascii="Cambria Math" w:hAnsi="Cambria Math"/>
                  <w:sz w:val="20"/>
                </w:rPr>
                <m:t>init</m:t>
              </m:r>
            </m:sub>
          </m:sSub>
          <m:r>
            <w:rPr>
              <w:rFonts w:ascii="Cambria Math" w:hAnsi="Cambria Math"/>
              <w:sz w:val="20"/>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oMath>
        <w:r w:rsidRPr="00FD4C80">
          <w:rPr>
            <w:rFonts w:ascii="Times New Roman" w:hAnsi="Times New Roman"/>
            <w:sz w:val="20"/>
          </w:rPr>
          <w:t xml:space="preserve">  at the start of each </w:t>
        </w:r>
        <w:r>
          <w:rPr>
            <w:rFonts w:ascii="Times New Roman" w:hAnsi="Times New Roman"/>
            <w:sz w:val="20"/>
          </w:rPr>
          <w:t>S-</w:t>
        </w:r>
        <w:r w:rsidRPr="00FD4C80">
          <w:rPr>
            <w:rFonts w:ascii="Times New Roman" w:hAnsi="Times New Roman"/>
            <w:sz w:val="20"/>
          </w:rPr>
          <w:t>SS/PBCH block</w:t>
        </w:r>
        <w:r>
          <w:rPr>
            <w:rFonts w:ascii="Times New Roman" w:hAnsi="Times New Roman"/>
            <w:sz w:val="20"/>
          </w:rPr>
          <w:t>.</w:t>
        </w:r>
      </w:ins>
    </w:p>
    <w:p w:rsidR="00FD4C80" w:rsidRDefault="00FD4C80" w:rsidP="002345B2">
      <w:pPr>
        <w:spacing w:after="0"/>
        <w:jc w:val="both"/>
        <w:rPr>
          <w:rFonts w:ascii="Times New Roman" w:hAnsi="Times New Roman"/>
          <w:b/>
          <w:sz w:val="20"/>
        </w:rPr>
      </w:pPr>
    </w:p>
    <w:p w:rsidR="00FD4C80" w:rsidRPr="00054690" w:rsidRDefault="00FD4C80" w:rsidP="00FD4C80">
      <w:pPr>
        <w:spacing w:after="0"/>
        <w:jc w:val="both"/>
        <w:rPr>
          <w:rFonts w:ascii="Times New Roman" w:hAnsi="Times New Roman"/>
          <w:b/>
          <w:color w:val="FF0000"/>
          <w:sz w:val="20"/>
          <w:szCs w:val="20"/>
        </w:rPr>
      </w:pPr>
      <w:r w:rsidRPr="00054690">
        <w:rPr>
          <w:rFonts w:ascii="Times New Roman" w:hAnsi="Times New Roman"/>
          <w:b/>
          <w:color w:val="FF0000"/>
          <w:sz w:val="20"/>
          <w:szCs w:val="20"/>
        </w:rPr>
        <w:t>======================= End of TP for Section 8.3.3.1 of TS 38.211 ========================</w:t>
      </w:r>
    </w:p>
    <w:p w:rsidR="00EE7A63" w:rsidRPr="006A0AE3" w:rsidRDefault="006B3D0B" w:rsidP="00EE7A63">
      <w:pPr>
        <w:pStyle w:val="Heading1"/>
        <w:pBdr>
          <w:top w:val="single" w:sz="12" w:space="1" w:color="auto"/>
        </w:pBdr>
        <w:spacing w:before="360" w:line="360" w:lineRule="auto"/>
        <w:rPr>
          <w:rFonts w:ascii="Arial" w:hAnsi="Arial" w:cs="Arial"/>
          <w:color w:val="auto"/>
        </w:rPr>
      </w:pPr>
      <w:r w:rsidRPr="006A0AE3">
        <w:rPr>
          <w:rFonts w:ascii="Arial" w:hAnsi="Arial" w:cs="Arial" w:hint="eastAsia"/>
          <w:color w:val="auto"/>
          <w:lang w:eastAsia="ko-KR"/>
        </w:rPr>
        <w:t xml:space="preserve">Synchronization </w:t>
      </w:r>
      <w:r w:rsidR="005640FB" w:rsidRPr="006A0AE3">
        <w:rPr>
          <w:rFonts w:ascii="Arial" w:hAnsi="Arial" w:cs="Arial" w:hint="eastAsia"/>
          <w:color w:val="auto"/>
          <w:lang w:eastAsia="ko-KR"/>
        </w:rPr>
        <w:t>Procedure</w:t>
      </w:r>
    </w:p>
    <w:p w:rsidR="00236E77" w:rsidRDefault="00236E77" w:rsidP="00236E77">
      <w:pPr>
        <w:pStyle w:val="Heading2"/>
        <w:rPr>
          <w:rFonts w:ascii="Arial" w:hAnsi="Arial" w:cs="Arial"/>
          <w:i w:val="0"/>
          <w:sz w:val="24"/>
          <w:lang w:val="en-US"/>
        </w:rPr>
      </w:pPr>
      <w:r w:rsidRPr="00236E77">
        <w:rPr>
          <w:rFonts w:ascii="Arial" w:hAnsi="Arial" w:cs="Arial"/>
          <w:i w:val="0"/>
          <w:sz w:val="24"/>
          <w:lang w:val="en-US"/>
        </w:rPr>
        <w:t>Discussion on SLSS ID based synchronization</w:t>
      </w:r>
    </w:p>
    <w:p w:rsidR="00723C21" w:rsidRDefault="005F2966" w:rsidP="0053684C">
      <w:pPr>
        <w:ind w:firstLineChars="193" w:firstLine="386"/>
        <w:jc w:val="both"/>
        <w:rPr>
          <w:rFonts w:ascii="Times New Roman" w:hAnsi="Times New Roman"/>
          <w:sz w:val="20"/>
          <w:lang w:val="x-none"/>
        </w:rPr>
      </w:pPr>
      <w:r>
        <w:rPr>
          <w:rFonts w:ascii="Times New Roman" w:hAnsi="Times New Roman" w:hint="eastAsia"/>
          <w:sz w:val="20"/>
          <w:lang w:val="x-none"/>
        </w:rPr>
        <w:t xml:space="preserve">A new synchronization procedure was proposed in [4] </w:t>
      </w:r>
      <w:r w:rsidR="00723C21">
        <w:rPr>
          <w:rFonts w:ascii="Times New Roman" w:hAnsi="Times New Roman"/>
          <w:sz w:val="20"/>
          <w:lang w:val="x-none"/>
        </w:rPr>
        <w:t>where</w:t>
      </w:r>
      <w:r>
        <w:rPr>
          <w:rFonts w:ascii="Times New Roman" w:hAnsi="Times New Roman"/>
          <w:sz w:val="20"/>
          <w:lang w:val="x-none"/>
        </w:rPr>
        <w:t xml:space="preserve"> synchronization reference is selected based on the priority of the SLSS ID if measured RSRP of the SLSS is higher than a configured threshold. </w:t>
      </w:r>
      <w:r w:rsidR="00723C21">
        <w:rPr>
          <w:rFonts w:ascii="Times New Roman" w:hAnsi="Times New Roman"/>
          <w:sz w:val="20"/>
          <w:lang w:val="x-none"/>
        </w:rPr>
        <w:t>This scheme</w:t>
      </w:r>
      <w:r>
        <w:rPr>
          <w:rFonts w:ascii="Times New Roman" w:hAnsi="Times New Roman"/>
          <w:sz w:val="20"/>
          <w:lang w:val="x-none"/>
        </w:rPr>
        <w:t xml:space="preserve"> </w:t>
      </w:r>
      <w:r w:rsidR="00723C21">
        <w:rPr>
          <w:rFonts w:ascii="Times New Roman" w:hAnsi="Times New Roman"/>
          <w:sz w:val="20"/>
          <w:lang w:val="x-none"/>
        </w:rPr>
        <w:t xml:space="preserve">can </w:t>
      </w:r>
      <w:r>
        <w:rPr>
          <w:rFonts w:ascii="Times New Roman" w:hAnsi="Times New Roman"/>
          <w:sz w:val="20"/>
          <w:lang w:val="x-none"/>
        </w:rPr>
        <w:t xml:space="preserve">provide better synchronization performance than </w:t>
      </w:r>
      <w:r w:rsidR="00723C21">
        <w:rPr>
          <w:rFonts w:ascii="Times New Roman" w:hAnsi="Times New Roman"/>
          <w:sz w:val="20"/>
          <w:lang w:val="x-none"/>
        </w:rPr>
        <w:t xml:space="preserve">the existing scheme used in LTE V2X, i.e., </w:t>
      </w:r>
      <w:r>
        <w:rPr>
          <w:rFonts w:ascii="Times New Roman" w:hAnsi="Times New Roman"/>
          <w:sz w:val="20"/>
          <w:lang w:val="x-none"/>
        </w:rPr>
        <w:t>RSRP only based scheme</w:t>
      </w:r>
      <w:r w:rsidR="00723C21">
        <w:rPr>
          <w:rFonts w:ascii="Times New Roman" w:hAnsi="Times New Roman"/>
          <w:sz w:val="20"/>
          <w:lang w:val="x-none"/>
        </w:rPr>
        <w:t>, because</w:t>
      </w:r>
      <w:r>
        <w:rPr>
          <w:rFonts w:ascii="Times New Roman" w:hAnsi="Times New Roman"/>
          <w:sz w:val="20"/>
          <w:lang w:val="x-none"/>
        </w:rPr>
        <w:t xml:space="preserve"> </w:t>
      </w:r>
      <w:r w:rsidR="00723C21">
        <w:rPr>
          <w:rFonts w:ascii="Times New Roman" w:hAnsi="Times New Roman"/>
          <w:sz w:val="20"/>
          <w:lang w:val="x-none"/>
        </w:rPr>
        <w:t xml:space="preserve">it allows UEs that have been at the edge of clusters to be in a single cluster and communicate with each other. Also, achieving the single cluster by this proposal can reduce interference caused from other clusters which have different timing. </w:t>
      </w:r>
    </w:p>
    <w:p w:rsidR="00236E77" w:rsidRPr="0053684C" w:rsidRDefault="00723C21" w:rsidP="0053684C">
      <w:pPr>
        <w:ind w:firstLineChars="193" w:firstLine="386"/>
        <w:jc w:val="both"/>
        <w:rPr>
          <w:rFonts w:ascii="Times New Roman" w:hAnsi="Times New Roman"/>
          <w:sz w:val="20"/>
          <w:lang w:val="x-none"/>
        </w:rPr>
      </w:pPr>
      <w:r>
        <w:rPr>
          <w:rFonts w:ascii="Times New Roman" w:hAnsi="Times New Roman"/>
          <w:sz w:val="20"/>
          <w:lang w:val="x-none"/>
        </w:rPr>
        <w:lastRenderedPageBreak/>
        <w:t xml:space="preserve">However, it is not sure how many UEs can take the benefit from this proposal in the reality because the proposed scheme is applied for the case where multiple clusters co-exist over a large period (e.g., 20 sec) without GNSS and/or </w:t>
      </w:r>
      <w:proofErr w:type="spellStart"/>
      <w:r>
        <w:rPr>
          <w:rFonts w:ascii="Times New Roman" w:hAnsi="Times New Roman"/>
          <w:sz w:val="20"/>
          <w:lang w:val="x-none"/>
        </w:rPr>
        <w:t>gNB</w:t>
      </w:r>
      <w:proofErr w:type="spellEnd"/>
      <w:r>
        <w:rPr>
          <w:rFonts w:ascii="Times New Roman" w:hAnsi="Times New Roman"/>
          <w:sz w:val="20"/>
          <w:lang w:val="x-none"/>
        </w:rPr>
        <w:t>/</w:t>
      </w:r>
      <w:proofErr w:type="spellStart"/>
      <w:r>
        <w:rPr>
          <w:rFonts w:ascii="Times New Roman" w:hAnsi="Times New Roman"/>
          <w:sz w:val="20"/>
          <w:lang w:val="x-none"/>
        </w:rPr>
        <w:t>eNB</w:t>
      </w:r>
      <w:proofErr w:type="spellEnd"/>
      <w:r>
        <w:rPr>
          <w:rFonts w:ascii="Times New Roman" w:hAnsi="Times New Roman"/>
          <w:sz w:val="20"/>
          <w:lang w:val="x-none"/>
        </w:rPr>
        <w:t xml:space="preserve">. From our perspective, this scenario where UE cannot detect GNSS or </w:t>
      </w:r>
      <w:proofErr w:type="spellStart"/>
      <w:r>
        <w:rPr>
          <w:rFonts w:ascii="Times New Roman" w:hAnsi="Times New Roman"/>
          <w:sz w:val="20"/>
          <w:lang w:val="x-none"/>
        </w:rPr>
        <w:t>gNB</w:t>
      </w:r>
      <w:proofErr w:type="spellEnd"/>
      <w:r>
        <w:rPr>
          <w:rFonts w:ascii="Times New Roman" w:hAnsi="Times New Roman"/>
          <w:sz w:val="20"/>
          <w:lang w:val="x-none"/>
        </w:rPr>
        <w:t>/</w:t>
      </w:r>
      <w:proofErr w:type="spellStart"/>
      <w:r>
        <w:rPr>
          <w:rFonts w:ascii="Times New Roman" w:hAnsi="Times New Roman"/>
          <w:sz w:val="20"/>
          <w:lang w:val="x-none"/>
        </w:rPr>
        <w:t>eNB</w:t>
      </w:r>
      <w:proofErr w:type="spellEnd"/>
      <w:r>
        <w:rPr>
          <w:rFonts w:ascii="Times New Roman" w:hAnsi="Times New Roman"/>
          <w:sz w:val="20"/>
          <w:lang w:val="x-none"/>
        </w:rPr>
        <w:t xml:space="preserve"> during such a quite long time is a corner case</w:t>
      </w:r>
      <w:r w:rsidR="007479E2">
        <w:rPr>
          <w:rFonts w:ascii="Times New Roman" w:hAnsi="Times New Roman"/>
          <w:sz w:val="20"/>
          <w:lang w:val="x-none"/>
        </w:rPr>
        <w:t>.</w:t>
      </w:r>
      <w:r>
        <w:rPr>
          <w:rFonts w:ascii="Times New Roman" w:hAnsi="Times New Roman"/>
          <w:sz w:val="20"/>
          <w:lang w:val="x-none"/>
        </w:rPr>
        <w:t xml:space="preserve"> </w:t>
      </w:r>
      <w:r w:rsidR="007479E2">
        <w:rPr>
          <w:rFonts w:ascii="Times New Roman" w:hAnsi="Times New Roman"/>
          <w:sz w:val="20"/>
          <w:lang w:val="x-none"/>
        </w:rPr>
        <w:t>Also, this issue was already concluded as there was no consensus in RAN1 [99-NR-10]. Considering timeline of Rel-16 SL and the guidance of RAN1#100 e-meeting [5], we prefer not to discuss this issue again.</w:t>
      </w:r>
    </w:p>
    <w:p w:rsidR="00236E77" w:rsidRPr="00923F8A" w:rsidRDefault="00236E77" w:rsidP="00236E77">
      <w:pPr>
        <w:spacing w:after="0"/>
        <w:jc w:val="both"/>
        <w:rPr>
          <w:rFonts w:ascii="Times New Roman" w:hAnsi="Times New Roman"/>
          <w:b/>
          <w:sz w:val="20"/>
        </w:rPr>
      </w:pPr>
      <w:r>
        <w:rPr>
          <w:rFonts w:ascii="Times New Roman" w:hAnsi="Times New Roman"/>
          <w:b/>
          <w:sz w:val="20"/>
        </w:rPr>
        <w:t>Proposal 1</w:t>
      </w:r>
      <w:r w:rsidR="00054690">
        <w:rPr>
          <w:rFonts w:ascii="Times New Roman" w:hAnsi="Times New Roman"/>
          <w:b/>
          <w:sz w:val="20"/>
        </w:rPr>
        <w:t>1</w:t>
      </w:r>
      <w:r w:rsidRPr="00923F8A">
        <w:rPr>
          <w:rFonts w:ascii="Times New Roman" w:hAnsi="Times New Roman"/>
          <w:b/>
          <w:sz w:val="20"/>
        </w:rPr>
        <w:t xml:space="preserve">: </w:t>
      </w:r>
      <w:r>
        <w:rPr>
          <w:rFonts w:ascii="Times New Roman" w:hAnsi="Times New Roman"/>
          <w:b/>
          <w:sz w:val="20"/>
        </w:rPr>
        <w:t xml:space="preserve"> </w:t>
      </w:r>
      <w:r w:rsidR="007479E2">
        <w:rPr>
          <w:rFonts w:ascii="Times New Roman" w:hAnsi="Times New Roman"/>
          <w:b/>
          <w:sz w:val="20"/>
        </w:rPr>
        <w:t>According to the guidance of RAN1#100 e-meeting, SLSS ID based synchronization is not discussed.</w:t>
      </w:r>
    </w:p>
    <w:p w:rsidR="007C3DA3" w:rsidRPr="006A0AE3" w:rsidRDefault="007C3DA3" w:rsidP="007C3DA3">
      <w:pPr>
        <w:pStyle w:val="Heading1"/>
        <w:pBdr>
          <w:top w:val="single" w:sz="12" w:space="1" w:color="auto"/>
        </w:pBdr>
        <w:spacing w:before="360" w:line="360" w:lineRule="auto"/>
        <w:rPr>
          <w:rFonts w:ascii="Arial" w:hAnsi="Arial" w:cs="Arial"/>
          <w:color w:val="auto"/>
        </w:rPr>
      </w:pPr>
      <w:r w:rsidRPr="006A0AE3">
        <w:rPr>
          <w:rFonts w:ascii="Arial" w:hAnsi="Arial" w:cs="Arial"/>
          <w:color w:val="auto"/>
        </w:rPr>
        <w:t>Conclusion</w:t>
      </w:r>
    </w:p>
    <w:p w:rsidR="00031468" w:rsidRPr="00480699" w:rsidRDefault="007C3DA3" w:rsidP="007C3DA3">
      <w:pPr>
        <w:ind w:firstLineChars="193" w:firstLine="386"/>
        <w:jc w:val="both"/>
        <w:rPr>
          <w:rFonts w:ascii="Times New Roman" w:hAnsi="Times New Roman"/>
          <w:sz w:val="20"/>
        </w:rPr>
      </w:pPr>
      <w:r w:rsidRPr="006A0AE3">
        <w:rPr>
          <w:rFonts w:ascii="Times New Roman" w:hAnsi="Times New Roman" w:hint="eastAsia"/>
          <w:sz w:val="20"/>
          <w:lang w:val="x-none"/>
        </w:rPr>
        <w:t>In t</w:t>
      </w:r>
      <w:r w:rsidRPr="006A0AE3">
        <w:rPr>
          <w:rFonts w:ascii="Times New Roman" w:hAnsi="Times New Roman"/>
          <w:sz w:val="20"/>
          <w:lang w:val="x-none"/>
        </w:rPr>
        <w:t>his contribution</w:t>
      </w:r>
      <w:r w:rsidRPr="006A0AE3">
        <w:rPr>
          <w:rFonts w:ascii="Times New Roman" w:hAnsi="Times New Roman" w:hint="eastAsia"/>
          <w:sz w:val="20"/>
          <w:lang w:val="x-none"/>
        </w:rPr>
        <w:t xml:space="preserve">, we have </w:t>
      </w:r>
      <w:r w:rsidRPr="006A0AE3">
        <w:rPr>
          <w:rFonts w:ascii="Times New Roman" w:hAnsi="Times New Roman"/>
          <w:sz w:val="20"/>
          <w:lang w:val="x-none"/>
        </w:rPr>
        <w:t>discuss</w:t>
      </w:r>
      <w:r w:rsidRPr="006A0AE3">
        <w:rPr>
          <w:rFonts w:ascii="Times New Roman" w:hAnsi="Times New Roman" w:hint="eastAsia"/>
          <w:sz w:val="20"/>
          <w:lang w:val="x-none"/>
        </w:rPr>
        <w:t xml:space="preserve">ed </w:t>
      </w:r>
      <w:r w:rsidR="00480699">
        <w:rPr>
          <w:rFonts w:ascii="Times New Roman" w:hAnsi="Times New Roman"/>
          <w:sz w:val="20"/>
        </w:rPr>
        <w:t>the essential CR</w:t>
      </w:r>
      <w:r w:rsidR="00C82369">
        <w:rPr>
          <w:rFonts w:ascii="Times New Roman" w:hAnsi="Times New Roman"/>
          <w:sz w:val="20"/>
        </w:rPr>
        <w:t>s</w:t>
      </w:r>
      <w:r w:rsidR="00480699">
        <w:rPr>
          <w:rFonts w:ascii="Times New Roman" w:hAnsi="Times New Roman"/>
          <w:sz w:val="20"/>
        </w:rPr>
        <w:t xml:space="preserve"> for </w:t>
      </w:r>
      <w:r w:rsidR="00031468" w:rsidRPr="006A0AE3">
        <w:rPr>
          <w:rFonts w:ascii="Times New Roman" w:hAnsi="Times New Roman" w:hint="eastAsia"/>
          <w:sz w:val="20"/>
          <w:lang w:val="x-none"/>
        </w:rPr>
        <w:t xml:space="preserve">synchronization mechanism for NR V2X </w:t>
      </w:r>
      <w:r w:rsidR="00465958" w:rsidRPr="006A0AE3">
        <w:rPr>
          <w:rFonts w:ascii="Times New Roman" w:hAnsi="Times New Roman" w:hint="eastAsia"/>
          <w:sz w:val="20"/>
          <w:lang w:val="x-none"/>
        </w:rPr>
        <w:t xml:space="preserve">including </w:t>
      </w:r>
      <w:r w:rsidR="006B3D0B" w:rsidRPr="006A0AE3">
        <w:rPr>
          <w:rFonts w:ascii="Times New Roman" w:hAnsi="Times New Roman" w:hint="eastAsia"/>
          <w:sz w:val="20"/>
          <w:lang w:val="x-none"/>
        </w:rPr>
        <w:t>synchronization channel design and synchronization procedure</w:t>
      </w:r>
      <w:r w:rsidR="00465958" w:rsidRPr="006A0AE3">
        <w:rPr>
          <w:rFonts w:ascii="Times New Roman" w:hAnsi="Times New Roman" w:hint="eastAsia"/>
          <w:sz w:val="20"/>
          <w:lang w:val="x-none"/>
        </w:rPr>
        <w:t xml:space="preserve">. </w:t>
      </w:r>
      <w:r w:rsidR="00480699">
        <w:rPr>
          <w:rFonts w:ascii="Times New Roman" w:hAnsi="Times New Roman"/>
          <w:sz w:val="20"/>
        </w:rPr>
        <w:t>Proposals from this contribution are summarized as follow.</w:t>
      </w:r>
    </w:p>
    <w:p w:rsidR="006B3D0B" w:rsidRPr="00C82369" w:rsidRDefault="00D7107C" w:rsidP="006B3D0B">
      <w:pPr>
        <w:spacing w:after="120"/>
        <w:jc w:val="both"/>
        <w:rPr>
          <w:rFonts w:ascii="Times New Roman" w:hAnsi="Times New Roman"/>
          <w:b/>
          <w:sz w:val="20"/>
          <w:u w:val="single"/>
          <w:lang w:val="x-none"/>
        </w:rPr>
      </w:pPr>
      <w:r w:rsidRPr="00C82369">
        <w:rPr>
          <w:rFonts w:ascii="Times New Roman" w:hAnsi="Times New Roman" w:hint="eastAsia"/>
          <w:b/>
          <w:sz w:val="20"/>
          <w:u w:val="single"/>
          <w:lang w:val="x-none"/>
        </w:rPr>
        <w:t>S-SSB</w:t>
      </w:r>
      <w:r w:rsidR="006B3D0B" w:rsidRPr="00C82369">
        <w:rPr>
          <w:rFonts w:ascii="Times New Roman" w:hAnsi="Times New Roman" w:hint="eastAsia"/>
          <w:b/>
          <w:sz w:val="20"/>
          <w:u w:val="single"/>
          <w:lang w:val="x-none"/>
        </w:rPr>
        <w:t xml:space="preserve"> design</w:t>
      </w:r>
    </w:p>
    <w:p w:rsidR="00C82369" w:rsidRDefault="00C82369" w:rsidP="00C82369">
      <w:pPr>
        <w:spacing w:after="0"/>
        <w:jc w:val="both"/>
        <w:rPr>
          <w:rFonts w:ascii="Times New Roman" w:hAnsi="Times New Roman"/>
          <w:b/>
          <w:sz w:val="20"/>
          <w:szCs w:val="20"/>
        </w:rPr>
      </w:pPr>
      <w:r w:rsidRPr="00D17BCE">
        <w:rPr>
          <w:rFonts w:ascii="Times New Roman" w:hAnsi="Times New Roman"/>
          <w:b/>
          <w:sz w:val="20"/>
          <w:szCs w:val="20"/>
        </w:rPr>
        <w:t xml:space="preserve">Proposal </w:t>
      </w:r>
      <w:r>
        <w:rPr>
          <w:rFonts w:ascii="Times New Roman" w:hAnsi="Times New Roman"/>
          <w:b/>
          <w:sz w:val="20"/>
          <w:szCs w:val="20"/>
        </w:rPr>
        <w:t>1</w:t>
      </w:r>
      <w:r w:rsidRPr="00D17BCE">
        <w:rPr>
          <w:rFonts w:ascii="Times New Roman" w:hAnsi="Times New Roman"/>
          <w:b/>
          <w:sz w:val="20"/>
          <w:szCs w:val="20"/>
        </w:rPr>
        <w:t xml:space="preserve">: </w:t>
      </w:r>
      <w:r>
        <w:rPr>
          <w:rFonts w:ascii="Times New Roman" w:hAnsi="Times New Roman"/>
          <w:b/>
          <w:sz w:val="20"/>
          <w:szCs w:val="20"/>
        </w:rPr>
        <w:t>Adopt the following TP for Section 8.4.3.1 of TS 38.211</w:t>
      </w:r>
      <w:r w:rsidRPr="00D17BCE">
        <w:rPr>
          <w:rFonts w:ascii="Times New Roman" w:hAnsi="Times New Roman"/>
          <w:b/>
          <w:sz w:val="20"/>
          <w:szCs w:val="20"/>
        </w:rPr>
        <w:t>.</w:t>
      </w:r>
    </w:p>
    <w:p w:rsidR="00C82369" w:rsidRPr="00312A0E" w:rsidRDefault="00C82369" w:rsidP="00C82369">
      <w:pPr>
        <w:spacing w:after="0"/>
        <w:jc w:val="both"/>
        <w:rPr>
          <w:rFonts w:ascii="Times New Roman" w:hAnsi="Times New Roman"/>
          <w:b/>
          <w:color w:val="FF0000"/>
          <w:sz w:val="20"/>
          <w:szCs w:val="20"/>
        </w:rPr>
      </w:pPr>
      <w:r w:rsidRPr="00312A0E">
        <w:rPr>
          <w:rFonts w:ascii="Times New Roman" w:hAnsi="Times New Roman"/>
          <w:b/>
          <w:color w:val="FF0000"/>
          <w:sz w:val="20"/>
          <w:szCs w:val="20"/>
        </w:rPr>
        <w:t>======================== Start of TP for Section 8.4.3.1 of TS 38.211 ======================</w:t>
      </w:r>
    </w:p>
    <w:p w:rsidR="00C82369" w:rsidRPr="00012811" w:rsidRDefault="00C82369" w:rsidP="00C82369">
      <w:pPr>
        <w:pStyle w:val="text"/>
        <w:spacing w:before="240"/>
        <w:rPr>
          <w:rFonts w:ascii="Arial" w:hAnsi="Arial" w:cs="Arial"/>
        </w:rPr>
      </w:pPr>
      <w:r w:rsidRPr="00012811">
        <w:rPr>
          <w:rFonts w:ascii="Arial" w:hAnsi="Arial" w:cs="Arial"/>
        </w:rPr>
        <w:t>8.4.3.1</w:t>
      </w:r>
      <w:r w:rsidRPr="00012811">
        <w:rPr>
          <w:rFonts w:ascii="Arial" w:hAnsi="Arial" w:cs="Arial"/>
        </w:rPr>
        <w:tab/>
        <w:t>Time-frequency structure of an S-SS/PSBCH block</w:t>
      </w:r>
    </w:p>
    <w:p w:rsidR="00C82369" w:rsidRPr="00AD3951" w:rsidRDefault="00C82369" w:rsidP="00C82369">
      <w:pPr>
        <w:spacing w:after="180" w:line="240" w:lineRule="auto"/>
        <w:rPr>
          <w:rFonts w:ascii="Times New Roman" w:eastAsia="Times New Roman" w:hAnsi="Times New Roman"/>
          <w:sz w:val="20"/>
          <w:szCs w:val="20"/>
          <w:lang w:val="en-GB" w:eastAsia="en-US"/>
        </w:rPr>
      </w:pPr>
      <w:r w:rsidRPr="00AD3951">
        <w:rPr>
          <w:rFonts w:ascii="Times New Roman" w:eastAsia="Times New Roman" w:hAnsi="Times New Roman"/>
          <w:sz w:val="20"/>
          <w:szCs w:val="20"/>
          <w:lang w:val="en-GB" w:eastAsia="en-US"/>
        </w:rPr>
        <w:t xml:space="preserve">In the time domain, an S-SS/PSBCH block consists of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nor/>
              </m:rPr>
              <w:rPr>
                <w:rFonts w:ascii="Cambria Math" w:eastAsia="Times New Roman" w:hAnsi="Cambria Math"/>
                <w:sz w:val="20"/>
                <w:szCs w:val="20"/>
                <w:lang w:val="en-GB" w:eastAsia="en-US"/>
              </w:rPr>
              <m:t>symb</m:t>
            </m:r>
          </m:sub>
          <m:sup>
            <m:r>
              <m:rPr>
                <m:nor/>
              </m:rPr>
              <w:rPr>
                <w:rFonts w:ascii="Cambria Math" w:eastAsia="Times New Roman" w:hAnsi="Cambria Math"/>
                <w:sz w:val="20"/>
                <w:szCs w:val="20"/>
                <w:lang w:val="en-GB" w:eastAsia="en-US"/>
              </w:rPr>
              <m:t>S-SSB</m:t>
            </m:r>
          </m:sup>
        </m:sSubSup>
      </m:oMath>
      <w:r w:rsidRPr="00AD3951">
        <w:rPr>
          <w:rFonts w:ascii="Times New Roman" w:eastAsia="Times New Roman" w:hAnsi="Times New Roman"/>
          <w:sz w:val="20"/>
          <w:szCs w:val="20"/>
          <w:lang w:val="en-GB" w:eastAsia="en-US"/>
        </w:rPr>
        <w:t xml:space="preserve"> OFDM symbols, numbered in increasing order from 0 to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nor/>
              </m:rPr>
              <w:rPr>
                <w:rFonts w:ascii="Cambria Math" w:eastAsia="Times New Roman" w:hAnsi="Cambria Math"/>
                <w:sz w:val="20"/>
                <w:szCs w:val="20"/>
                <w:lang w:val="en-GB" w:eastAsia="en-US"/>
              </w:rPr>
              <m:t>symb</m:t>
            </m:r>
          </m:sub>
          <m:sup>
            <m:r>
              <m:rPr>
                <m:nor/>
              </m:rPr>
              <w:rPr>
                <w:rFonts w:ascii="Cambria Math" w:eastAsia="Times New Roman" w:hAnsi="Cambria Math"/>
                <w:sz w:val="20"/>
                <w:szCs w:val="20"/>
                <w:lang w:val="en-GB" w:eastAsia="en-US"/>
              </w:rPr>
              <m:t>S-SSB</m:t>
            </m:r>
          </m:sup>
        </m:sSubSup>
        <m:r>
          <w:rPr>
            <w:rFonts w:ascii="Cambria Math" w:eastAsia="Times New Roman" w:hAnsi="Cambria Math"/>
            <w:sz w:val="20"/>
            <w:szCs w:val="20"/>
            <w:lang w:val="en-GB" w:eastAsia="en-US"/>
          </w:rPr>
          <m:t>-1</m:t>
        </m:r>
      </m:oMath>
      <w:r w:rsidRPr="00AD3951">
        <w:rPr>
          <w:rFonts w:ascii="Times New Roman" w:eastAsia="Times New Roman" w:hAnsi="Times New Roman"/>
          <w:sz w:val="20"/>
          <w:szCs w:val="20"/>
          <w:lang w:val="en-GB" w:eastAsia="en-US"/>
        </w:rPr>
        <w:t xml:space="preserve"> within the S-SS/PSBCH block, where S-PSS, S-SSS, and PSBCH with associated DM-RS are mapped to symbols as given by Table 8.4.3.1-1. The number of OFDM symbols in an S-SS/PSBCH block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nor/>
              </m:rPr>
              <w:rPr>
                <w:rFonts w:ascii="Cambria Math" w:eastAsia="Times New Roman" w:hAnsi="Cambria Math"/>
                <w:sz w:val="20"/>
                <w:szCs w:val="20"/>
                <w:lang w:val="en-GB" w:eastAsia="en-US"/>
              </w:rPr>
              <m:t>symb</m:t>
            </m:r>
          </m:sub>
          <m:sup>
            <m:r>
              <m:rPr>
                <m:nor/>
              </m:rPr>
              <w:rPr>
                <w:rFonts w:ascii="Cambria Math" w:eastAsia="Times New Roman" w:hAnsi="Cambria Math"/>
                <w:sz w:val="20"/>
                <w:szCs w:val="20"/>
                <w:lang w:val="en-GB" w:eastAsia="en-US"/>
              </w:rPr>
              <m:t>S-SSB</m:t>
            </m:r>
          </m:sup>
        </m:sSubSup>
        <m:r>
          <w:rPr>
            <w:rFonts w:ascii="Cambria Math" w:eastAsia="Times New Roman" w:hAnsi="Cambria Math"/>
            <w:sz w:val="20"/>
            <w:szCs w:val="20"/>
            <w:lang w:val="en-GB" w:eastAsia="en-US"/>
          </w:rPr>
          <m:t>=13</m:t>
        </m:r>
      </m:oMath>
      <w:r w:rsidRPr="00AD3951">
        <w:rPr>
          <w:rFonts w:ascii="Times New Roman" w:eastAsia="Times New Roman" w:hAnsi="Times New Roman"/>
          <w:sz w:val="20"/>
          <w:szCs w:val="20"/>
          <w:lang w:val="en-GB" w:eastAsia="en-US"/>
        </w:rPr>
        <w:t xml:space="preserve"> for normal cyclic prefix and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nor/>
              </m:rPr>
              <w:rPr>
                <w:rFonts w:ascii="Cambria Math" w:eastAsia="Times New Roman" w:hAnsi="Cambria Math"/>
                <w:sz w:val="20"/>
                <w:szCs w:val="20"/>
                <w:lang w:val="en-GB" w:eastAsia="en-US"/>
              </w:rPr>
              <m:t>symb</m:t>
            </m:r>
          </m:sub>
          <m:sup>
            <m:r>
              <m:rPr>
                <m:nor/>
              </m:rPr>
              <w:rPr>
                <w:rFonts w:ascii="Cambria Math" w:eastAsia="Times New Roman" w:hAnsi="Cambria Math"/>
                <w:sz w:val="20"/>
                <w:szCs w:val="20"/>
                <w:lang w:val="en-GB" w:eastAsia="en-US"/>
              </w:rPr>
              <m:t>S-SSB</m:t>
            </m:r>
          </m:sup>
        </m:sSubSup>
        <m:r>
          <w:rPr>
            <w:rFonts w:ascii="Cambria Math" w:eastAsia="Times New Roman" w:hAnsi="Cambria Math"/>
            <w:sz w:val="20"/>
            <w:szCs w:val="20"/>
            <w:lang w:val="en-GB" w:eastAsia="en-US"/>
          </w:rPr>
          <m:t>=11</m:t>
        </m:r>
      </m:oMath>
      <w:r w:rsidRPr="00AD3951">
        <w:rPr>
          <w:rFonts w:ascii="Times New Roman" w:eastAsia="Times New Roman" w:hAnsi="Times New Roman"/>
          <w:sz w:val="20"/>
          <w:szCs w:val="20"/>
          <w:lang w:val="en-GB" w:eastAsia="en-US"/>
        </w:rPr>
        <w:t xml:space="preserve"> for extended cyclic prefix.</w:t>
      </w:r>
    </w:p>
    <w:p w:rsidR="00C82369" w:rsidRPr="00AD3951" w:rsidRDefault="00C82369" w:rsidP="00C82369">
      <w:pPr>
        <w:spacing w:after="180" w:line="240" w:lineRule="auto"/>
        <w:rPr>
          <w:rFonts w:ascii="Times New Roman" w:eastAsia="Times New Roman" w:hAnsi="Times New Roman"/>
          <w:sz w:val="20"/>
          <w:szCs w:val="20"/>
          <w:lang w:val="en-GB" w:eastAsia="en-US"/>
        </w:rPr>
      </w:pPr>
      <w:r w:rsidRPr="00AD3951">
        <w:rPr>
          <w:rFonts w:ascii="Times New Roman" w:eastAsia="Times New Roman" w:hAnsi="Times New Roman"/>
          <w:sz w:val="20"/>
          <w:szCs w:val="20"/>
          <w:lang w:val="en-GB" w:eastAsia="en-US"/>
        </w:rPr>
        <w:t xml:space="preserve">In the frequency domain, an S-SS/PSBCH block consists of 132 contiguous subcarriers with the subcarriers numbered in increasing order from 0 to 131 within the </w:t>
      </w:r>
      <w:proofErr w:type="spellStart"/>
      <w:r w:rsidRPr="00AD3951">
        <w:rPr>
          <w:rFonts w:ascii="Times New Roman" w:eastAsia="Times New Roman" w:hAnsi="Times New Roman"/>
          <w:sz w:val="20"/>
          <w:szCs w:val="20"/>
          <w:lang w:val="en-GB" w:eastAsia="en-US"/>
        </w:rPr>
        <w:t>sidelink</w:t>
      </w:r>
      <w:proofErr w:type="spellEnd"/>
      <w:r w:rsidRPr="00AD3951">
        <w:rPr>
          <w:rFonts w:ascii="Times New Roman" w:eastAsia="Times New Roman" w:hAnsi="Times New Roman"/>
          <w:sz w:val="20"/>
          <w:szCs w:val="20"/>
          <w:lang w:val="en-GB" w:eastAsia="en-US"/>
        </w:rPr>
        <w:t xml:space="preserve"> S-SS/PSBCH block. The quantities </w:t>
      </w:r>
      <m:oMath>
        <m:r>
          <w:rPr>
            <w:rFonts w:ascii="Cambria Math" w:eastAsia="Times New Roman" w:hAnsi="Cambria Math"/>
            <w:sz w:val="20"/>
            <w:szCs w:val="20"/>
            <w:lang w:val="en-GB" w:eastAsia="en-US"/>
          </w:rPr>
          <m:t>k</m:t>
        </m:r>
      </m:oMath>
      <w:r w:rsidRPr="00AD3951">
        <w:rPr>
          <w:rFonts w:ascii="Times New Roman" w:eastAsia="Times New Roman" w:hAnsi="Times New Roman"/>
          <w:sz w:val="20"/>
          <w:szCs w:val="20"/>
          <w:lang w:val="en-GB" w:eastAsia="en-US"/>
        </w:rPr>
        <w:t xml:space="preserve"> and </w:t>
      </w:r>
      <m:oMath>
        <m:r>
          <w:rPr>
            <w:rFonts w:ascii="Cambria Math" w:eastAsia="Times New Roman" w:hAnsi="Cambria Math"/>
            <w:sz w:val="20"/>
            <w:szCs w:val="20"/>
            <w:lang w:val="en-GB" w:eastAsia="en-US"/>
          </w:rPr>
          <m:t>l</m:t>
        </m:r>
      </m:oMath>
      <w:r w:rsidRPr="00AD3951">
        <w:rPr>
          <w:rFonts w:ascii="Times New Roman" w:eastAsia="Times New Roman" w:hAnsi="Times New Roman"/>
          <w:sz w:val="20"/>
          <w:szCs w:val="20"/>
          <w:lang w:val="en-GB" w:eastAsia="en-US"/>
        </w:rPr>
        <w:t xml:space="preserve"> represent the frequency and time indices, respectively, within one sidelink S-SS/PSBCH block. </w:t>
      </w:r>
    </w:p>
    <w:p w:rsidR="00C82369" w:rsidRPr="00AD3951" w:rsidRDefault="00C82369" w:rsidP="00C82369">
      <w:pPr>
        <w:spacing w:after="180" w:line="240" w:lineRule="auto"/>
        <w:rPr>
          <w:rFonts w:ascii="Times New Roman" w:eastAsia="Times New Roman" w:hAnsi="Times New Roman"/>
          <w:sz w:val="20"/>
          <w:szCs w:val="20"/>
          <w:lang w:val="en-GB" w:eastAsia="en-US"/>
        </w:rPr>
      </w:pPr>
      <w:r w:rsidRPr="00AD3951">
        <w:rPr>
          <w:rFonts w:ascii="Times New Roman" w:eastAsia="Times New Roman" w:hAnsi="Times New Roman"/>
          <w:sz w:val="20"/>
          <w:szCs w:val="20"/>
          <w:lang w:val="en-GB" w:eastAsia="en-US"/>
        </w:rPr>
        <w:t xml:space="preserve">For an S-SS/PSBCH block, the UE shall use </w:t>
      </w:r>
    </w:p>
    <w:p w:rsidR="00C82369" w:rsidRPr="00AD3951" w:rsidRDefault="00C82369" w:rsidP="00C82369">
      <w:pPr>
        <w:spacing w:after="180" w:line="240" w:lineRule="auto"/>
        <w:ind w:left="568" w:hanging="284"/>
        <w:rPr>
          <w:rFonts w:ascii="Times New Roman" w:eastAsia="Times New Roman" w:hAnsi="Times New Roman"/>
          <w:sz w:val="20"/>
          <w:szCs w:val="20"/>
          <w:lang w:val="en-GB" w:eastAsia="en-US"/>
        </w:rPr>
      </w:pPr>
      <w:r w:rsidRPr="00AD3951">
        <w:rPr>
          <w:rFonts w:ascii="Times New Roman" w:eastAsia="Times New Roman" w:hAnsi="Times New Roman"/>
          <w:sz w:val="20"/>
          <w:szCs w:val="20"/>
          <w:lang w:val="en-GB" w:eastAsia="en-US"/>
        </w:rPr>
        <w:t>-</w:t>
      </w:r>
      <w:r w:rsidRPr="00AD3951">
        <w:rPr>
          <w:rFonts w:ascii="Times New Roman" w:eastAsia="Times New Roman" w:hAnsi="Times New Roman"/>
          <w:sz w:val="20"/>
          <w:szCs w:val="20"/>
          <w:lang w:val="en-GB" w:eastAsia="en-US"/>
        </w:rPr>
        <w:tab/>
        <w:t>antenna port 4000 for transmission of S-PSS, S-SSS, PSBCH and DM-RS for PSBCH;</w:t>
      </w:r>
    </w:p>
    <w:p w:rsidR="00C82369" w:rsidRPr="00AD3951" w:rsidRDefault="00C82369" w:rsidP="00C82369">
      <w:pPr>
        <w:spacing w:after="180" w:line="240" w:lineRule="auto"/>
        <w:ind w:left="568" w:hanging="284"/>
        <w:rPr>
          <w:rFonts w:ascii="Times New Roman" w:eastAsia="Times New Roman" w:hAnsi="Times New Roman"/>
          <w:sz w:val="20"/>
          <w:szCs w:val="20"/>
          <w:lang w:val="en-GB" w:eastAsia="en-US"/>
        </w:rPr>
      </w:pPr>
      <w:r w:rsidRPr="00AD3951">
        <w:rPr>
          <w:rFonts w:ascii="Times New Roman" w:eastAsia="Times New Roman" w:hAnsi="Times New Roman"/>
          <w:sz w:val="20"/>
          <w:szCs w:val="20"/>
          <w:lang w:val="en-GB" w:eastAsia="en-US"/>
        </w:rPr>
        <w:t>-</w:t>
      </w:r>
      <w:r w:rsidRPr="00AD3951">
        <w:rPr>
          <w:rFonts w:ascii="Times New Roman" w:eastAsia="Times New Roman" w:hAnsi="Times New Roman"/>
          <w:sz w:val="20"/>
          <w:szCs w:val="20"/>
          <w:lang w:val="en-GB" w:eastAsia="en-US"/>
        </w:rPr>
        <w:tab/>
        <w:t>the same cyclic prefix length and subcarrier spacing for the S-PSS, S-SSS, PSBCH and DM-RS for PSBCH,</w:t>
      </w:r>
    </w:p>
    <w:p w:rsidR="00C82369" w:rsidRPr="00AD3951" w:rsidRDefault="00C82369" w:rsidP="00C82369">
      <w:pPr>
        <w:keepNext/>
        <w:keepLines/>
        <w:spacing w:before="60" w:after="180" w:line="240" w:lineRule="auto"/>
        <w:jc w:val="center"/>
        <w:rPr>
          <w:rFonts w:ascii="Arial" w:eastAsia="Times New Roman" w:hAnsi="Arial"/>
          <w:b/>
          <w:sz w:val="20"/>
          <w:szCs w:val="20"/>
          <w:lang w:val="en-GB" w:eastAsia="en-US"/>
        </w:rPr>
      </w:pPr>
      <w:r w:rsidRPr="00AD3951">
        <w:rPr>
          <w:rFonts w:ascii="Arial" w:eastAsia="Times New Roman" w:hAnsi="Arial"/>
          <w:b/>
          <w:sz w:val="20"/>
          <w:szCs w:val="20"/>
          <w:lang w:val="en-GB" w:eastAsia="en-US"/>
        </w:rPr>
        <w:t xml:space="preserve">Table 8.4.3.1-1: Resources within an S-SS/PSBCH block for S-PSS, S-SSS, PSBCH, and DM-RS.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3375"/>
        <w:gridCol w:w="4564"/>
      </w:tblGrid>
      <w:tr w:rsidR="00C82369" w:rsidRPr="00AD3951" w:rsidTr="008207BB">
        <w:trPr>
          <w:jc w:val="center"/>
        </w:trPr>
        <w:tc>
          <w:tcPr>
            <w:tcW w:w="1094" w:type="dxa"/>
            <w:shd w:val="clear" w:color="auto" w:fill="auto"/>
          </w:tcPr>
          <w:p w:rsidR="00C82369" w:rsidRPr="00AD3951" w:rsidRDefault="00C82369" w:rsidP="008207BB">
            <w:pPr>
              <w:keepNext/>
              <w:keepLines/>
              <w:spacing w:after="0" w:line="240" w:lineRule="auto"/>
              <w:jc w:val="center"/>
              <w:rPr>
                <w:rFonts w:ascii="Arial" w:eastAsia="Times New Roman" w:hAnsi="Arial"/>
                <w:b/>
                <w:sz w:val="18"/>
                <w:szCs w:val="20"/>
                <w:lang w:val="en-GB" w:eastAsia="en-US"/>
              </w:rPr>
            </w:pPr>
            <w:r w:rsidRPr="00AD3951">
              <w:rPr>
                <w:rFonts w:ascii="Arial" w:eastAsia="Times New Roman" w:hAnsi="Arial"/>
                <w:b/>
                <w:sz w:val="18"/>
                <w:szCs w:val="20"/>
                <w:lang w:val="en-GB" w:eastAsia="en-US"/>
              </w:rPr>
              <w:t>Channel or signal</w:t>
            </w:r>
          </w:p>
        </w:tc>
        <w:tc>
          <w:tcPr>
            <w:tcW w:w="3610" w:type="dxa"/>
          </w:tcPr>
          <w:p w:rsidR="00C82369" w:rsidRPr="00AD3951" w:rsidRDefault="00C82369" w:rsidP="008207BB">
            <w:pPr>
              <w:keepNext/>
              <w:keepLines/>
              <w:spacing w:after="0" w:line="240" w:lineRule="auto"/>
              <w:jc w:val="center"/>
              <w:rPr>
                <w:rFonts w:ascii="Arial" w:eastAsia="Batang" w:hAnsi="Arial"/>
                <w:b/>
                <w:sz w:val="18"/>
                <w:szCs w:val="20"/>
                <w:lang w:val="en-GB" w:eastAsia="en-US"/>
              </w:rPr>
            </w:pPr>
            <w:r w:rsidRPr="00AD3951">
              <w:rPr>
                <w:rFonts w:ascii="Arial" w:eastAsia="Batang" w:hAnsi="Arial"/>
                <w:b/>
                <w:sz w:val="18"/>
                <w:szCs w:val="20"/>
                <w:lang w:val="en-GB" w:eastAsia="en-US"/>
              </w:rPr>
              <w:t xml:space="preserve">OFDM symbol number </w:t>
            </w:r>
            <m:oMath>
              <m:r>
                <m:rPr>
                  <m:sty m:val="bi"/>
                </m:rPr>
                <w:rPr>
                  <w:rFonts w:ascii="Cambria Math" w:eastAsia="Batang" w:hAnsi="Cambria Math"/>
                  <w:sz w:val="18"/>
                  <w:szCs w:val="20"/>
                  <w:lang w:val="en-GB" w:eastAsia="en-US"/>
                </w:rPr>
                <m:t>l</m:t>
              </m:r>
            </m:oMath>
            <w:r w:rsidRPr="00AD3951">
              <w:rPr>
                <w:rFonts w:ascii="Arial" w:eastAsia="Batang" w:hAnsi="Arial"/>
                <w:b/>
                <w:sz w:val="18"/>
                <w:szCs w:val="20"/>
                <w:lang w:val="en-GB" w:eastAsia="en-US"/>
              </w:rPr>
              <w:br/>
              <w:t>relative to the start of an S-SS/PSBCH block</w:t>
            </w:r>
          </w:p>
        </w:tc>
        <w:tc>
          <w:tcPr>
            <w:tcW w:w="4925" w:type="dxa"/>
            <w:shd w:val="clear" w:color="auto" w:fill="auto"/>
          </w:tcPr>
          <w:p w:rsidR="00C82369" w:rsidRPr="00AD3951" w:rsidRDefault="00C82369" w:rsidP="008207BB">
            <w:pPr>
              <w:keepNext/>
              <w:keepLines/>
              <w:spacing w:after="0" w:line="240" w:lineRule="auto"/>
              <w:jc w:val="center"/>
              <w:rPr>
                <w:rFonts w:ascii="Arial" w:eastAsia="Times New Roman" w:hAnsi="Arial"/>
                <w:b/>
                <w:sz w:val="18"/>
                <w:szCs w:val="20"/>
                <w:lang w:val="en-GB" w:eastAsia="en-US"/>
              </w:rPr>
            </w:pPr>
            <w:r w:rsidRPr="00AD3951">
              <w:rPr>
                <w:rFonts w:ascii="Arial" w:eastAsia="Batang" w:hAnsi="Arial"/>
                <w:b/>
                <w:sz w:val="18"/>
                <w:szCs w:val="20"/>
                <w:lang w:val="en-GB" w:eastAsia="en-US"/>
              </w:rPr>
              <w:t xml:space="preserve">Subcarrier number </w:t>
            </w:r>
            <m:oMath>
              <m:r>
                <m:rPr>
                  <m:sty m:val="bi"/>
                </m:rPr>
                <w:rPr>
                  <w:rFonts w:ascii="Cambria Math" w:eastAsia="Batang" w:hAnsi="Cambria Math"/>
                  <w:sz w:val="18"/>
                  <w:szCs w:val="20"/>
                  <w:lang w:val="en-GB" w:eastAsia="en-US"/>
                </w:rPr>
                <m:t>k</m:t>
              </m:r>
            </m:oMath>
            <w:r w:rsidRPr="00AD3951">
              <w:rPr>
                <w:rFonts w:ascii="Arial" w:eastAsia="Batang" w:hAnsi="Arial"/>
                <w:b/>
                <w:sz w:val="18"/>
                <w:szCs w:val="20"/>
                <w:lang w:val="en-GB" w:eastAsia="en-US"/>
              </w:rPr>
              <w:br/>
              <w:t>relative to the start of an S-SS/PSBCH block</w:t>
            </w:r>
          </w:p>
        </w:tc>
      </w:tr>
      <w:tr w:rsidR="00C82369" w:rsidRPr="00AD3951" w:rsidTr="008207BB">
        <w:trPr>
          <w:jc w:val="center"/>
        </w:trPr>
        <w:tc>
          <w:tcPr>
            <w:tcW w:w="1094" w:type="dxa"/>
            <w:shd w:val="clear" w:color="auto" w:fill="auto"/>
          </w:tcPr>
          <w:p w:rsidR="00C82369" w:rsidRPr="00AD3951" w:rsidRDefault="00C82369" w:rsidP="008207BB">
            <w:pPr>
              <w:keepNext/>
              <w:keepLines/>
              <w:spacing w:after="0" w:line="240" w:lineRule="auto"/>
              <w:jc w:val="center"/>
              <w:rPr>
                <w:rFonts w:ascii="Arial" w:eastAsia="Times New Roman" w:hAnsi="Arial"/>
                <w:sz w:val="18"/>
                <w:szCs w:val="20"/>
                <w:lang w:val="en-GB" w:eastAsia="en-US"/>
              </w:rPr>
            </w:pPr>
            <w:r w:rsidRPr="00AD3951">
              <w:rPr>
                <w:rFonts w:ascii="Arial" w:eastAsia="Times New Roman" w:hAnsi="Arial"/>
                <w:sz w:val="18"/>
                <w:szCs w:val="20"/>
                <w:lang w:val="en-GB" w:eastAsia="en-US"/>
              </w:rPr>
              <w:t>S-PSS</w:t>
            </w:r>
          </w:p>
        </w:tc>
        <w:tc>
          <w:tcPr>
            <w:tcW w:w="3610" w:type="dxa"/>
          </w:tcPr>
          <w:p w:rsidR="00C82369" w:rsidRPr="00AD3951" w:rsidRDefault="00C82369" w:rsidP="008207BB">
            <w:pPr>
              <w:keepNext/>
              <w:keepLines/>
              <w:spacing w:after="0" w:line="240" w:lineRule="auto"/>
              <w:jc w:val="center"/>
              <w:rPr>
                <w:rFonts w:ascii="Arial" w:eastAsia="Times New Roman" w:hAnsi="Arial"/>
                <w:sz w:val="18"/>
                <w:szCs w:val="20"/>
                <w:lang w:val="en-GB" w:eastAsia="en-US"/>
              </w:rPr>
            </w:pPr>
            <w:r w:rsidRPr="00AD3951">
              <w:rPr>
                <w:rFonts w:ascii="Arial" w:eastAsia="Times New Roman" w:hAnsi="Arial"/>
                <w:sz w:val="18"/>
                <w:szCs w:val="20"/>
                <w:lang w:val="en-GB" w:eastAsia="en-US"/>
              </w:rPr>
              <w:t>1, 2</w:t>
            </w:r>
          </w:p>
        </w:tc>
        <w:tc>
          <w:tcPr>
            <w:tcW w:w="4925" w:type="dxa"/>
            <w:shd w:val="clear" w:color="auto" w:fill="auto"/>
          </w:tcPr>
          <w:p w:rsidR="00C82369" w:rsidRPr="00AD3951" w:rsidRDefault="00C82369" w:rsidP="008207BB">
            <w:pPr>
              <w:keepNext/>
              <w:keepLines/>
              <w:spacing w:after="0" w:line="240" w:lineRule="auto"/>
              <w:jc w:val="center"/>
              <w:rPr>
                <w:rFonts w:ascii="Arial" w:eastAsia="Times New Roman" w:hAnsi="Arial"/>
                <w:sz w:val="18"/>
                <w:szCs w:val="20"/>
                <w:lang w:val="en-GB" w:eastAsia="en-US"/>
              </w:rPr>
            </w:pPr>
            <w:ins w:id="133" w:author="Author">
              <w:r>
                <w:rPr>
                  <w:rFonts w:ascii="Arial" w:eastAsia="Times New Roman" w:hAnsi="Arial"/>
                  <w:sz w:val="18"/>
                  <w:szCs w:val="20"/>
                  <w:lang w:val="en-GB" w:eastAsia="en-US"/>
                </w:rPr>
                <w:t>2, 3, …, 127, 128</w:t>
              </w:r>
            </w:ins>
          </w:p>
        </w:tc>
      </w:tr>
      <w:tr w:rsidR="00C82369" w:rsidRPr="00AD3951" w:rsidTr="008207BB">
        <w:trPr>
          <w:jc w:val="center"/>
        </w:trPr>
        <w:tc>
          <w:tcPr>
            <w:tcW w:w="1094" w:type="dxa"/>
            <w:shd w:val="clear" w:color="auto" w:fill="auto"/>
          </w:tcPr>
          <w:p w:rsidR="00C82369" w:rsidRPr="00AD3951" w:rsidRDefault="00C82369" w:rsidP="008207BB">
            <w:pPr>
              <w:keepNext/>
              <w:keepLines/>
              <w:spacing w:after="0" w:line="240" w:lineRule="auto"/>
              <w:jc w:val="center"/>
              <w:rPr>
                <w:rFonts w:ascii="Arial" w:eastAsia="Times New Roman" w:hAnsi="Arial"/>
                <w:sz w:val="18"/>
                <w:szCs w:val="20"/>
                <w:lang w:val="en-GB" w:eastAsia="en-US"/>
              </w:rPr>
            </w:pPr>
            <w:r w:rsidRPr="00AD3951">
              <w:rPr>
                <w:rFonts w:ascii="Arial" w:eastAsia="Times New Roman" w:hAnsi="Arial"/>
                <w:sz w:val="18"/>
                <w:szCs w:val="20"/>
                <w:lang w:val="en-GB" w:eastAsia="en-US"/>
              </w:rPr>
              <w:t>S-SSS</w:t>
            </w:r>
          </w:p>
        </w:tc>
        <w:tc>
          <w:tcPr>
            <w:tcW w:w="3610" w:type="dxa"/>
          </w:tcPr>
          <w:p w:rsidR="00C82369" w:rsidRPr="00AD3951" w:rsidRDefault="00C82369" w:rsidP="008207BB">
            <w:pPr>
              <w:keepNext/>
              <w:keepLines/>
              <w:spacing w:after="0" w:line="240" w:lineRule="auto"/>
              <w:jc w:val="center"/>
              <w:rPr>
                <w:rFonts w:ascii="Arial" w:eastAsia="Times New Roman" w:hAnsi="Arial"/>
                <w:sz w:val="18"/>
                <w:szCs w:val="20"/>
                <w:lang w:val="en-GB" w:eastAsia="en-US"/>
              </w:rPr>
            </w:pPr>
            <w:r w:rsidRPr="00AD3951">
              <w:rPr>
                <w:rFonts w:ascii="Arial" w:eastAsia="Times New Roman" w:hAnsi="Arial"/>
                <w:sz w:val="18"/>
                <w:szCs w:val="20"/>
                <w:lang w:val="en-GB" w:eastAsia="en-US"/>
              </w:rPr>
              <w:t>3, 4</w:t>
            </w:r>
          </w:p>
        </w:tc>
        <w:tc>
          <w:tcPr>
            <w:tcW w:w="4925" w:type="dxa"/>
            <w:shd w:val="clear" w:color="auto" w:fill="auto"/>
          </w:tcPr>
          <w:p w:rsidR="00C82369" w:rsidRPr="00AD3951" w:rsidRDefault="00C82369" w:rsidP="008207BB">
            <w:pPr>
              <w:keepNext/>
              <w:keepLines/>
              <w:spacing w:after="0" w:line="240" w:lineRule="auto"/>
              <w:jc w:val="center"/>
              <w:rPr>
                <w:rFonts w:ascii="Arial" w:eastAsia="Times New Roman" w:hAnsi="Arial"/>
                <w:sz w:val="18"/>
                <w:szCs w:val="20"/>
                <w:lang w:val="en-GB" w:eastAsia="en-US"/>
              </w:rPr>
            </w:pPr>
            <w:ins w:id="134" w:author="Author">
              <w:r>
                <w:rPr>
                  <w:rFonts w:ascii="Arial" w:eastAsia="Times New Roman" w:hAnsi="Arial"/>
                  <w:sz w:val="18"/>
                  <w:szCs w:val="20"/>
                  <w:lang w:val="en-GB" w:eastAsia="en-US"/>
                </w:rPr>
                <w:t>2, 3, …, 127, 128</w:t>
              </w:r>
            </w:ins>
          </w:p>
        </w:tc>
      </w:tr>
      <w:tr w:rsidR="00C82369" w:rsidRPr="00AD3951" w:rsidTr="008207BB">
        <w:trPr>
          <w:jc w:val="center"/>
          <w:ins w:id="135" w:author="Author"/>
        </w:trPr>
        <w:tc>
          <w:tcPr>
            <w:tcW w:w="1094" w:type="dxa"/>
            <w:shd w:val="clear" w:color="auto" w:fill="auto"/>
          </w:tcPr>
          <w:p w:rsidR="00C82369" w:rsidRPr="00AD3951" w:rsidRDefault="00C82369" w:rsidP="008207BB">
            <w:pPr>
              <w:keepNext/>
              <w:keepLines/>
              <w:spacing w:after="0" w:line="240" w:lineRule="auto"/>
              <w:jc w:val="center"/>
              <w:rPr>
                <w:ins w:id="136" w:author="Author"/>
                <w:rFonts w:ascii="Arial" w:eastAsia="Times New Roman" w:hAnsi="Arial"/>
                <w:sz w:val="18"/>
                <w:szCs w:val="20"/>
                <w:lang w:val="en-GB" w:eastAsia="en-US"/>
              </w:rPr>
            </w:pPr>
            <w:ins w:id="137" w:author="Author">
              <w:r>
                <w:rPr>
                  <w:rFonts w:ascii="Arial" w:eastAsia="Times New Roman" w:hAnsi="Arial"/>
                  <w:sz w:val="18"/>
                  <w:szCs w:val="20"/>
                  <w:lang w:val="en-GB" w:eastAsia="en-US"/>
                </w:rPr>
                <w:t>Set to 0</w:t>
              </w:r>
            </w:ins>
          </w:p>
        </w:tc>
        <w:tc>
          <w:tcPr>
            <w:tcW w:w="3610" w:type="dxa"/>
          </w:tcPr>
          <w:p w:rsidR="00C82369" w:rsidRPr="00AD3951" w:rsidRDefault="00C82369" w:rsidP="008207BB">
            <w:pPr>
              <w:keepNext/>
              <w:keepLines/>
              <w:spacing w:after="0" w:line="240" w:lineRule="auto"/>
              <w:jc w:val="center"/>
              <w:rPr>
                <w:ins w:id="138" w:author="Author"/>
                <w:rFonts w:ascii="Arial" w:eastAsia="Times New Roman" w:hAnsi="Arial"/>
                <w:sz w:val="18"/>
                <w:szCs w:val="20"/>
                <w:lang w:val="en-GB" w:eastAsia="en-US"/>
              </w:rPr>
            </w:pPr>
            <w:ins w:id="139" w:author="Author">
              <w:r>
                <w:rPr>
                  <w:rFonts w:ascii="Arial" w:eastAsia="Times New Roman" w:hAnsi="Arial"/>
                  <w:sz w:val="18"/>
                  <w:szCs w:val="20"/>
                  <w:lang w:val="en-GB" w:eastAsia="en-US"/>
                </w:rPr>
                <w:t>1, 2, 3, 4</w:t>
              </w:r>
            </w:ins>
          </w:p>
        </w:tc>
        <w:tc>
          <w:tcPr>
            <w:tcW w:w="4925" w:type="dxa"/>
            <w:shd w:val="clear" w:color="auto" w:fill="auto"/>
          </w:tcPr>
          <w:p w:rsidR="00C82369" w:rsidRPr="00AD3951" w:rsidRDefault="00C82369" w:rsidP="008207BB">
            <w:pPr>
              <w:keepNext/>
              <w:keepLines/>
              <w:spacing w:after="0" w:line="240" w:lineRule="auto"/>
              <w:jc w:val="center"/>
              <w:rPr>
                <w:ins w:id="140" w:author="Author"/>
                <w:rFonts w:ascii="Arial" w:eastAsia="Times New Roman" w:hAnsi="Arial"/>
                <w:sz w:val="18"/>
                <w:szCs w:val="20"/>
                <w:lang w:val="en-GB" w:eastAsia="en-US"/>
              </w:rPr>
            </w:pPr>
            <w:ins w:id="141" w:author="Author">
              <w:r>
                <w:rPr>
                  <w:rFonts w:ascii="Arial" w:eastAsia="Times New Roman" w:hAnsi="Arial"/>
                  <w:sz w:val="18"/>
                  <w:szCs w:val="20"/>
                  <w:lang w:val="en-GB" w:eastAsia="en-US"/>
                </w:rPr>
                <w:t>0, 1, 129, 130, 131</w:t>
              </w:r>
            </w:ins>
          </w:p>
        </w:tc>
      </w:tr>
      <w:tr w:rsidR="00C82369" w:rsidRPr="00AD3951" w:rsidTr="008207BB">
        <w:trPr>
          <w:jc w:val="center"/>
        </w:trPr>
        <w:tc>
          <w:tcPr>
            <w:tcW w:w="1094" w:type="dxa"/>
            <w:shd w:val="clear" w:color="auto" w:fill="auto"/>
            <w:vAlign w:val="center"/>
          </w:tcPr>
          <w:p w:rsidR="00C82369" w:rsidRPr="00AD3951" w:rsidRDefault="00C82369" w:rsidP="008207BB">
            <w:pPr>
              <w:keepNext/>
              <w:keepLines/>
              <w:spacing w:after="0" w:line="240" w:lineRule="auto"/>
              <w:jc w:val="center"/>
              <w:rPr>
                <w:rFonts w:ascii="Arial" w:eastAsia="Times New Roman" w:hAnsi="Arial"/>
                <w:sz w:val="18"/>
                <w:szCs w:val="20"/>
                <w:lang w:val="en-GB" w:eastAsia="en-US"/>
              </w:rPr>
            </w:pPr>
            <w:r w:rsidRPr="00AD3951">
              <w:rPr>
                <w:rFonts w:ascii="Arial" w:eastAsia="Times New Roman" w:hAnsi="Arial"/>
                <w:sz w:val="18"/>
                <w:szCs w:val="20"/>
                <w:lang w:val="en-GB" w:eastAsia="en-US"/>
              </w:rPr>
              <w:t>PSBCH</w:t>
            </w:r>
          </w:p>
        </w:tc>
        <w:tc>
          <w:tcPr>
            <w:tcW w:w="3610" w:type="dxa"/>
            <w:vAlign w:val="center"/>
          </w:tcPr>
          <w:p w:rsidR="00C82369" w:rsidRPr="00AD3951" w:rsidRDefault="00C82369" w:rsidP="008207BB">
            <w:pPr>
              <w:keepNext/>
              <w:keepLines/>
              <w:spacing w:after="0" w:line="240" w:lineRule="auto"/>
              <w:jc w:val="center"/>
              <w:rPr>
                <w:rFonts w:ascii="Arial" w:eastAsia="Times New Roman" w:hAnsi="Arial"/>
                <w:sz w:val="18"/>
                <w:szCs w:val="20"/>
                <w:lang w:val="en-GB" w:eastAsia="en-US"/>
              </w:rPr>
            </w:pPr>
            <w:r w:rsidRPr="00AD3951">
              <w:rPr>
                <w:rFonts w:ascii="Arial" w:eastAsia="Times New Roman" w:hAnsi="Arial"/>
                <w:sz w:val="18"/>
                <w:szCs w:val="20"/>
                <w:lang w:val="en-GB" w:eastAsia="en-US"/>
              </w:rPr>
              <w:t>0, 5,6, …,</w:t>
            </w:r>
            <m:oMath>
              <m:sSubSup>
                <m:sSubSupPr>
                  <m:ctrlPr>
                    <w:rPr>
                      <w:rFonts w:ascii="Cambria Math" w:eastAsia="Times New Roman" w:hAnsi="Cambria Math"/>
                      <w:i/>
                      <w:sz w:val="18"/>
                      <w:szCs w:val="20"/>
                      <w:lang w:val="en-GB" w:eastAsia="en-US"/>
                    </w:rPr>
                  </m:ctrlPr>
                </m:sSubSupPr>
                <m:e>
                  <m:r>
                    <w:rPr>
                      <w:rFonts w:ascii="Cambria Math" w:eastAsia="Times New Roman" w:hAnsi="Cambria Math"/>
                      <w:sz w:val="18"/>
                      <w:szCs w:val="20"/>
                      <w:lang w:val="en-GB" w:eastAsia="en-US"/>
                    </w:rPr>
                    <m:t>N</m:t>
                  </m:r>
                </m:e>
                <m:sub>
                  <m:r>
                    <m:rPr>
                      <m:nor/>
                    </m:rPr>
                    <w:rPr>
                      <w:rFonts w:ascii="Cambria Math" w:eastAsia="Times New Roman" w:hAnsi="Cambria Math"/>
                      <w:sz w:val="18"/>
                      <w:szCs w:val="20"/>
                      <w:lang w:val="en-GB" w:eastAsia="en-US"/>
                    </w:rPr>
                    <m:t>symb</m:t>
                  </m:r>
                </m:sub>
                <m:sup>
                  <m:r>
                    <m:rPr>
                      <m:nor/>
                    </m:rPr>
                    <w:rPr>
                      <w:rFonts w:ascii="Cambria Math" w:eastAsia="Times New Roman" w:hAnsi="Cambria Math"/>
                      <w:sz w:val="18"/>
                      <w:szCs w:val="20"/>
                      <w:lang w:val="en-GB" w:eastAsia="en-US"/>
                    </w:rPr>
                    <m:t>S-SSB</m:t>
                  </m:r>
                </m:sup>
              </m:sSubSup>
              <m:r>
                <w:rPr>
                  <w:rFonts w:ascii="Cambria Math" w:eastAsia="Times New Roman" w:hAnsi="Cambria Math"/>
                  <w:sz w:val="18"/>
                  <w:szCs w:val="20"/>
                  <w:lang w:val="en-GB" w:eastAsia="en-US"/>
                </w:rPr>
                <m:t>-1</m:t>
              </m:r>
            </m:oMath>
          </w:p>
        </w:tc>
        <w:tc>
          <w:tcPr>
            <w:tcW w:w="4925" w:type="dxa"/>
            <w:shd w:val="clear" w:color="auto" w:fill="auto"/>
          </w:tcPr>
          <w:p w:rsidR="00C82369" w:rsidRPr="00AD3951" w:rsidRDefault="00C82369" w:rsidP="008207BB">
            <w:pPr>
              <w:keepNext/>
              <w:keepLines/>
              <w:spacing w:after="0" w:line="240" w:lineRule="auto"/>
              <w:jc w:val="center"/>
              <w:rPr>
                <w:rFonts w:ascii="Arial" w:eastAsia="Times New Roman" w:hAnsi="Arial"/>
                <w:sz w:val="18"/>
                <w:szCs w:val="20"/>
                <w:lang w:val="en-GB" w:eastAsia="en-US"/>
              </w:rPr>
            </w:pPr>
            <w:r w:rsidRPr="00AD3951">
              <w:rPr>
                <w:rFonts w:ascii="Arial" w:eastAsia="Times New Roman" w:hAnsi="Arial"/>
                <w:sz w:val="18"/>
                <w:szCs w:val="20"/>
                <w:lang w:val="en-GB" w:eastAsia="en-US"/>
              </w:rPr>
              <w:t>0,1,…,131</w:t>
            </w:r>
          </w:p>
        </w:tc>
      </w:tr>
      <w:tr w:rsidR="00C82369" w:rsidRPr="00AD3951" w:rsidTr="008207BB">
        <w:trPr>
          <w:jc w:val="center"/>
        </w:trPr>
        <w:tc>
          <w:tcPr>
            <w:tcW w:w="1094" w:type="dxa"/>
            <w:shd w:val="clear" w:color="auto" w:fill="auto"/>
            <w:vAlign w:val="center"/>
          </w:tcPr>
          <w:p w:rsidR="00C82369" w:rsidRPr="00AD3951" w:rsidRDefault="00C82369" w:rsidP="008207BB">
            <w:pPr>
              <w:keepNext/>
              <w:keepLines/>
              <w:spacing w:after="0" w:line="240" w:lineRule="auto"/>
              <w:jc w:val="center"/>
              <w:rPr>
                <w:rFonts w:ascii="Arial" w:eastAsia="Times New Roman" w:hAnsi="Arial"/>
                <w:sz w:val="18"/>
                <w:szCs w:val="20"/>
                <w:lang w:val="en-GB" w:eastAsia="en-US"/>
              </w:rPr>
            </w:pPr>
            <w:r w:rsidRPr="00AD3951">
              <w:rPr>
                <w:rFonts w:ascii="Arial" w:eastAsia="Times New Roman" w:hAnsi="Arial"/>
                <w:sz w:val="18"/>
                <w:szCs w:val="20"/>
                <w:lang w:val="en-GB" w:eastAsia="en-US"/>
              </w:rPr>
              <w:t>DM-RS for PSBCH</w:t>
            </w:r>
          </w:p>
        </w:tc>
        <w:tc>
          <w:tcPr>
            <w:tcW w:w="3610" w:type="dxa"/>
            <w:vAlign w:val="center"/>
          </w:tcPr>
          <w:p w:rsidR="00C82369" w:rsidRPr="00AD3951" w:rsidRDefault="00C82369" w:rsidP="008207BB">
            <w:pPr>
              <w:keepNext/>
              <w:keepLines/>
              <w:spacing w:after="0" w:line="240" w:lineRule="auto"/>
              <w:jc w:val="center"/>
              <w:rPr>
                <w:rFonts w:ascii="Arial" w:eastAsia="Times New Roman" w:hAnsi="Arial"/>
                <w:sz w:val="18"/>
                <w:szCs w:val="20"/>
                <w:lang w:val="en-GB" w:eastAsia="en-US"/>
              </w:rPr>
            </w:pPr>
            <w:r w:rsidRPr="00AD3951">
              <w:rPr>
                <w:rFonts w:ascii="Arial" w:eastAsia="Times New Roman" w:hAnsi="Arial"/>
                <w:sz w:val="18"/>
                <w:szCs w:val="20"/>
                <w:lang w:val="en-GB" w:eastAsia="en-US"/>
              </w:rPr>
              <w:t>0, 5,6, …,</w:t>
            </w:r>
            <m:oMath>
              <m:sSubSup>
                <m:sSubSupPr>
                  <m:ctrlPr>
                    <w:rPr>
                      <w:rFonts w:ascii="Cambria Math" w:eastAsia="Times New Roman" w:hAnsi="Cambria Math"/>
                      <w:i/>
                      <w:sz w:val="18"/>
                      <w:szCs w:val="20"/>
                      <w:lang w:val="en-GB" w:eastAsia="en-US"/>
                    </w:rPr>
                  </m:ctrlPr>
                </m:sSubSupPr>
                <m:e>
                  <m:r>
                    <w:rPr>
                      <w:rFonts w:ascii="Cambria Math" w:eastAsia="Times New Roman" w:hAnsi="Cambria Math"/>
                      <w:sz w:val="18"/>
                      <w:szCs w:val="20"/>
                      <w:lang w:val="en-GB" w:eastAsia="en-US"/>
                    </w:rPr>
                    <m:t>N</m:t>
                  </m:r>
                </m:e>
                <m:sub>
                  <m:r>
                    <m:rPr>
                      <m:nor/>
                    </m:rPr>
                    <w:rPr>
                      <w:rFonts w:ascii="Cambria Math" w:eastAsia="Times New Roman" w:hAnsi="Cambria Math"/>
                      <w:sz w:val="18"/>
                      <w:szCs w:val="20"/>
                      <w:lang w:val="en-GB" w:eastAsia="en-US"/>
                    </w:rPr>
                    <m:t>symb</m:t>
                  </m:r>
                </m:sub>
                <m:sup>
                  <m:r>
                    <m:rPr>
                      <m:nor/>
                    </m:rPr>
                    <w:rPr>
                      <w:rFonts w:ascii="Cambria Math" w:eastAsia="Times New Roman" w:hAnsi="Cambria Math"/>
                      <w:sz w:val="18"/>
                      <w:szCs w:val="20"/>
                      <w:lang w:val="en-GB" w:eastAsia="en-US"/>
                    </w:rPr>
                    <m:t>S-SSB</m:t>
                  </m:r>
                </m:sup>
              </m:sSubSup>
              <m:r>
                <w:rPr>
                  <w:rFonts w:ascii="Cambria Math" w:eastAsia="Times New Roman" w:hAnsi="Cambria Math"/>
                  <w:sz w:val="18"/>
                  <w:szCs w:val="20"/>
                  <w:lang w:val="en-GB" w:eastAsia="en-US"/>
                </w:rPr>
                <m:t>-1</m:t>
              </m:r>
            </m:oMath>
          </w:p>
        </w:tc>
        <w:tc>
          <w:tcPr>
            <w:tcW w:w="4925" w:type="dxa"/>
            <w:shd w:val="clear" w:color="auto" w:fill="auto"/>
          </w:tcPr>
          <w:p w:rsidR="00C82369" w:rsidRPr="00AD3951" w:rsidRDefault="00C82369" w:rsidP="008207BB">
            <w:pPr>
              <w:keepNext/>
              <w:keepLines/>
              <w:spacing w:after="0" w:line="240" w:lineRule="auto"/>
              <w:jc w:val="center"/>
              <w:rPr>
                <w:rFonts w:ascii="Arial" w:eastAsia="Batang" w:hAnsi="Arial"/>
                <w:sz w:val="18"/>
                <w:szCs w:val="20"/>
                <w:lang w:val="en-GB" w:eastAsia="en-US"/>
              </w:rPr>
            </w:pPr>
            <w:r w:rsidRPr="00AD3951">
              <w:rPr>
                <w:rFonts w:ascii="Arial" w:eastAsia="Batang" w:hAnsi="Arial"/>
                <w:sz w:val="18"/>
                <w:szCs w:val="20"/>
                <w:lang w:val="en-GB" w:eastAsia="en-US"/>
              </w:rPr>
              <w:t>0, 4, 8, …., 128</w:t>
            </w:r>
          </w:p>
        </w:tc>
      </w:tr>
    </w:tbl>
    <w:p w:rsidR="00C82369" w:rsidRPr="00312A0E" w:rsidRDefault="00C82369" w:rsidP="00C82369">
      <w:pPr>
        <w:spacing w:after="180" w:line="240" w:lineRule="auto"/>
        <w:rPr>
          <w:rFonts w:ascii="Times New Roman" w:eastAsia="Times New Roman" w:hAnsi="Times New Roman"/>
          <w:color w:val="FF0000"/>
          <w:sz w:val="20"/>
          <w:szCs w:val="20"/>
          <w:lang w:val="en-GB" w:eastAsia="en-US"/>
        </w:rPr>
      </w:pPr>
      <w:r w:rsidRPr="00312A0E">
        <w:rPr>
          <w:rFonts w:ascii="Times New Roman" w:hAnsi="Times New Roman"/>
          <w:b/>
          <w:color w:val="FF0000"/>
          <w:sz w:val="20"/>
          <w:szCs w:val="20"/>
        </w:rPr>
        <w:t>========================= End of TP for Section 8.4.3.1 of TS 38.211 ======================</w:t>
      </w:r>
    </w:p>
    <w:p w:rsidR="00C82369" w:rsidRDefault="00C82369" w:rsidP="00C82369">
      <w:pPr>
        <w:spacing w:after="0"/>
        <w:jc w:val="both"/>
        <w:rPr>
          <w:rFonts w:ascii="Times New Roman" w:hAnsi="Times New Roman"/>
          <w:b/>
          <w:sz w:val="20"/>
          <w:szCs w:val="20"/>
        </w:rPr>
      </w:pPr>
      <w:r w:rsidRPr="00D17BCE">
        <w:rPr>
          <w:rFonts w:ascii="Times New Roman" w:hAnsi="Times New Roman"/>
          <w:b/>
          <w:sz w:val="20"/>
          <w:szCs w:val="20"/>
        </w:rPr>
        <w:t xml:space="preserve">Proposal </w:t>
      </w:r>
      <w:r>
        <w:rPr>
          <w:rFonts w:ascii="Times New Roman" w:hAnsi="Times New Roman"/>
          <w:b/>
          <w:sz w:val="20"/>
          <w:szCs w:val="20"/>
        </w:rPr>
        <w:t>2</w:t>
      </w:r>
      <w:r w:rsidRPr="00D17BCE">
        <w:rPr>
          <w:rFonts w:ascii="Times New Roman" w:hAnsi="Times New Roman"/>
          <w:b/>
          <w:sz w:val="20"/>
          <w:szCs w:val="20"/>
        </w:rPr>
        <w:t xml:space="preserve">: </w:t>
      </w:r>
      <w:r>
        <w:rPr>
          <w:rFonts w:ascii="Times New Roman" w:hAnsi="Times New Roman"/>
          <w:b/>
          <w:sz w:val="20"/>
          <w:szCs w:val="20"/>
        </w:rPr>
        <w:t xml:space="preserve">RAN1 shall make the following conclusion to clarify: </w:t>
      </w:r>
    </w:p>
    <w:p w:rsidR="00C82369" w:rsidRDefault="00C82369" w:rsidP="00C82369">
      <w:pPr>
        <w:numPr>
          <w:ilvl w:val="0"/>
          <w:numId w:val="34"/>
        </w:numPr>
        <w:spacing w:after="0"/>
        <w:jc w:val="both"/>
        <w:rPr>
          <w:rFonts w:ascii="Times New Roman" w:hAnsi="Times New Roman"/>
          <w:b/>
          <w:sz w:val="20"/>
          <w:szCs w:val="20"/>
        </w:rPr>
      </w:pPr>
      <w:r>
        <w:rPr>
          <w:rFonts w:ascii="Times New Roman" w:hAnsi="Times New Roman"/>
          <w:b/>
          <w:sz w:val="20"/>
          <w:szCs w:val="20"/>
        </w:rPr>
        <w:t xml:space="preserve">Floating sync is not supported for NR </w:t>
      </w:r>
      <w:proofErr w:type="spellStart"/>
      <w:r>
        <w:rPr>
          <w:rFonts w:ascii="Times New Roman" w:hAnsi="Times New Roman"/>
          <w:b/>
          <w:sz w:val="20"/>
          <w:szCs w:val="20"/>
        </w:rPr>
        <w:t>sidelink</w:t>
      </w:r>
      <w:proofErr w:type="spellEnd"/>
      <w:r>
        <w:rPr>
          <w:rFonts w:ascii="Times New Roman" w:hAnsi="Times New Roman"/>
          <w:b/>
          <w:sz w:val="20"/>
          <w:szCs w:val="20"/>
        </w:rPr>
        <w:t>.</w:t>
      </w:r>
    </w:p>
    <w:p w:rsidR="00C82369" w:rsidRDefault="00C82369" w:rsidP="00C82369">
      <w:pPr>
        <w:numPr>
          <w:ilvl w:val="1"/>
          <w:numId w:val="34"/>
        </w:numPr>
        <w:spacing w:after="180" w:line="240" w:lineRule="auto"/>
        <w:ind w:left="1434" w:hanging="357"/>
        <w:jc w:val="both"/>
        <w:rPr>
          <w:rFonts w:ascii="Times New Roman" w:hAnsi="Times New Roman"/>
          <w:b/>
          <w:sz w:val="20"/>
          <w:szCs w:val="20"/>
        </w:rPr>
      </w:pPr>
      <w:r>
        <w:rPr>
          <w:rFonts w:ascii="Times New Roman" w:hAnsi="Times New Roman"/>
          <w:b/>
          <w:sz w:val="20"/>
          <w:szCs w:val="20"/>
        </w:rPr>
        <w:t xml:space="preserve">No specification </w:t>
      </w:r>
      <w:r w:rsidR="00E303EF">
        <w:rPr>
          <w:rFonts w:ascii="Times New Roman" w:hAnsi="Times New Roman"/>
          <w:b/>
          <w:sz w:val="20"/>
          <w:szCs w:val="20"/>
        </w:rPr>
        <w:t>modification</w:t>
      </w:r>
      <w:r>
        <w:rPr>
          <w:rFonts w:ascii="Times New Roman" w:hAnsi="Times New Roman"/>
          <w:b/>
          <w:sz w:val="20"/>
          <w:szCs w:val="20"/>
        </w:rPr>
        <w:t xml:space="preserve"> is needed.</w:t>
      </w:r>
    </w:p>
    <w:p w:rsidR="00C82369" w:rsidRDefault="00C82369" w:rsidP="00C82369">
      <w:pPr>
        <w:spacing w:after="0"/>
        <w:jc w:val="both"/>
        <w:rPr>
          <w:rFonts w:ascii="Times New Roman" w:hAnsi="Times New Roman"/>
          <w:b/>
          <w:sz w:val="20"/>
          <w:szCs w:val="20"/>
        </w:rPr>
      </w:pPr>
      <w:r w:rsidRPr="00D17BCE">
        <w:rPr>
          <w:rFonts w:ascii="Times New Roman" w:hAnsi="Times New Roman"/>
          <w:b/>
          <w:sz w:val="20"/>
          <w:szCs w:val="20"/>
        </w:rPr>
        <w:t xml:space="preserve">Proposal </w:t>
      </w:r>
      <w:r>
        <w:rPr>
          <w:rFonts w:ascii="Times New Roman" w:hAnsi="Times New Roman"/>
          <w:b/>
          <w:sz w:val="20"/>
          <w:szCs w:val="20"/>
        </w:rPr>
        <w:t>3</w:t>
      </w:r>
      <w:r w:rsidRPr="00D17BCE">
        <w:rPr>
          <w:rFonts w:ascii="Times New Roman" w:hAnsi="Times New Roman"/>
          <w:b/>
          <w:sz w:val="20"/>
          <w:szCs w:val="20"/>
        </w:rPr>
        <w:t xml:space="preserve">: </w:t>
      </w:r>
      <w:r>
        <w:rPr>
          <w:rFonts w:ascii="Times New Roman" w:hAnsi="Times New Roman"/>
          <w:b/>
          <w:sz w:val="20"/>
          <w:szCs w:val="20"/>
        </w:rPr>
        <w:t xml:space="preserve">RAN1 shall make the following conclusion to clarify: </w:t>
      </w:r>
    </w:p>
    <w:p w:rsidR="00C82369" w:rsidRDefault="00C82369" w:rsidP="00C82369">
      <w:pPr>
        <w:numPr>
          <w:ilvl w:val="0"/>
          <w:numId w:val="34"/>
        </w:numPr>
        <w:spacing w:after="0"/>
        <w:jc w:val="both"/>
        <w:rPr>
          <w:rFonts w:ascii="Times New Roman" w:hAnsi="Times New Roman"/>
          <w:b/>
          <w:sz w:val="20"/>
          <w:szCs w:val="20"/>
        </w:rPr>
      </w:pPr>
      <w:r>
        <w:rPr>
          <w:rFonts w:ascii="Times New Roman" w:hAnsi="Times New Roman"/>
          <w:b/>
          <w:sz w:val="20"/>
          <w:szCs w:val="20"/>
        </w:rPr>
        <w:lastRenderedPageBreak/>
        <w:t xml:space="preserve">In a S-SSB, </w:t>
      </w:r>
      <w:r w:rsidRPr="003E07F1">
        <w:rPr>
          <w:rFonts w:ascii="Times New Roman" w:hAnsi="Times New Roman"/>
          <w:b/>
          <w:sz w:val="20"/>
          <w:szCs w:val="20"/>
        </w:rPr>
        <w:t>S-PSS, S-SSS, PSBCH DM-RS, and PSBCH data have same EPRE</w:t>
      </w:r>
      <w:r>
        <w:rPr>
          <w:rFonts w:ascii="Times New Roman" w:hAnsi="Times New Roman"/>
          <w:b/>
          <w:sz w:val="20"/>
          <w:szCs w:val="20"/>
        </w:rPr>
        <w:t>.</w:t>
      </w:r>
    </w:p>
    <w:p w:rsidR="00C82369" w:rsidRPr="00863CAD" w:rsidRDefault="00C82369" w:rsidP="00C82369">
      <w:pPr>
        <w:numPr>
          <w:ilvl w:val="1"/>
          <w:numId w:val="34"/>
        </w:numPr>
        <w:spacing w:after="180" w:line="240" w:lineRule="auto"/>
        <w:ind w:left="1434" w:hanging="357"/>
        <w:jc w:val="both"/>
        <w:rPr>
          <w:rFonts w:ascii="Times New Roman" w:hAnsi="Times New Roman"/>
          <w:b/>
          <w:sz w:val="20"/>
          <w:szCs w:val="20"/>
        </w:rPr>
      </w:pPr>
      <w:r w:rsidRPr="003E07F1">
        <w:rPr>
          <w:rFonts w:ascii="Times New Roman" w:hAnsi="Times New Roman"/>
          <w:b/>
          <w:sz w:val="20"/>
          <w:szCs w:val="20"/>
        </w:rPr>
        <w:t xml:space="preserve">No specification </w:t>
      </w:r>
      <w:r w:rsidR="00E303EF">
        <w:rPr>
          <w:rFonts w:ascii="Times New Roman" w:hAnsi="Times New Roman"/>
          <w:b/>
          <w:sz w:val="20"/>
          <w:szCs w:val="20"/>
        </w:rPr>
        <w:t>modification</w:t>
      </w:r>
      <w:r w:rsidRPr="003E07F1">
        <w:rPr>
          <w:rFonts w:ascii="Times New Roman" w:hAnsi="Times New Roman"/>
          <w:b/>
          <w:sz w:val="20"/>
          <w:szCs w:val="20"/>
        </w:rPr>
        <w:t xml:space="preserve"> is needed.</w:t>
      </w:r>
    </w:p>
    <w:p w:rsidR="00C82369" w:rsidRDefault="00C82369" w:rsidP="00C82369">
      <w:pPr>
        <w:spacing w:after="0"/>
        <w:jc w:val="both"/>
        <w:rPr>
          <w:rFonts w:ascii="Times New Roman" w:hAnsi="Times New Roman"/>
          <w:b/>
          <w:sz w:val="20"/>
          <w:szCs w:val="20"/>
        </w:rPr>
      </w:pPr>
      <w:r w:rsidRPr="00D17BCE">
        <w:rPr>
          <w:rFonts w:ascii="Times New Roman" w:hAnsi="Times New Roman"/>
          <w:b/>
          <w:sz w:val="20"/>
          <w:szCs w:val="20"/>
        </w:rPr>
        <w:t xml:space="preserve">Proposal </w:t>
      </w:r>
      <w:r>
        <w:rPr>
          <w:rFonts w:ascii="Times New Roman" w:hAnsi="Times New Roman"/>
          <w:b/>
          <w:sz w:val="20"/>
          <w:szCs w:val="20"/>
        </w:rPr>
        <w:t>4</w:t>
      </w:r>
      <w:r w:rsidRPr="00D17BCE">
        <w:rPr>
          <w:rFonts w:ascii="Times New Roman" w:hAnsi="Times New Roman"/>
          <w:b/>
          <w:sz w:val="20"/>
          <w:szCs w:val="20"/>
        </w:rPr>
        <w:t xml:space="preserve">: </w:t>
      </w:r>
      <w:r>
        <w:rPr>
          <w:rFonts w:ascii="Times New Roman" w:hAnsi="Times New Roman"/>
          <w:b/>
          <w:sz w:val="20"/>
          <w:szCs w:val="20"/>
        </w:rPr>
        <w:t>Add the following TP into Section 16.2 of TS 38.213</w:t>
      </w:r>
      <w:r w:rsidRPr="00D17BCE">
        <w:rPr>
          <w:rFonts w:ascii="Times New Roman" w:hAnsi="Times New Roman"/>
          <w:b/>
          <w:sz w:val="20"/>
          <w:szCs w:val="20"/>
        </w:rPr>
        <w:t>.</w:t>
      </w:r>
    </w:p>
    <w:p w:rsidR="00C82369" w:rsidRPr="004123E3" w:rsidRDefault="00C82369" w:rsidP="00C82369">
      <w:pPr>
        <w:spacing w:after="0"/>
        <w:jc w:val="both"/>
        <w:rPr>
          <w:rFonts w:ascii="Times New Roman" w:hAnsi="Times New Roman"/>
          <w:b/>
          <w:color w:val="FF0000"/>
          <w:sz w:val="20"/>
          <w:szCs w:val="20"/>
        </w:rPr>
      </w:pPr>
      <w:r w:rsidRPr="004123E3">
        <w:rPr>
          <w:rFonts w:ascii="Times New Roman" w:hAnsi="Times New Roman"/>
          <w:b/>
          <w:color w:val="FF0000"/>
          <w:sz w:val="20"/>
          <w:szCs w:val="20"/>
        </w:rPr>
        <w:t>======================== Start of TP for Section 16.</w:t>
      </w:r>
      <w:r>
        <w:rPr>
          <w:rFonts w:ascii="Times New Roman" w:hAnsi="Times New Roman"/>
          <w:b/>
          <w:color w:val="FF0000"/>
          <w:sz w:val="20"/>
          <w:szCs w:val="20"/>
        </w:rPr>
        <w:t>2</w:t>
      </w:r>
      <w:r w:rsidRPr="004123E3">
        <w:rPr>
          <w:rFonts w:ascii="Times New Roman" w:hAnsi="Times New Roman"/>
          <w:b/>
          <w:color w:val="FF0000"/>
          <w:sz w:val="20"/>
          <w:szCs w:val="20"/>
        </w:rPr>
        <w:t xml:space="preserve"> of TS 38.213 ========================</w:t>
      </w:r>
    </w:p>
    <w:p w:rsidR="00C82369" w:rsidRPr="00F65961" w:rsidRDefault="00C82369" w:rsidP="00F65961">
      <w:pPr>
        <w:pStyle w:val="text"/>
        <w:spacing w:before="240"/>
        <w:rPr>
          <w:rFonts w:ascii="Arial" w:hAnsi="Arial" w:cs="Arial"/>
          <w:sz w:val="32"/>
        </w:rPr>
      </w:pPr>
      <w:r w:rsidRPr="00F65961">
        <w:rPr>
          <w:rFonts w:ascii="Arial" w:hAnsi="Arial" w:cs="Arial"/>
          <w:sz w:val="32"/>
        </w:rPr>
        <w:t>16.2</w:t>
      </w:r>
      <w:r w:rsidRPr="00F65961">
        <w:rPr>
          <w:rFonts w:ascii="Arial" w:hAnsi="Arial" w:cs="Arial"/>
          <w:sz w:val="32"/>
        </w:rPr>
        <w:tab/>
        <w:t>Power control</w:t>
      </w:r>
    </w:p>
    <w:p w:rsidR="00C82369" w:rsidRPr="004123E3" w:rsidRDefault="00C82369" w:rsidP="00C82369">
      <w:pPr>
        <w:spacing w:after="180" w:line="240" w:lineRule="auto"/>
        <w:jc w:val="both"/>
        <w:rPr>
          <w:rFonts w:ascii="Times New Roman" w:eastAsiaTheme="minorEastAsia" w:hAnsi="Times New Roman"/>
          <w:sz w:val="20"/>
          <w:szCs w:val="20"/>
          <w:lang w:val="en-GB" w:eastAsia="en-US"/>
        </w:rPr>
      </w:pPr>
      <w:r w:rsidRPr="004123E3">
        <w:rPr>
          <w:rFonts w:ascii="Times New Roman" w:eastAsiaTheme="minorEastAsia" w:hAnsi="Times New Roman"/>
          <w:sz w:val="20"/>
          <w:szCs w:val="20"/>
          <w:lang w:val="en-GB" w:eastAsia="en-US"/>
        </w:rPr>
        <w:t xml:space="preserve">A UE transmits </w:t>
      </w:r>
      <w:ins w:id="142" w:author="Author">
        <w:r>
          <w:rPr>
            <w:rFonts w:ascii="Times New Roman" w:eastAsiaTheme="minorEastAsia" w:hAnsi="Times New Roman"/>
            <w:sz w:val="20"/>
            <w:szCs w:val="20"/>
            <w:lang w:val="en-GB" w:eastAsia="en-US"/>
          </w:rPr>
          <w:t>S-SS</w:t>
        </w:r>
      </w:ins>
      <w:r>
        <w:rPr>
          <w:rFonts w:ascii="Times New Roman" w:eastAsiaTheme="minorEastAsia" w:hAnsi="Times New Roman"/>
          <w:sz w:val="20"/>
          <w:szCs w:val="20"/>
          <w:lang w:val="en-GB" w:eastAsia="en-US"/>
        </w:rPr>
        <w:t>/</w:t>
      </w:r>
      <w:ins w:id="143" w:author="Author">
        <w:r>
          <w:rPr>
            <w:rFonts w:ascii="Times New Roman" w:eastAsiaTheme="minorEastAsia" w:hAnsi="Times New Roman"/>
            <w:sz w:val="20"/>
            <w:szCs w:val="20"/>
            <w:lang w:val="en-GB" w:eastAsia="en-US"/>
          </w:rPr>
          <w:t xml:space="preserve">PSBCH blocks, or </w:t>
        </w:r>
      </w:ins>
      <w:r w:rsidRPr="004123E3">
        <w:rPr>
          <w:rFonts w:ascii="Times New Roman" w:eastAsiaTheme="minorEastAsia" w:hAnsi="Times New Roman"/>
          <w:sz w:val="20"/>
          <w:szCs w:val="20"/>
          <w:lang w:val="en-GB" w:eastAsia="en-US"/>
        </w:rPr>
        <w:t xml:space="preserve">a PSSCH, or a PSCCH, or a PSFCH with a same non-zero power in all corresponding symbols. </w:t>
      </w:r>
    </w:p>
    <w:p w:rsidR="00524420" w:rsidRPr="00F65961" w:rsidRDefault="00524420" w:rsidP="00524420">
      <w:pPr>
        <w:pStyle w:val="text"/>
        <w:spacing w:before="240"/>
        <w:rPr>
          <w:ins w:id="144" w:author="Author"/>
          <w:rFonts w:ascii="Arial" w:hAnsi="Arial" w:cs="Arial"/>
          <w:sz w:val="28"/>
        </w:rPr>
      </w:pPr>
      <w:ins w:id="145" w:author="Author">
        <w:r w:rsidRPr="00F65961">
          <w:rPr>
            <w:rFonts w:ascii="Arial" w:hAnsi="Arial" w:cs="Arial"/>
            <w:sz w:val="28"/>
          </w:rPr>
          <w:t>16.2.1</w:t>
        </w:r>
        <w:r>
          <w:rPr>
            <w:rFonts w:ascii="Arial" w:hAnsi="Arial" w:cs="Arial"/>
            <w:sz w:val="28"/>
          </w:rPr>
          <w:t xml:space="preserve"> </w:t>
        </w:r>
        <w:r w:rsidRPr="00F65961">
          <w:rPr>
            <w:rFonts w:ascii="Arial" w:hAnsi="Arial" w:cs="Arial"/>
            <w:sz w:val="28"/>
          </w:rPr>
          <w:t>S-SS/PSBCH blocks</w:t>
        </w:r>
      </w:ins>
    </w:p>
    <w:p w:rsidR="00524420" w:rsidRPr="004123E3" w:rsidRDefault="00524420" w:rsidP="00524420">
      <w:pPr>
        <w:spacing w:after="180" w:line="240" w:lineRule="auto"/>
        <w:rPr>
          <w:ins w:id="146" w:author="Author"/>
          <w:rFonts w:ascii="Times New Roman" w:eastAsiaTheme="minorEastAsia" w:hAnsi="Times New Roman"/>
          <w:sz w:val="20"/>
          <w:szCs w:val="20"/>
          <w:lang w:val="en-GB" w:eastAsia="en-US"/>
        </w:rPr>
      </w:pPr>
      <w:ins w:id="147" w:author="Author">
        <w:r w:rsidRPr="004123E3">
          <w:rPr>
            <w:rFonts w:ascii="Times New Roman" w:eastAsiaTheme="minorEastAsia" w:hAnsi="Times New Roman"/>
            <w:sz w:val="20"/>
            <w:szCs w:val="20"/>
            <w:lang w:val="en-GB" w:eastAsia="en-US"/>
          </w:rPr>
          <w:t xml:space="preserve">A UE determines a power </w:t>
        </w:r>
        <m:oMath>
          <m:sSub>
            <m:sSubPr>
              <m:ctrlPr>
                <w:rPr>
                  <w:rFonts w:ascii="Cambria Math" w:eastAsiaTheme="minorEastAsia" w:hAnsi="Cambria Math"/>
                  <w:i/>
                  <w:iCs/>
                  <w:sz w:val="20"/>
                  <w:szCs w:val="20"/>
                  <w:lang w:val="en-GB" w:eastAsia="en-US"/>
                </w:rPr>
              </m:ctrlPr>
            </m:sSubPr>
            <m:e>
              <m:r>
                <w:rPr>
                  <w:rFonts w:ascii="Cambria Math" w:eastAsiaTheme="minorEastAsia" w:hAnsi="Cambria Math"/>
                  <w:sz w:val="20"/>
                  <w:szCs w:val="20"/>
                  <w:lang w:val="en-GB" w:eastAsia="en-US"/>
                </w:rPr>
                <m:t>P</m:t>
              </m:r>
            </m:e>
            <m:sub>
              <m:r>
                <m:rPr>
                  <m:nor/>
                </m:rPr>
                <w:rPr>
                  <w:rFonts w:ascii="Cambria Math" w:eastAsiaTheme="minorEastAsia" w:hAnsi="Times New Roman"/>
                  <w:iCs/>
                  <w:sz w:val="20"/>
                  <w:szCs w:val="20"/>
                  <w:lang w:val="en-GB" w:eastAsia="en-US"/>
                </w:rPr>
                <m:t>S-SSB</m:t>
              </m:r>
              <m:ctrlPr>
                <w:rPr>
                  <w:rFonts w:ascii="Cambria Math" w:eastAsiaTheme="minorEastAsia" w:hAnsi="Cambria Math"/>
                  <w:iCs/>
                  <w:sz w:val="20"/>
                  <w:szCs w:val="20"/>
                  <w:lang w:val="en-GB" w:eastAsia="en-US"/>
                </w:rPr>
              </m:ctrlPr>
            </m:sub>
          </m:sSub>
          <m:r>
            <w:rPr>
              <w:rFonts w:ascii="Cambria Math" w:eastAsiaTheme="minorEastAsia" w:hAnsi="Cambria Math"/>
              <w:sz w:val="20"/>
              <w:szCs w:val="20"/>
              <w:lang w:val="en-GB" w:eastAsia="en-US"/>
            </w:rPr>
            <m:t>(i)</m:t>
          </m:r>
        </m:oMath>
        <w:r w:rsidRPr="004123E3">
          <w:rPr>
            <w:rFonts w:ascii="Times New Roman" w:eastAsiaTheme="minorEastAsia" w:hAnsi="Times New Roman"/>
            <w:iCs/>
            <w:sz w:val="20"/>
            <w:szCs w:val="20"/>
            <w:lang w:val="en-GB" w:eastAsia="en-US"/>
          </w:rPr>
          <w:t xml:space="preserve"> </w:t>
        </w:r>
        <w:r w:rsidRPr="004123E3">
          <w:rPr>
            <w:rFonts w:ascii="Times New Roman" w:eastAsiaTheme="minorEastAsia" w:hAnsi="Times New Roman"/>
            <w:sz w:val="20"/>
            <w:szCs w:val="20"/>
            <w:lang w:val="en-GB" w:eastAsia="en-US"/>
          </w:rPr>
          <w:t xml:space="preserve">for </w:t>
        </w:r>
        <w:r>
          <w:rPr>
            <w:rFonts w:ascii="Times New Roman" w:eastAsiaTheme="minorEastAsia" w:hAnsi="Times New Roman"/>
            <w:sz w:val="20"/>
            <w:szCs w:val="20"/>
            <w:lang w:val="en-GB" w:eastAsia="en-US"/>
          </w:rPr>
          <w:t>transmission of S-SS/PSBCH</w:t>
        </w:r>
        <w:r w:rsidRPr="004123E3">
          <w:rPr>
            <w:rFonts w:ascii="Times New Roman" w:eastAsiaTheme="minorEastAsia" w:hAnsi="Times New Roman"/>
            <w:sz w:val="20"/>
            <w:szCs w:val="20"/>
            <w:lang w:val="en-GB" w:eastAsia="en-US"/>
          </w:rPr>
          <w:t xml:space="preserve"> </w:t>
        </w:r>
        <w:r>
          <w:rPr>
            <w:rFonts w:ascii="Times New Roman" w:eastAsiaTheme="minorEastAsia" w:hAnsi="Times New Roman"/>
            <w:sz w:val="20"/>
            <w:szCs w:val="20"/>
            <w:lang w:val="en-GB" w:eastAsia="en-US"/>
          </w:rPr>
          <w:t xml:space="preserve">blocks </w:t>
        </w:r>
        <w:r w:rsidRPr="004123E3">
          <w:rPr>
            <w:rFonts w:ascii="Times New Roman" w:eastAsiaTheme="minorEastAsia" w:hAnsi="Times New Roman"/>
            <w:sz w:val="20"/>
            <w:szCs w:val="20"/>
            <w:lang w:val="en-GB" w:eastAsia="en-US"/>
          </w:rPr>
          <w:t xml:space="preserve">in </w:t>
        </w:r>
        <w:r>
          <w:rPr>
            <w:rFonts w:ascii="Times New Roman" w:eastAsiaTheme="minorEastAsia" w:hAnsi="Times New Roman"/>
            <w:sz w:val="20"/>
            <w:szCs w:val="20"/>
            <w:lang w:val="en-GB" w:eastAsia="en-US"/>
          </w:rPr>
          <w:t>S-SS/PSBCH</w:t>
        </w:r>
        <w:r w:rsidRPr="004123E3">
          <w:rPr>
            <w:rFonts w:ascii="Times New Roman" w:eastAsiaTheme="minorEastAsia" w:hAnsi="Times New Roman"/>
            <w:sz w:val="20"/>
            <w:szCs w:val="20"/>
            <w:lang w:val="en-GB" w:eastAsia="en-US"/>
          </w:rPr>
          <w:t xml:space="preserve"> transmission occasion </w:t>
        </w:r>
        <m:oMath>
          <m:r>
            <w:rPr>
              <w:rFonts w:ascii="Cambria Math" w:eastAsiaTheme="minorEastAsia" w:hAnsi="Cambria Math"/>
              <w:sz w:val="20"/>
              <w:szCs w:val="20"/>
              <w:lang w:val="en-GB" w:eastAsia="en-US"/>
            </w:rPr>
            <m:t>i</m:t>
          </m:r>
        </m:oMath>
        <w:r w:rsidRPr="004123E3">
          <w:rPr>
            <w:rFonts w:ascii="Times New Roman" w:eastAsiaTheme="minorEastAsia" w:hAnsi="Times New Roman"/>
            <w:iCs/>
            <w:sz w:val="20"/>
            <w:szCs w:val="20"/>
            <w:lang w:val="en-GB" w:eastAsia="en-US"/>
          </w:rPr>
          <w:t xml:space="preserve"> </w:t>
        </w:r>
        <w:r w:rsidRPr="004123E3">
          <w:rPr>
            <w:rFonts w:ascii="Times New Roman" w:eastAsiaTheme="minorEastAsia" w:hAnsi="Times New Roman"/>
            <w:sz w:val="20"/>
            <w:szCs w:val="20"/>
            <w:lang w:val="en-GB" w:eastAsia="en-US"/>
          </w:rPr>
          <w:t>as</w:t>
        </w:r>
      </w:ins>
    </w:p>
    <w:p w:rsidR="00524420" w:rsidRPr="004123E3" w:rsidRDefault="004B3D47" w:rsidP="00524420">
      <w:pPr>
        <w:spacing w:after="180" w:line="240" w:lineRule="auto"/>
        <w:jc w:val="center"/>
        <w:rPr>
          <w:ins w:id="148" w:author="Author"/>
          <w:rFonts w:ascii="Times New Roman" w:eastAsiaTheme="minorEastAsia" w:hAnsi="Times New Roman"/>
          <w:sz w:val="20"/>
          <w:szCs w:val="20"/>
          <w:lang w:val="en-GB" w:eastAsia="en-US"/>
        </w:rPr>
      </w:pPr>
      <m:oMath>
        <m:sSub>
          <m:sSubPr>
            <m:ctrlPr>
              <w:ins w:id="149" w:author="Author">
                <w:rPr>
                  <w:rFonts w:ascii="Cambria Math" w:eastAsiaTheme="minorEastAsia" w:hAnsi="Cambria Math"/>
                  <w:i/>
                  <w:sz w:val="20"/>
                  <w:szCs w:val="20"/>
                  <w:lang w:val="en-GB" w:eastAsia="en-US"/>
                </w:rPr>
              </w:ins>
            </m:ctrlPr>
          </m:sSubPr>
          <m:e>
            <m:r>
              <w:ins w:id="150" w:author="Author">
                <w:rPr>
                  <w:rFonts w:ascii="Cambria Math" w:eastAsiaTheme="minorEastAsia" w:hAnsi="Cambria Math"/>
                  <w:sz w:val="20"/>
                  <w:szCs w:val="20"/>
                  <w:lang w:val="en-GB" w:eastAsia="en-US"/>
                </w:rPr>
                <m:t>P</m:t>
              </w:ins>
            </m:r>
          </m:e>
          <m:sub>
            <m:r>
              <w:ins w:id="151" w:author="Author">
                <m:rPr>
                  <m:nor/>
                </m:rPr>
                <w:rPr>
                  <w:rFonts w:ascii="Cambria Math" w:eastAsiaTheme="minorEastAsia" w:hAnsi="Times New Roman"/>
                  <w:sz w:val="20"/>
                  <w:szCs w:val="20"/>
                  <w:lang w:val="en-GB" w:eastAsia="en-US"/>
                </w:rPr>
                <m:t>S-SSB</m:t>
              </w:ins>
            </m:r>
            <m:ctrlPr>
              <w:ins w:id="152" w:author="Author">
                <w:rPr>
                  <w:rFonts w:ascii="Cambria Math" w:eastAsiaTheme="minorEastAsia" w:hAnsi="Cambria Math"/>
                  <w:sz w:val="20"/>
                  <w:szCs w:val="20"/>
                  <w:lang w:val="en-GB" w:eastAsia="en-US"/>
                </w:rPr>
              </w:ins>
            </m:ctrlPr>
          </m:sub>
        </m:sSub>
        <m:r>
          <w:ins w:id="153" w:author="Author">
            <w:rPr>
              <w:rFonts w:ascii="Cambria Math" w:eastAsiaTheme="minorEastAsia" w:hAnsi="Cambria Math"/>
              <w:sz w:val="20"/>
              <w:szCs w:val="20"/>
              <w:lang w:val="en-GB" w:eastAsia="en-US"/>
            </w:rPr>
            <m:t>(i)=min</m:t>
          </w:ins>
        </m:r>
        <m:d>
          <m:dPr>
            <m:ctrlPr>
              <w:ins w:id="154" w:author="Author">
                <w:rPr>
                  <w:rFonts w:ascii="Cambria Math" w:eastAsiaTheme="minorEastAsia" w:hAnsi="Cambria Math"/>
                  <w:i/>
                  <w:sz w:val="20"/>
                  <w:szCs w:val="20"/>
                  <w:lang w:val="en-GB" w:eastAsia="en-US"/>
                </w:rPr>
              </w:ins>
            </m:ctrlPr>
          </m:dPr>
          <m:e>
            <m:sSub>
              <m:sSubPr>
                <m:ctrlPr>
                  <w:ins w:id="155" w:author="Author">
                    <w:rPr>
                      <w:rFonts w:ascii="Cambria Math" w:eastAsiaTheme="minorEastAsia" w:hAnsi="Cambria Math"/>
                      <w:i/>
                      <w:sz w:val="20"/>
                      <w:szCs w:val="20"/>
                      <w:lang w:val="en-GB" w:eastAsia="en-US"/>
                    </w:rPr>
                  </w:ins>
                </m:ctrlPr>
              </m:sSubPr>
              <m:e>
                <m:r>
                  <w:ins w:id="156" w:author="Author">
                    <w:rPr>
                      <w:rFonts w:ascii="Cambria Math" w:eastAsiaTheme="minorEastAsia" w:hAnsi="Cambria Math"/>
                      <w:sz w:val="20"/>
                      <w:szCs w:val="20"/>
                      <w:lang w:val="en-GB" w:eastAsia="en-US"/>
                    </w:rPr>
                    <m:t>P</m:t>
                  </w:ins>
                </m:r>
              </m:e>
              <m:sub>
                <m:r>
                  <w:ins w:id="157" w:author="Author">
                    <m:rPr>
                      <m:nor/>
                    </m:rPr>
                    <w:rPr>
                      <w:rFonts w:ascii="Times New Roman" w:eastAsiaTheme="minorEastAsia" w:hAnsi="Times New Roman"/>
                      <w:sz w:val="20"/>
                      <w:szCs w:val="20"/>
                      <w:lang w:val="en-GB" w:eastAsia="en-US"/>
                    </w:rPr>
                    <m:t>CMAX</m:t>
                  </w:ins>
                </m:r>
                <m:ctrlPr>
                  <w:ins w:id="158" w:author="Author">
                    <w:rPr>
                      <w:rFonts w:ascii="Cambria Math" w:eastAsiaTheme="minorEastAsia" w:hAnsi="Cambria Math"/>
                      <w:sz w:val="20"/>
                      <w:szCs w:val="20"/>
                      <w:lang w:val="en-GB" w:eastAsia="en-US"/>
                    </w:rPr>
                  </w:ins>
                </m:ctrlPr>
              </m:sub>
            </m:sSub>
            <m:r>
              <w:ins w:id="159" w:author="Author">
                <w:rPr>
                  <w:rFonts w:ascii="Cambria Math" w:eastAsiaTheme="minorEastAsia" w:hAnsi="Cambria Math"/>
                  <w:sz w:val="20"/>
                  <w:szCs w:val="20"/>
                  <w:lang w:val="en-GB" w:eastAsia="en-US"/>
                </w:rPr>
                <m:t>,</m:t>
              </w:ins>
            </m:r>
            <m:sSub>
              <m:sSubPr>
                <m:ctrlPr>
                  <w:ins w:id="160" w:author="Author">
                    <w:rPr>
                      <w:rFonts w:ascii="Cambria Math" w:eastAsiaTheme="minorEastAsia" w:hAnsi="Cambria Math"/>
                      <w:i/>
                      <w:sz w:val="20"/>
                      <w:szCs w:val="20"/>
                      <w:lang w:val="en-GB" w:eastAsia="en-US"/>
                    </w:rPr>
                  </w:ins>
                </m:ctrlPr>
              </m:sSubPr>
              <m:e>
                <m:r>
                  <w:ins w:id="161" w:author="Author">
                    <w:rPr>
                      <w:rFonts w:ascii="Cambria Math" w:eastAsiaTheme="minorEastAsia" w:hAnsi="Cambria Math"/>
                      <w:sz w:val="20"/>
                      <w:szCs w:val="20"/>
                      <w:lang w:val="en-GB" w:eastAsia="en-US"/>
                    </w:rPr>
                    <m:t>P</m:t>
                  </w:ins>
                </m:r>
              </m:e>
              <m:sub>
                <m:r>
                  <w:ins w:id="162" w:author="Author">
                    <m:rPr>
                      <m:nor/>
                    </m:rPr>
                    <w:rPr>
                      <w:rFonts w:ascii="Times New Roman" w:eastAsiaTheme="minorEastAsia" w:hAnsi="Times New Roman"/>
                      <w:sz w:val="20"/>
                      <w:szCs w:val="20"/>
                      <w:lang w:val="en-GB" w:eastAsia="en-US"/>
                    </w:rPr>
                    <m:t>O</m:t>
                  </w:ins>
                </m:r>
                <m:r>
                  <w:ins w:id="163" w:author="Author">
                    <m:rPr>
                      <m:sty m:val="p"/>
                    </m:rPr>
                    <w:rPr>
                      <w:rFonts w:ascii="Cambria Math" w:eastAsiaTheme="minorEastAsia" w:hAnsi="Cambria Math"/>
                      <w:sz w:val="20"/>
                      <w:szCs w:val="20"/>
                      <w:lang w:val="en-GB" w:eastAsia="en-US"/>
                    </w:rPr>
                    <m:t>,S-SSB</m:t>
                  </w:ins>
                </m:r>
                <m:ctrlPr>
                  <w:ins w:id="164" w:author="Author">
                    <w:rPr>
                      <w:rFonts w:ascii="Cambria Math" w:eastAsiaTheme="minorEastAsia" w:hAnsi="Cambria Math"/>
                      <w:sz w:val="20"/>
                      <w:szCs w:val="20"/>
                      <w:lang w:val="en-GB" w:eastAsia="en-US"/>
                    </w:rPr>
                  </w:ins>
                </m:ctrlPr>
              </m:sub>
            </m:sSub>
            <m:r>
              <w:ins w:id="165" w:author="Author">
                <w:rPr>
                  <w:rFonts w:ascii="Cambria Math" w:eastAsiaTheme="minorEastAsia" w:hAnsi="Times New Roman"/>
                  <w:sz w:val="20"/>
                  <w:szCs w:val="20"/>
                  <w:lang w:val="en-GB" w:eastAsia="en-US"/>
                </w:rPr>
                <m:t>+10</m:t>
              </w:ins>
            </m:r>
            <m:func>
              <m:funcPr>
                <m:ctrlPr>
                  <w:ins w:id="166" w:author="Author">
                    <w:rPr>
                      <w:rFonts w:ascii="Cambria Math" w:eastAsiaTheme="minorEastAsia" w:hAnsi="Cambria Math"/>
                      <w:i/>
                      <w:sz w:val="20"/>
                      <w:szCs w:val="20"/>
                      <w:lang w:val="en-GB" w:eastAsia="en-US"/>
                    </w:rPr>
                  </w:ins>
                </m:ctrlPr>
              </m:funcPr>
              <m:fName>
                <m:sSub>
                  <m:sSubPr>
                    <m:ctrlPr>
                      <w:ins w:id="167" w:author="Author">
                        <w:rPr>
                          <w:rFonts w:ascii="Cambria Math" w:eastAsiaTheme="minorEastAsia" w:hAnsi="Cambria Math"/>
                          <w:i/>
                          <w:sz w:val="20"/>
                          <w:szCs w:val="20"/>
                          <w:lang w:val="en-GB" w:eastAsia="en-US"/>
                        </w:rPr>
                      </w:ins>
                    </m:ctrlPr>
                  </m:sSubPr>
                  <m:e>
                    <m:r>
                      <w:ins w:id="168" w:author="Author">
                        <w:rPr>
                          <w:rFonts w:ascii="Cambria Math" w:eastAsiaTheme="minorEastAsia" w:hAnsi="Times New Roman"/>
                          <w:sz w:val="20"/>
                          <w:szCs w:val="20"/>
                          <w:lang w:val="en-GB" w:eastAsia="en-US"/>
                        </w:rPr>
                        <m:t>log</m:t>
                      </w:ins>
                    </m:r>
                  </m:e>
                  <m:sub>
                    <m:r>
                      <w:ins w:id="169" w:author="Author">
                        <w:rPr>
                          <w:rFonts w:ascii="Cambria Math" w:eastAsiaTheme="minorEastAsia" w:hAnsi="Times New Roman"/>
                          <w:sz w:val="20"/>
                          <w:szCs w:val="20"/>
                          <w:lang w:val="en-GB" w:eastAsia="en-US"/>
                        </w:rPr>
                        <m:t>10</m:t>
                      </w:ins>
                    </m:r>
                  </m:sub>
                </m:sSub>
              </m:fName>
              <m:e>
                <m:d>
                  <m:dPr>
                    <m:ctrlPr>
                      <w:ins w:id="170" w:author="Author">
                        <w:rPr>
                          <w:rFonts w:ascii="Cambria Math" w:eastAsiaTheme="minorEastAsia" w:hAnsi="Cambria Math"/>
                          <w:i/>
                          <w:sz w:val="20"/>
                          <w:szCs w:val="20"/>
                          <w:lang w:val="x-none" w:eastAsia="en-US"/>
                        </w:rPr>
                      </w:ins>
                    </m:ctrlPr>
                  </m:dPr>
                  <m:e>
                    <m:sSup>
                      <m:sSupPr>
                        <m:ctrlPr>
                          <w:ins w:id="171" w:author="Author">
                            <w:rPr>
                              <w:rFonts w:ascii="Cambria Math" w:eastAsiaTheme="minorEastAsia" w:hAnsi="Cambria Math"/>
                              <w:i/>
                              <w:sz w:val="20"/>
                              <w:szCs w:val="20"/>
                              <w:lang w:val="en-GB" w:eastAsia="en-US"/>
                            </w:rPr>
                          </w:ins>
                        </m:ctrlPr>
                      </m:sSupPr>
                      <m:e>
                        <m:r>
                          <w:ins w:id="172" w:author="Author">
                            <w:rPr>
                              <w:rFonts w:ascii="Cambria Math" w:eastAsiaTheme="minorEastAsia" w:hAnsi="Times New Roman"/>
                              <w:sz w:val="20"/>
                              <w:szCs w:val="20"/>
                              <w:lang w:val="en-GB" w:eastAsia="en-US"/>
                            </w:rPr>
                            <m:t>2</m:t>
                          </w:ins>
                        </m:r>
                      </m:e>
                      <m:sup>
                        <m:r>
                          <w:ins w:id="173" w:author="Author">
                            <w:rPr>
                              <w:rFonts w:ascii="Cambria Math" w:eastAsiaTheme="minorEastAsia" w:hAnsi="Times New Roman"/>
                              <w:sz w:val="20"/>
                              <w:szCs w:val="20"/>
                              <w:lang w:val="en-GB" w:eastAsia="en-US"/>
                            </w:rPr>
                            <m:t>μ</m:t>
                          </w:ins>
                        </m:r>
                      </m:sup>
                    </m:sSup>
                  </m:e>
                </m:d>
              </m:e>
            </m:func>
            <m:r>
              <w:ins w:id="174" w:author="Author">
                <w:rPr>
                  <w:rFonts w:ascii="Cambria Math" w:eastAsiaTheme="minorEastAsia" w:hAnsi="Cambria Math"/>
                  <w:sz w:val="20"/>
                  <w:szCs w:val="20"/>
                  <w:lang w:val="en-GB" w:eastAsia="en-US"/>
                </w:rPr>
                <m:t>+</m:t>
              </w:ins>
            </m:r>
            <m:sSub>
              <m:sSubPr>
                <m:ctrlPr>
                  <w:ins w:id="175" w:author="Author">
                    <w:rPr>
                      <w:rFonts w:ascii="Cambria Math" w:eastAsiaTheme="minorEastAsia" w:hAnsi="Cambria Math"/>
                      <w:i/>
                      <w:sz w:val="20"/>
                      <w:szCs w:val="20"/>
                      <w:lang w:val="en-GB" w:eastAsia="en-US"/>
                    </w:rPr>
                  </w:ins>
                </m:ctrlPr>
              </m:sSubPr>
              <m:e>
                <m:r>
                  <w:ins w:id="176" w:author="Author">
                    <w:rPr>
                      <w:rFonts w:ascii="Cambria Math" w:eastAsiaTheme="minorEastAsia" w:hAnsi="Cambria Math"/>
                      <w:sz w:val="20"/>
                      <w:szCs w:val="20"/>
                      <w:lang w:val="en-GB" w:eastAsia="en-US"/>
                    </w:rPr>
                    <m:t>α</m:t>
                  </w:ins>
                </m:r>
              </m:e>
              <m:sub>
                <m:r>
                  <w:ins w:id="177" w:author="Author">
                    <m:rPr>
                      <m:sty m:val="p"/>
                    </m:rPr>
                    <w:rPr>
                      <w:rFonts w:ascii="Cambria Math" w:eastAsiaTheme="minorEastAsia" w:hAnsi="Cambria Math"/>
                      <w:sz w:val="20"/>
                      <w:szCs w:val="20"/>
                      <w:lang w:val="en-GB" w:eastAsia="en-US"/>
                    </w:rPr>
                    <m:t>S-SSB</m:t>
                  </w:ins>
                </m:r>
              </m:sub>
            </m:sSub>
            <m:r>
              <w:ins w:id="178" w:author="Author">
                <w:rPr>
                  <w:rFonts w:ascii="Cambria Math" w:eastAsiaTheme="minorEastAsia" w:hAnsi="Cambria Math"/>
                  <w:sz w:val="20"/>
                  <w:szCs w:val="20"/>
                  <w:lang w:val="en-GB" w:eastAsia="en-US"/>
                </w:rPr>
                <m:t>⋅PL</m:t>
              </w:ins>
            </m:r>
          </m:e>
        </m:d>
      </m:oMath>
      <w:ins w:id="179" w:author="Author">
        <w:r w:rsidR="00524420" w:rsidRPr="004123E3">
          <w:rPr>
            <w:rFonts w:ascii="Times New Roman" w:eastAsiaTheme="minorEastAsia" w:hAnsi="Times New Roman"/>
            <w:sz w:val="20"/>
            <w:szCs w:val="20"/>
            <w:lang w:val="en-GB" w:eastAsia="en-US"/>
          </w:rPr>
          <w:t xml:space="preserve"> [dBm]</w:t>
        </w:r>
      </w:ins>
    </w:p>
    <w:p w:rsidR="00524420" w:rsidRPr="004123E3" w:rsidRDefault="00524420" w:rsidP="00524420">
      <w:pPr>
        <w:spacing w:after="180" w:line="240" w:lineRule="auto"/>
        <w:rPr>
          <w:ins w:id="180" w:author="Author"/>
          <w:rFonts w:ascii="Times New Roman" w:hAnsi="Times New Roman"/>
          <w:sz w:val="20"/>
          <w:szCs w:val="20"/>
          <w:lang w:val="en-GB"/>
        </w:rPr>
      </w:pPr>
      <w:ins w:id="181" w:author="Author">
        <w:r w:rsidRPr="004123E3">
          <w:rPr>
            <w:rFonts w:ascii="Times New Roman" w:eastAsiaTheme="minorEastAsia" w:hAnsi="Times New Roman"/>
            <w:sz w:val="20"/>
            <w:szCs w:val="20"/>
            <w:lang w:val="en-GB" w:eastAsia="en-US"/>
          </w:rPr>
          <w:t>w</w:t>
        </w:r>
        <w:r w:rsidRPr="004123E3">
          <w:rPr>
            <w:rFonts w:ascii="Times New Roman" w:hAnsi="Times New Roman"/>
            <w:sz w:val="20"/>
            <w:szCs w:val="20"/>
            <w:lang w:val="en-GB"/>
          </w:rPr>
          <w:t>here</w:t>
        </w:r>
      </w:ins>
    </w:p>
    <w:p w:rsidR="00524420" w:rsidRPr="004123E3" w:rsidRDefault="00524420" w:rsidP="00524420">
      <w:pPr>
        <w:spacing w:after="180" w:line="240" w:lineRule="auto"/>
        <w:ind w:left="568" w:hanging="284"/>
        <w:rPr>
          <w:ins w:id="182" w:author="Author"/>
          <w:rFonts w:ascii="Times New Roman" w:eastAsiaTheme="minorEastAsia" w:hAnsi="Times New Roman"/>
          <w:sz w:val="20"/>
          <w:szCs w:val="20"/>
          <w:lang w:eastAsia="en-US"/>
        </w:rPr>
      </w:pPr>
      <w:ins w:id="183" w:author="Author">
        <w:r w:rsidRPr="004123E3">
          <w:rPr>
            <w:rFonts w:ascii="Times New Roman" w:eastAsiaTheme="minorEastAsia" w:hAnsi="Times New Roman"/>
            <w:sz w:val="20"/>
            <w:szCs w:val="20"/>
            <w:lang w:val="x-none" w:eastAsia="en-US"/>
          </w:rPr>
          <w:t>-</w:t>
        </w:r>
        <w:r w:rsidRPr="004123E3">
          <w:rPr>
            <w:rFonts w:ascii="Times New Roman" w:eastAsiaTheme="minorEastAsia" w:hAnsi="Times New Roman"/>
            <w:sz w:val="20"/>
            <w:szCs w:val="20"/>
            <w:lang w:val="x-none" w:eastAsia="en-US"/>
          </w:rPr>
          <w:tab/>
        </w:r>
        <m:oMath>
          <m:sSub>
            <m:sSubPr>
              <m:ctrlPr>
                <w:rPr>
                  <w:rFonts w:ascii="Cambria Math" w:eastAsiaTheme="minorEastAsia" w:hAnsi="Cambria Math"/>
                  <w:i/>
                  <w:sz w:val="20"/>
                  <w:szCs w:val="20"/>
                  <w:lang w:val="x-none" w:eastAsia="en-US"/>
                </w:rPr>
              </m:ctrlPr>
            </m:sSubPr>
            <m:e>
              <m:r>
                <w:rPr>
                  <w:rFonts w:ascii="Cambria Math" w:eastAsiaTheme="minorEastAsia" w:hAnsi="Times New Roman"/>
                  <w:sz w:val="20"/>
                  <w:szCs w:val="20"/>
                  <w:lang w:val="x-none" w:eastAsia="en-US"/>
                </w:rPr>
                <m:t>P</m:t>
              </m:r>
            </m:e>
            <m:sub>
              <m:r>
                <m:rPr>
                  <m:nor/>
                </m:rPr>
                <w:rPr>
                  <w:rFonts w:ascii="Cambria Math" w:eastAsiaTheme="minorEastAsia" w:hAnsi="Times New Roman"/>
                  <w:sz w:val="20"/>
                  <w:szCs w:val="20"/>
                  <w:lang w:val="x-none" w:eastAsia="en-US"/>
                </w:rPr>
                <m:t>CMAX</m:t>
              </m:r>
              <m:ctrlPr>
                <w:rPr>
                  <w:rFonts w:ascii="Cambria Math" w:eastAsiaTheme="minorEastAsia" w:hAnsi="Cambria Math"/>
                  <w:sz w:val="20"/>
                  <w:szCs w:val="20"/>
                  <w:lang w:val="x-none" w:eastAsia="en-US"/>
                </w:rPr>
              </m:ctrlPr>
            </m:sub>
          </m:sSub>
        </m:oMath>
        <w:r w:rsidRPr="004123E3">
          <w:rPr>
            <w:rFonts w:ascii="Times New Roman" w:eastAsiaTheme="minorEastAsia" w:hAnsi="Times New Roman"/>
            <w:sz w:val="20"/>
            <w:szCs w:val="20"/>
            <w:lang w:eastAsia="en-US"/>
          </w:rPr>
          <w:t xml:space="preserve"> </w:t>
        </w:r>
        <w:r w:rsidRPr="004123E3">
          <w:rPr>
            <w:rFonts w:ascii="Times New Roman" w:hAnsi="Times New Roman"/>
            <w:sz w:val="20"/>
            <w:szCs w:val="20"/>
            <w:lang w:val="x-none" w:eastAsia="en-US"/>
          </w:rPr>
          <w:t xml:space="preserve">is defined in </w:t>
        </w:r>
        <w:r w:rsidRPr="004123E3">
          <w:rPr>
            <w:rFonts w:ascii="Times New Roman" w:eastAsiaTheme="minorEastAsia" w:hAnsi="Times New Roman"/>
            <w:sz w:val="20"/>
            <w:szCs w:val="20"/>
            <w:lang w:val="x-none" w:eastAsia="en-US"/>
          </w:rPr>
          <w:t xml:space="preserve">[8-1, TS 38.101-1] </w:t>
        </w:r>
        <w:r w:rsidRPr="004123E3">
          <w:rPr>
            <w:rFonts w:ascii="Times New Roman" w:eastAsiaTheme="minorEastAsia" w:hAnsi="Times New Roman"/>
            <w:sz w:val="20"/>
            <w:szCs w:val="20"/>
            <w:lang w:eastAsia="en-US"/>
          </w:rPr>
          <w:t xml:space="preserve"> </w:t>
        </w:r>
      </w:ins>
    </w:p>
    <w:p w:rsidR="00524420" w:rsidRPr="004123E3" w:rsidRDefault="00524420" w:rsidP="00524420">
      <w:pPr>
        <w:spacing w:after="180" w:line="240" w:lineRule="auto"/>
        <w:ind w:left="568" w:hanging="284"/>
        <w:rPr>
          <w:ins w:id="184" w:author="Author"/>
          <w:rFonts w:ascii="Times New Roman" w:hAnsi="Times New Roman"/>
          <w:i/>
          <w:iCs/>
          <w:sz w:val="20"/>
          <w:szCs w:val="20"/>
          <w:lang w:eastAsia="en-US"/>
        </w:rPr>
      </w:pPr>
      <w:ins w:id="185" w:author="Author">
        <w:r w:rsidRPr="004123E3">
          <w:rPr>
            <w:rFonts w:ascii="Times New Roman" w:eastAsiaTheme="minorEastAsia" w:hAnsi="Times New Roman"/>
            <w:sz w:val="20"/>
            <w:szCs w:val="20"/>
            <w:lang w:val="x-none" w:eastAsia="en-US"/>
          </w:rPr>
          <w:t>-</w:t>
        </w:r>
        <w:r w:rsidRPr="004123E3">
          <w:rPr>
            <w:rFonts w:ascii="Times New Roman" w:eastAsiaTheme="minorEastAsia" w:hAnsi="Times New Roman"/>
            <w:sz w:val="20"/>
            <w:szCs w:val="20"/>
            <w:lang w:val="x-none" w:eastAsia="en-US"/>
          </w:rPr>
          <w:tab/>
        </w:r>
        <m:oMath>
          <m:sSub>
            <m:sSubPr>
              <m:ctrlPr>
                <w:rPr>
                  <w:rFonts w:ascii="Cambria Math" w:eastAsiaTheme="minorEastAsia" w:hAnsi="Cambria Math"/>
                  <w:i/>
                  <w:sz w:val="20"/>
                  <w:szCs w:val="20"/>
                  <w:lang w:val="x-none" w:eastAsia="en-US"/>
                </w:rPr>
              </m:ctrlPr>
            </m:sSubPr>
            <m:e>
              <m:r>
                <w:rPr>
                  <w:rFonts w:ascii="Cambria Math" w:eastAsiaTheme="minorEastAsia" w:hAnsi="Cambria Math"/>
                  <w:sz w:val="20"/>
                  <w:szCs w:val="20"/>
                  <w:lang w:val="x-none" w:eastAsia="en-US"/>
                </w:rPr>
                <m:t>P</m:t>
              </m:r>
            </m:e>
            <m:sub>
              <m:r>
                <m:rPr>
                  <m:nor/>
                </m:rPr>
                <w:rPr>
                  <w:rFonts w:ascii="Times New Roman" w:eastAsiaTheme="minorEastAsia" w:hAnsi="Times New Roman"/>
                  <w:sz w:val="20"/>
                  <w:szCs w:val="20"/>
                  <w:lang w:val="x-none" w:eastAsia="en-US"/>
                </w:rPr>
                <m:t>O</m:t>
              </m:r>
              <m:r>
                <m:rPr>
                  <m:sty m:val="p"/>
                </m:rPr>
                <w:rPr>
                  <w:rFonts w:ascii="Cambria Math" w:eastAsiaTheme="minorEastAsia" w:hAnsi="Cambria Math"/>
                  <w:sz w:val="20"/>
                  <w:szCs w:val="20"/>
                  <w:lang w:val="x-none" w:eastAsia="en-US"/>
                </w:rPr>
                <m:t>,S-SSB</m:t>
              </m:r>
              <m:ctrlPr>
                <w:rPr>
                  <w:rFonts w:ascii="Cambria Math" w:eastAsiaTheme="minorEastAsia" w:hAnsi="Cambria Math"/>
                  <w:sz w:val="20"/>
                  <w:szCs w:val="20"/>
                  <w:lang w:val="x-none" w:eastAsia="en-US"/>
                </w:rPr>
              </m:ctrlPr>
            </m:sub>
          </m:sSub>
        </m:oMath>
        <w:r w:rsidRPr="004123E3">
          <w:rPr>
            <w:rFonts w:ascii="Times New Roman" w:eastAsiaTheme="minorEastAsia" w:hAnsi="Times New Roman"/>
            <w:sz w:val="20"/>
            <w:szCs w:val="20"/>
            <w:lang w:eastAsia="en-US"/>
          </w:rPr>
          <w:t xml:space="preserve"> </w:t>
        </w:r>
        <w:r w:rsidRPr="004123E3">
          <w:rPr>
            <w:rFonts w:ascii="Times New Roman" w:eastAsiaTheme="minorEastAsia" w:hAnsi="Times New Roman"/>
            <w:sz w:val="20"/>
            <w:szCs w:val="20"/>
            <w:lang w:val="x-none" w:eastAsia="en-US"/>
          </w:rPr>
          <w:t xml:space="preserve">is a value of </w:t>
        </w:r>
        <w:r w:rsidRPr="004123E3">
          <w:rPr>
            <w:rFonts w:ascii="Times New Roman" w:eastAsiaTheme="minorEastAsia" w:hAnsi="Times New Roman"/>
            <w:i/>
            <w:iCs/>
            <w:color w:val="000000"/>
            <w:sz w:val="20"/>
            <w:szCs w:val="20"/>
            <w:lang w:eastAsia="en-US"/>
          </w:rPr>
          <w:t>p0-DL-</w:t>
        </w:r>
        <w:r>
          <w:rPr>
            <w:rFonts w:ascii="Times New Roman" w:eastAsiaTheme="minorEastAsia" w:hAnsi="Times New Roman"/>
            <w:i/>
            <w:iCs/>
            <w:color w:val="000000"/>
            <w:sz w:val="20"/>
            <w:szCs w:val="20"/>
            <w:lang w:eastAsia="en-US"/>
          </w:rPr>
          <w:t>S-SSB</w:t>
        </w:r>
        <w:r w:rsidRPr="004123E3">
          <w:rPr>
            <w:rFonts w:ascii="Times New Roman" w:eastAsiaTheme="minorEastAsia" w:hAnsi="Times New Roman"/>
            <w:sz w:val="20"/>
            <w:szCs w:val="20"/>
            <w:lang w:val="x-none" w:eastAsia="en-US"/>
          </w:rPr>
          <w:t xml:space="preserve"> </w:t>
        </w:r>
        <w:r w:rsidRPr="004123E3">
          <w:rPr>
            <w:rFonts w:ascii="Times New Roman" w:eastAsiaTheme="minorEastAsia" w:hAnsi="Times New Roman"/>
            <w:sz w:val="20"/>
            <w:szCs w:val="20"/>
            <w:lang w:eastAsia="en-US"/>
          </w:rPr>
          <w:t xml:space="preserve">if provided; else, </w:t>
        </w:r>
        <m:oMath>
          <m:sSub>
            <m:sSubPr>
              <m:ctrlPr>
                <w:rPr>
                  <w:rFonts w:ascii="Cambria Math" w:eastAsiaTheme="minorEastAsia" w:hAnsi="Cambria Math"/>
                  <w:i/>
                  <w:sz w:val="20"/>
                  <w:szCs w:val="20"/>
                  <w:lang w:val="x-none" w:eastAsia="en-US"/>
                </w:rPr>
              </m:ctrlPr>
            </m:sSubPr>
            <m:e>
              <m:r>
                <w:rPr>
                  <w:rFonts w:ascii="Cambria Math" w:eastAsiaTheme="minorEastAsia" w:hAnsi="Cambria Math"/>
                  <w:sz w:val="20"/>
                  <w:szCs w:val="20"/>
                  <w:lang w:val="x-none" w:eastAsia="en-US"/>
                </w:rPr>
                <m:t>P</m:t>
              </m:r>
            </m:e>
            <m:sub>
              <m:r>
                <m:rPr>
                  <m:nor/>
                </m:rPr>
                <w:rPr>
                  <w:rFonts w:ascii="Times New Roman" w:eastAsiaTheme="minorEastAsia" w:hAnsi="Times New Roman"/>
                  <w:sz w:val="20"/>
                  <w:szCs w:val="20"/>
                  <w:lang w:val="x-none" w:eastAsia="en-US"/>
                </w:rPr>
                <m:t>S-SSB</m:t>
              </m:r>
              <m:ctrlPr>
                <w:rPr>
                  <w:rFonts w:ascii="Cambria Math" w:eastAsiaTheme="minorEastAsia" w:hAnsi="Cambria Math"/>
                  <w:sz w:val="20"/>
                  <w:szCs w:val="20"/>
                  <w:lang w:val="x-none" w:eastAsia="en-US"/>
                </w:rPr>
              </m:ctrlPr>
            </m:sub>
          </m:sSub>
          <m:r>
            <w:rPr>
              <w:rFonts w:ascii="Cambria Math" w:eastAsiaTheme="minorEastAsia" w:hAnsi="Cambria Math"/>
              <w:sz w:val="20"/>
              <w:szCs w:val="20"/>
              <w:lang w:val="x-none" w:eastAsia="en-US"/>
            </w:rPr>
            <m:t>(i)=</m:t>
          </m:r>
          <m:sSub>
            <m:sSubPr>
              <m:ctrlPr>
                <w:rPr>
                  <w:rFonts w:ascii="Cambria Math" w:eastAsiaTheme="minorEastAsia" w:hAnsi="Cambria Math"/>
                  <w:i/>
                  <w:sz w:val="20"/>
                  <w:szCs w:val="20"/>
                  <w:lang w:val="x-none" w:eastAsia="en-US"/>
                </w:rPr>
              </m:ctrlPr>
            </m:sSubPr>
            <m:e>
              <m:r>
                <w:rPr>
                  <w:rFonts w:ascii="Cambria Math" w:eastAsiaTheme="minorEastAsia" w:hAnsi="Cambria Math"/>
                  <w:sz w:val="20"/>
                  <w:szCs w:val="20"/>
                  <w:lang w:val="x-none" w:eastAsia="en-US"/>
                </w:rPr>
                <m:t>P</m:t>
              </m:r>
            </m:e>
            <m:sub>
              <m:r>
                <m:rPr>
                  <m:nor/>
                </m:rPr>
                <w:rPr>
                  <w:rFonts w:ascii="Times New Roman" w:eastAsiaTheme="minorEastAsia" w:hAnsi="Times New Roman"/>
                  <w:sz w:val="20"/>
                  <w:szCs w:val="20"/>
                  <w:lang w:val="x-none" w:eastAsia="en-US"/>
                </w:rPr>
                <m:t>CMAX</m:t>
              </m:r>
              <m:ctrlPr>
                <w:rPr>
                  <w:rFonts w:ascii="Cambria Math" w:eastAsiaTheme="minorEastAsia" w:hAnsi="Cambria Math"/>
                  <w:sz w:val="20"/>
                  <w:szCs w:val="20"/>
                  <w:lang w:val="x-none" w:eastAsia="en-US"/>
                </w:rPr>
              </m:ctrlPr>
            </m:sub>
          </m:sSub>
        </m:oMath>
        <w:r w:rsidRPr="004123E3">
          <w:rPr>
            <w:rFonts w:ascii="Times New Roman" w:eastAsiaTheme="minorEastAsia" w:hAnsi="Times New Roman"/>
            <w:sz w:val="20"/>
            <w:szCs w:val="20"/>
            <w:lang w:eastAsia="en-US"/>
          </w:rPr>
          <w:t xml:space="preserve"> </w:t>
        </w:r>
      </w:ins>
    </w:p>
    <w:p w:rsidR="00524420" w:rsidRPr="004123E3" w:rsidRDefault="00524420" w:rsidP="0052442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4020"/>
        </w:tabs>
        <w:spacing w:after="180" w:line="240" w:lineRule="auto"/>
        <w:ind w:left="568" w:hanging="284"/>
        <w:rPr>
          <w:ins w:id="186" w:author="Author"/>
          <w:rFonts w:ascii="Times New Roman" w:eastAsiaTheme="minorEastAsia" w:hAnsi="Times New Roman"/>
          <w:sz w:val="20"/>
          <w:szCs w:val="20"/>
          <w:lang w:val="en-GB" w:eastAsia="en-US"/>
        </w:rPr>
      </w:pPr>
      <w:ins w:id="187" w:author="Author">
        <w:r w:rsidRPr="004123E3">
          <w:rPr>
            <w:rFonts w:ascii="Times New Roman" w:eastAsiaTheme="minorEastAsia" w:hAnsi="Times New Roman"/>
            <w:sz w:val="20"/>
            <w:szCs w:val="20"/>
            <w:lang w:val="en-GB" w:eastAsia="en-US"/>
          </w:rPr>
          <w:t>-</w:t>
        </w:r>
        <w:r w:rsidRPr="004123E3">
          <w:rPr>
            <w:rFonts w:ascii="Times New Roman" w:eastAsiaTheme="minorEastAsia" w:hAnsi="Times New Roman"/>
            <w:sz w:val="20"/>
            <w:szCs w:val="20"/>
            <w:lang w:val="en-GB" w:eastAsia="en-US"/>
          </w:rPr>
          <w:tab/>
        </w:r>
        <m:oMath>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α</m:t>
              </m:r>
            </m:e>
            <m:sub>
              <m:r>
                <m:rPr>
                  <m:sty m:val="p"/>
                </m:rPr>
                <w:rPr>
                  <w:rFonts w:ascii="Cambria Math" w:eastAsiaTheme="minorEastAsia" w:hAnsi="Cambria Math"/>
                  <w:sz w:val="20"/>
                  <w:szCs w:val="20"/>
                  <w:lang w:val="en-GB" w:eastAsia="en-US"/>
                </w:rPr>
                <m:t>S-SSB</m:t>
              </m:r>
            </m:sub>
          </m:sSub>
        </m:oMath>
        <w:r w:rsidRPr="004123E3">
          <w:rPr>
            <w:rFonts w:ascii="Times New Roman" w:eastAsiaTheme="minorEastAsia" w:hAnsi="Times New Roman"/>
            <w:sz w:val="20"/>
            <w:szCs w:val="20"/>
            <w:lang w:val="en-GB" w:eastAsia="en-US"/>
          </w:rPr>
          <w:t xml:space="preserve"> is a value of </w:t>
        </w:r>
        <w:r w:rsidRPr="004123E3">
          <w:rPr>
            <w:rFonts w:ascii="Times New Roman" w:eastAsiaTheme="minorEastAsia" w:hAnsi="Times New Roman"/>
            <w:i/>
            <w:iCs/>
            <w:color w:val="000000"/>
            <w:sz w:val="20"/>
            <w:szCs w:val="20"/>
            <w:lang w:eastAsia="en-US"/>
          </w:rPr>
          <w:t>alpha-DL-</w:t>
        </w:r>
        <w:r>
          <w:rPr>
            <w:rFonts w:ascii="Times New Roman" w:eastAsiaTheme="minorEastAsia" w:hAnsi="Times New Roman"/>
            <w:i/>
            <w:iCs/>
            <w:color w:val="000000"/>
            <w:sz w:val="20"/>
            <w:szCs w:val="20"/>
            <w:lang w:eastAsia="en-US"/>
          </w:rPr>
          <w:t>S-SSB</w:t>
        </w:r>
        <w:r w:rsidRPr="004123E3">
          <w:rPr>
            <w:rFonts w:ascii="Times New Roman" w:eastAsiaTheme="minorEastAsia" w:hAnsi="Times New Roman"/>
            <w:iCs/>
            <w:color w:val="000000"/>
            <w:sz w:val="20"/>
            <w:szCs w:val="20"/>
            <w:lang w:eastAsia="en-US"/>
          </w:rPr>
          <w:t xml:space="preserve">, if </w:t>
        </w:r>
        <w:r w:rsidRPr="004123E3">
          <w:rPr>
            <w:rFonts w:ascii="Times New Roman" w:eastAsiaTheme="minorEastAsia" w:hAnsi="Times New Roman"/>
            <w:sz w:val="20"/>
            <w:szCs w:val="20"/>
            <w:lang w:val="en-GB" w:eastAsia="en-US"/>
          </w:rPr>
          <w:t>provided; else,</w:t>
        </w:r>
        <m:oMath>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α</m:t>
              </m:r>
            </m:e>
            <m:sub>
              <m:r>
                <m:rPr>
                  <m:sty m:val="p"/>
                </m:rPr>
                <w:rPr>
                  <w:rFonts w:ascii="Cambria Math" w:eastAsiaTheme="minorEastAsia" w:hAnsi="Cambria Math"/>
                  <w:sz w:val="20"/>
                  <w:szCs w:val="20"/>
                  <w:lang w:val="en-GB" w:eastAsia="en-US"/>
                </w:rPr>
                <m:t>S-SSB</m:t>
              </m:r>
            </m:sub>
          </m:sSub>
          <m:r>
            <w:rPr>
              <w:rFonts w:ascii="Cambria Math" w:eastAsiaTheme="minorEastAsia" w:hAnsi="Cambria Math"/>
              <w:sz w:val="20"/>
              <w:szCs w:val="20"/>
              <w:lang w:val="en-GB" w:eastAsia="en-US"/>
            </w:rPr>
            <m:t>=1</m:t>
          </m:r>
        </m:oMath>
        <w:r w:rsidRPr="004123E3">
          <w:rPr>
            <w:rFonts w:ascii="Times New Roman" w:eastAsiaTheme="minorEastAsia" w:hAnsi="Times New Roman"/>
            <w:sz w:val="20"/>
            <w:szCs w:val="20"/>
            <w:lang w:val="en-GB" w:eastAsia="en-US"/>
          </w:rPr>
          <w:t xml:space="preserve"> </w:t>
        </w:r>
      </w:ins>
    </w:p>
    <w:p w:rsidR="00524420" w:rsidRPr="004123E3" w:rsidRDefault="00524420" w:rsidP="00524420">
      <w:pPr>
        <w:spacing w:after="180" w:line="240" w:lineRule="auto"/>
        <w:ind w:left="568" w:hanging="284"/>
        <w:rPr>
          <w:ins w:id="188" w:author="Author"/>
          <w:rFonts w:ascii="Times New Roman" w:eastAsiaTheme="minorEastAsia" w:hAnsi="Times New Roman"/>
          <w:sz w:val="20"/>
          <w:szCs w:val="20"/>
          <w:lang w:val="en-GB" w:eastAsia="en-US"/>
        </w:rPr>
      </w:pPr>
      <w:ins w:id="189" w:author="Author">
        <w:r w:rsidRPr="004123E3">
          <w:rPr>
            <w:rFonts w:ascii="Times New Roman" w:eastAsiaTheme="minorEastAsia" w:hAnsi="Times New Roman"/>
            <w:sz w:val="20"/>
            <w:szCs w:val="20"/>
            <w:lang w:val="en-GB" w:eastAsia="en-US"/>
          </w:rPr>
          <w:t>-</w:t>
        </w:r>
        <w:r w:rsidRPr="004123E3">
          <w:rPr>
            <w:rFonts w:ascii="Times New Roman" w:eastAsiaTheme="minorEastAsia" w:hAnsi="Times New Roman"/>
            <w:sz w:val="20"/>
            <w:szCs w:val="20"/>
            <w:lang w:val="en-GB" w:eastAsia="en-US"/>
          </w:rPr>
          <w:tab/>
        </w:r>
        <m:oMath>
          <m:r>
            <w:rPr>
              <w:rFonts w:ascii="Cambria Math" w:eastAsiaTheme="minorEastAsia" w:hAnsi="Cambria Math"/>
              <w:sz w:val="20"/>
              <w:szCs w:val="20"/>
              <w:lang w:val="en-GB" w:eastAsia="en-US"/>
            </w:rPr>
            <m:t>PL=P</m:t>
          </m:r>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L</m:t>
              </m:r>
            </m:e>
            <m:sub>
              <m:r>
                <w:rPr>
                  <w:rFonts w:ascii="Cambria Math" w:eastAsiaTheme="minorEastAsia" w:hAnsi="Cambria Math"/>
                  <w:sz w:val="20"/>
                  <w:szCs w:val="20"/>
                  <w:lang w:val="en-GB" w:eastAsia="en-US"/>
                </w:rPr>
                <m:t>b,f,c</m:t>
              </m:r>
            </m:sub>
          </m:sSub>
          <m:r>
            <w:rPr>
              <w:rFonts w:ascii="Cambria Math" w:eastAsiaTheme="minorEastAsia" w:hAnsi="Cambria Math"/>
              <w:sz w:val="20"/>
              <w:szCs w:val="20"/>
              <w:lang w:val="en-GB" w:eastAsia="en-US"/>
            </w:rPr>
            <m:t>(</m:t>
          </m:r>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q</m:t>
              </m:r>
            </m:e>
            <m:sub>
              <m:r>
                <w:rPr>
                  <w:rFonts w:ascii="Cambria Math" w:eastAsiaTheme="minorEastAsia" w:hAnsi="Cambria Math"/>
                  <w:sz w:val="20"/>
                  <w:szCs w:val="20"/>
                  <w:lang w:val="en-GB" w:eastAsia="en-US"/>
                </w:rPr>
                <m:t>d</m:t>
              </m:r>
            </m:sub>
          </m:sSub>
          <m:r>
            <w:rPr>
              <w:rFonts w:ascii="Cambria Math" w:eastAsiaTheme="minorEastAsia" w:hAnsi="Cambria Math"/>
              <w:sz w:val="20"/>
              <w:szCs w:val="20"/>
              <w:lang w:val="en-GB" w:eastAsia="en-US"/>
            </w:rPr>
            <m:t>)</m:t>
          </m:r>
        </m:oMath>
        <w:r w:rsidRPr="004123E3">
          <w:rPr>
            <w:rFonts w:ascii="Times New Roman" w:eastAsiaTheme="minorEastAsia" w:hAnsi="Times New Roman"/>
            <w:sz w:val="20"/>
            <w:szCs w:val="20"/>
            <w:lang w:val="en-GB" w:eastAsia="en-US"/>
          </w:rPr>
          <w:t xml:space="preserve"> as described in Subclause 7.1.1 </w:t>
        </w:r>
      </w:ins>
    </w:p>
    <w:p w:rsidR="00524420" w:rsidRDefault="00524420" w:rsidP="00524420">
      <w:pPr>
        <w:pStyle w:val="text"/>
        <w:spacing w:before="240"/>
        <w:rPr>
          <w:rFonts w:ascii="Arial" w:hAnsi="Arial" w:cs="Arial"/>
          <w:sz w:val="28"/>
        </w:rPr>
      </w:pPr>
      <w:bookmarkStart w:id="190" w:name="_Toc29894878"/>
      <w:bookmarkStart w:id="191" w:name="_Toc29899177"/>
      <w:bookmarkStart w:id="192" w:name="_Toc29899595"/>
      <w:bookmarkStart w:id="193" w:name="_Toc29917331"/>
      <w:r w:rsidRPr="00524420">
        <w:rPr>
          <w:rFonts w:ascii="Arial" w:hAnsi="Arial" w:cs="Arial"/>
          <w:sz w:val="28"/>
        </w:rPr>
        <w:t>16.2.</w:t>
      </w:r>
      <w:del w:id="194" w:author="Author">
        <w:r w:rsidRPr="00524420" w:rsidDel="00524420">
          <w:rPr>
            <w:rFonts w:ascii="Arial" w:hAnsi="Arial" w:cs="Arial"/>
            <w:sz w:val="28"/>
          </w:rPr>
          <w:delText>1</w:delText>
        </w:r>
      </w:del>
      <w:ins w:id="195" w:author="Author">
        <w:r>
          <w:rPr>
            <w:rFonts w:ascii="Arial" w:hAnsi="Arial" w:cs="Arial"/>
            <w:sz w:val="28"/>
            <w:lang w:val="en-US"/>
          </w:rPr>
          <w:t>2</w:t>
        </w:r>
      </w:ins>
      <w:r w:rsidRPr="00524420">
        <w:rPr>
          <w:rFonts w:ascii="Arial" w:hAnsi="Arial" w:cs="Arial"/>
          <w:sz w:val="28"/>
        </w:rPr>
        <w:tab/>
        <w:t>PSSCH</w:t>
      </w:r>
      <w:bookmarkEnd w:id="190"/>
      <w:bookmarkEnd w:id="191"/>
      <w:bookmarkEnd w:id="192"/>
      <w:bookmarkEnd w:id="193"/>
    </w:p>
    <w:p w:rsidR="00524420" w:rsidRPr="004123E3" w:rsidRDefault="00524420" w:rsidP="00524420">
      <w:pPr>
        <w:spacing w:after="0"/>
        <w:jc w:val="both"/>
        <w:rPr>
          <w:rFonts w:ascii="Times New Roman" w:hAnsi="Times New Roman"/>
          <w:b/>
          <w:color w:val="FF0000"/>
          <w:sz w:val="20"/>
          <w:szCs w:val="20"/>
        </w:rPr>
      </w:pPr>
      <w:r w:rsidRPr="004123E3">
        <w:rPr>
          <w:rFonts w:ascii="Times New Roman" w:hAnsi="Times New Roman"/>
          <w:b/>
          <w:color w:val="FF0000"/>
          <w:sz w:val="20"/>
          <w:szCs w:val="20"/>
        </w:rPr>
        <w:t>==================</w:t>
      </w:r>
      <w:r>
        <w:rPr>
          <w:rFonts w:ascii="Times New Roman" w:hAnsi="Times New Roman"/>
          <w:b/>
          <w:color w:val="FF0000"/>
          <w:sz w:val="20"/>
          <w:szCs w:val="20"/>
        </w:rPr>
        <w:t>====</w:t>
      </w:r>
      <w:r w:rsidRPr="004123E3">
        <w:rPr>
          <w:rFonts w:ascii="Times New Roman" w:hAnsi="Times New Roman"/>
          <w:b/>
          <w:color w:val="FF0000"/>
          <w:sz w:val="20"/>
          <w:szCs w:val="20"/>
        </w:rPr>
        <w:t>==</w:t>
      </w:r>
      <w:r>
        <w:rPr>
          <w:rFonts w:ascii="Times New Roman" w:hAnsi="Times New Roman"/>
          <w:b/>
          <w:color w:val="FF0000"/>
          <w:sz w:val="20"/>
          <w:szCs w:val="20"/>
        </w:rPr>
        <w:t>=</w:t>
      </w:r>
      <w:r w:rsidRPr="004123E3">
        <w:rPr>
          <w:rFonts w:ascii="Times New Roman" w:hAnsi="Times New Roman"/>
          <w:b/>
          <w:color w:val="FF0000"/>
          <w:sz w:val="20"/>
          <w:szCs w:val="20"/>
        </w:rPr>
        <w:t xml:space="preserve">==== </w:t>
      </w:r>
      <w:r>
        <w:rPr>
          <w:rFonts w:ascii="Times New Roman" w:hAnsi="Times New Roman"/>
          <w:b/>
          <w:color w:val="FF0000"/>
          <w:sz w:val="20"/>
          <w:szCs w:val="20"/>
        </w:rPr>
        <w:t>Unchanged Texts Omitted</w:t>
      </w:r>
      <w:r w:rsidRPr="004123E3">
        <w:rPr>
          <w:rFonts w:ascii="Times New Roman" w:hAnsi="Times New Roman"/>
          <w:b/>
          <w:color w:val="FF0000"/>
          <w:sz w:val="20"/>
          <w:szCs w:val="20"/>
        </w:rPr>
        <w:t xml:space="preserve"> ====</w:t>
      </w:r>
      <w:r>
        <w:rPr>
          <w:rFonts w:ascii="Times New Roman" w:hAnsi="Times New Roman"/>
          <w:b/>
          <w:color w:val="FF0000"/>
          <w:sz w:val="20"/>
          <w:szCs w:val="20"/>
        </w:rPr>
        <w:t>=</w:t>
      </w:r>
      <w:r w:rsidRPr="004123E3">
        <w:rPr>
          <w:rFonts w:ascii="Times New Roman" w:hAnsi="Times New Roman"/>
          <w:b/>
          <w:color w:val="FF0000"/>
          <w:sz w:val="20"/>
          <w:szCs w:val="20"/>
        </w:rPr>
        <w:t>===</w:t>
      </w:r>
      <w:r>
        <w:rPr>
          <w:rFonts w:ascii="Times New Roman" w:hAnsi="Times New Roman"/>
          <w:b/>
          <w:color w:val="FF0000"/>
          <w:sz w:val="20"/>
          <w:szCs w:val="20"/>
        </w:rPr>
        <w:t>====</w:t>
      </w:r>
      <w:r w:rsidRPr="004123E3">
        <w:rPr>
          <w:rFonts w:ascii="Times New Roman" w:hAnsi="Times New Roman"/>
          <w:b/>
          <w:color w:val="FF0000"/>
          <w:sz w:val="20"/>
          <w:szCs w:val="20"/>
        </w:rPr>
        <w:t>=================</w:t>
      </w:r>
    </w:p>
    <w:p w:rsidR="00524420" w:rsidRDefault="00524420" w:rsidP="00524420">
      <w:pPr>
        <w:pStyle w:val="text"/>
        <w:spacing w:before="240"/>
        <w:rPr>
          <w:rFonts w:ascii="Arial" w:hAnsi="Arial" w:cs="Arial"/>
          <w:sz w:val="28"/>
        </w:rPr>
      </w:pPr>
      <w:bookmarkStart w:id="196" w:name="_Toc29894879"/>
      <w:bookmarkStart w:id="197" w:name="_Toc29899178"/>
      <w:bookmarkStart w:id="198" w:name="_Toc29899596"/>
      <w:bookmarkStart w:id="199" w:name="_Toc29917332"/>
      <w:r w:rsidRPr="00524420">
        <w:rPr>
          <w:rFonts w:ascii="Arial" w:hAnsi="Arial" w:cs="Arial"/>
          <w:sz w:val="28"/>
        </w:rPr>
        <w:t>16.2.</w:t>
      </w:r>
      <w:del w:id="200" w:author="Author">
        <w:r w:rsidRPr="00524420" w:rsidDel="00524420">
          <w:rPr>
            <w:rFonts w:ascii="Arial" w:hAnsi="Arial" w:cs="Arial"/>
            <w:sz w:val="28"/>
          </w:rPr>
          <w:delText>2</w:delText>
        </w:r>
      </w:del>
      <w:ins w:id="201" w:author="Author">
        <w:r>
          <w:rPr>
            <w:rFonts w:ascii="Arial" w:hAnsi="Arial" w:cs="Arial"/>
            <w:sz w:val="28"/>
            <w:lang w:val="en-US"/>
          </w:rPr>
          <w:t>3</w:t>
        </w:r>
      </w:ins>
      <w:r w:rsidRPr="00524420">
        <w:rPr>
          <w:rFonts w:ascii="Arial" w:hAnsi="Arial" w:cs="Arial"/>
          <w:sz w:val="28"/>
        </w:rPr>
        <w:tab/>
        <w:t>PSCCH</w:t>
      </w:r>
      <w:bookmarkEnd w:id="196"/>
      <w:bookmarkEnd w:id="197"/>
      <w:bookmarkEnd w:id="198"/>
      <w:bookmarkEnd w:id="199"/>
    </w:p>
    <w:p w:rsidR="00524420" w:rsidRPr="004123E3" w:rsidRDefault="00524420" w:rsidP="00524420">
      <w:pPr>
        <w:spacing w:after="0"/>
        <w:jc w:val="both"/>
        <w:rPr>
          <w:rFonts w:ascii="Times New Roman" w:hAnsi="Times New Roman"/>
          <w:b/>
          <w:color w:val="FF0000"/>
          <w:sz w:val="20"/>
          <w:szCs w:val="20"/>
        </w:rPr>
      </w:pPr>
      <w:r w:rsidRPr="004123E3">
        <w:rPr>
          <w:rFonts w:ascii="Times New Roman" w:hAnsi="Times New Roman"/>
          <w:b/>
          <w:color w:val="FF0000"/>
          <w:sz w:val="20"/>
          <w:szCs w:val="20"/>
        </w:rPr>
        <w:t>==================</w:t>
      </w:r>
      <w:r>
        <w:rPr>
          <w:rFonts w:ascii="Times New Roman" w:hAnsi="Times New Roman"/>
          <w:b/>
          <w:color w:val="FF0000"/>
          <w:sz w:val="20"/>
          <w:szCs w:val="20"/>
        </w:rPr>
        <w:t>====</w:t>
      </w:r>
      <w:r w:rsidRPr="004123E3">
        <w:rPr>
          <w:rFonts w:ascii="Times New Roman" w:hAnsi="Times New Roman"/>
          <w:b/>
          <w:color w:val="FF0000"/>
          <w:sz w:val="20"/>
          <w:szCs w:val="20"/>
        </w:rPr>
        <w:t>==</w:t>
      </w:r>
      <w:r>
        <w:rPr>
          <w:rFonts w:ascii="Times New Roman" w:hAnsi="Times New Roman"/>
          <w:b/>
          <w:color w:val="FF0000"/>
          <w:sz w:val="20"/>
          <w:szCs w:val="20"/>
        </w:rPr>
        <w:t>=</w:t>
      </w:r>
      <w:r w:rsidRPr="004123E3">
        <w:rPr>
          <w:rFonts w:ascii="Times New Roman" w:hAnsi="Times New Roman"/>
          <w:b/>
          <w:color w:val="FF0000"/>
          <w:sz w:val="20"/>
          <w:szCs w:val="20"/>
        </w:rPr>
        <w:t xml:space="preserve">==== </w:t>
      </w:r>
      <w:r>
        <w:rPr>
          <w:rFonts w:ascii="Times New Roman" w:hAnsi="Times New Roman"/>
          <w:b/>
          <w:color w:val="FF0000"/>
          <w:sz w:val="20"/>
          <w:szCs w:val="20"/>
        </w:rPr>
        <w:t>Unchanged Texts Omitted</w:t>
      </w:r>
      <w:r w:rsidRPr="004123E3">
        <w:rPr>
          <w:rFonts w:ascii="Times New Roman" w:hAnsi="Times New Roman"/>
          <w:b/>
          <w:color w:val="FF0000"/>
          <w:sz w:val="20"/>
          <w:szCs w:val="20"/>
        </w:rPr>
        <w:t xml:space="preserve"> ====</w:t>
      </w:r>
      <w:r>
        <w:rPr>
          <w:rFonts w:ascii="Times New Roman" w:hAnsi="Times New Roman"/>
          <w:b/>
          <w:color w:val="FF0000"/>
          <w:sz w:val="20"/>
          <w:szCs w:val="20"/>
        </w:rPr>
        <w:t>=</w:t>
      </w:r>
      <w:r w:rsidRPr="004123E3">
        <w:rPr>
          <w:rFonts w:ascii="Times New Roman" w:hAnsi="Times New Roman"/>
          <w:b/>
          <w:color w:val="FF0000"/>
          <w:sz w:val="20"/>
          <w:szCs w:val="20"/>
        </w:rPr>
        <w:t>===</w:t>
      </w:r>
      <w:r>
        <w:rPr>
          <w:rFonts w:ascii="Times New Roman" w:hAnsi="Times New Roman"/>
          <w:b/>
          <w:color w:val="FF0000"/>
          <w:sz w:val="20"/>
          <w:szCs w:val="20"/>
        </w:rPr>
        <w:t>====</w:t>
      </w:r>
      <w:r w:rsidRPr="004123E3">
        <w:rPr>
          <w:rFonts w:ascii="Times New Roman" w:hAnsi="Times New Roman"/>
          <w:b/>
          <w:color w:val="FF0000"/>
          <w:sz w:val="20"/>
          <w:szCs w:val="20"/>
        </w:rPr>
        <w:t>=================</w:t>
      </w:r>
    </w:p>
    <w:p w:rsidR="00524420" w:rsidRDefault="00524420" w:rsidP="00524420">
      <w:pPr>
        <w:pStyle w:val="text"/>
        <w:spacing w:before="240"/>
        <w:rPr>
          <w:rFonts w:ascii="Arial" w:hAnsi="Arial" w:cs="Arial"/>
          <w:sz w:val="28"/>
        </w:rPr>
      </w:pPr>
      <w:bookmarkStart w:id="202" w:name="_Toc29894880"/>
      <w:bookmarkStart w:id="203" w:name="_Toc29899179"/>
      <w:bookmarkStart w:id="204" w:name="_Toc29899597"/>
      <w:bookmarkStart w:id="205" w:name="_Toc29917333"/>
      <w:r w:rsidRPr="00524420">
        <w:rPr>
          <w:rFonts w:ascii="Arial" w:hAnsi="Arial" w:cs="Arial"/>
          <w:sz w:val="28"/>
        </w:rPr>
        <w:t>16.2.</w:t>
      </w:r>
      <w:del w:id="206" w:author="Author">
        <w:r w:rsidRPr="00524420" w:rsidDel="00524420">
          <w:rPr>
            <w:rFonts w:ascii="Arial" w:hAnsi="Arial" w:cs="Arial"/>
            <w:sz w:val="28"/>
          </w:rPr>
          <w:delText>3</w:delText>
        </w:r>
      </w:del>
      <w:ins w:id="207" w:author="Author">
        <w:r>
          <w:rPr>
            <w:rFonts w:ascii="Arial" w:hAnsi="Arial" w:cs="Arial"/>
            <w:sz w:val="28"/>
            <w:lang w:val="en-US"/>
          </w:rPr>
          <w:t>4</w:t>
        </w:r>
      </w:ins>
      <w:r w:rsidRPr="00524420">
        <w:rPr>
          <w:rFonts w:ascii="Arial" w:hAnsi="Arial" w:cs="Arial"/>
          <w:sz w:val="28"/>
        </w:rPr>
        <w:tab/>
        <w:t>PSFCH</w:t>
      </w:r>
      <w:bookmarkEnd w:id="202"/>
      <w:bookmarkEnd w:id="203"/>
      <w:bookmarkEnd w:id="204"/>
      <w:bookmarkEnd w:id="205"/>
    </w:p>
    <w:p w:rsidR="00524420" w:rsidRPr="004123E3" w:rsidRDefault="00524420" w:rsidP="00524420">
      <w:pPr>
        <w:spacing w:after="0"/>
        <w:jc w:val="both"/>
        <w:rPr>
          <w:rFonts w:ascii="Times New Roman" w:hAnsi="Times New Roman"/>
          <w:b/>
          <w:color w:val="FF0000"/>
          <w:sz w:val="20"/>
          <w:szCs w:val="20"/>
        </w:rPr>
      </w:pPr>
      <w:r w:rsidRPr="004123E3">
        <w:rPr>
          <w:rFonts w:ascii="Times New Roman" w:hAnsi="Times New Roman"/>
          <w:b/>
          <w:color w:val="FF0000"/>
          <w:sz w:val="20"/>
          <w:szCs w:val="20"/>
        </w:rPr>
        <w:t>==================</w:t>
      </w:r>
      <w:r>
        <w:rPr>
          <w:rFonts w:ascii="Times New Roman" w:hAnsi="Times New Roman"/>
          <w:b/>
          <w:color w:val="FF0000"/>
          <w:sz w:val="20"/>
          <w:szCs w:val="20"/>
        </w:rPr>
        <w:t>====</w:t>
      </w:r>
      <w:r w:rsidRPr="004123E3">
        <w:rPr>
          <w:rFonts w:ascii="Times New Roman" w:hAnsi="Times New Roman"/>
          <w:b/>
          <w:color w:val="FF0000"/>
          <w:sz w:val="20"/>
          <w:szCs w:val="20"/>
        </w:rPr>
        <w:t>==</w:t>
      </w:r>
      <w:r>
        <w:rPr>
          <w:rFonts w:ascii="Times New Roman" w:hAnsi="Times New Roman"/>
          <w:b/>
          <w:color w:val="FF0000"/>
          <w:sz w:val="20"/>
          <w:szCs w:val="20"/>
        </w:rPr>
        <w:t>=</w:t>
      </w:r>
      <w:r w:rsidRPr="004123E3">
        <w:rPr>
          <w:rFonts w:ascii="Times New Roman" w:hAnsi="Times New Roman"/>
          <w:b/>
          <w:color w:val="FF0000"/>
          <w:sz w:val="20"/>
          <w:szCs w:val="20"/>
        </w:rPr>
        <w:t xml:space="preserve">==== </w:t>
      </w:r>
      <w:r>
        <w:rPr>
          <w:rFonts w:ascii="Times New Roman" w:hAnsi="Times New Roman"/>
          <w:b/>
          <w:color w:val="FF0000"/>
          <w:sz w:val="20"/>
          <w:szCs w:val="20"/>
        </w:rPr>
        <w:t>Unchanged Texts Omitted</w:t>
      </w:r>
      <w:r w:rsidRPr="004123E3">
        <w:rPr>
          <w:rFonts w:ascii="Times New Roman" w:hAnsi="Times New Roman"/>
          <w:b/>
          <w:color w:val="FF0000"/>
          <w:sz w:val="20"/>
          <w:szCs w:val="20"/>
        </w:rPr>
        <w:t xml:space="preserve"> ====</w:t>
      </w:r>
      <w:r>
        <w:rPr>
          <w:rFonts w:ascii="Times New Roman" w:hAnsi="Times New Roman"/>
          <w:b/>
          <w:color w:val="FF0000"/>
          <w:sz w:val="20"/>
          <w:szCs w:val="20"/>
        </w:rPr>
        <w:t>=</w:t>
      </w:r>
      <w:r w:rsidRPr="004123E3">
        <w:rPr>
          <w:rFonts w:ascii="Times New Roman" w:hAnsi="Times New Roman"/>
          <w:b/>
          <w:color w:val="FF0000"/>
          <w:sz w:val="20"/>
          <w:szCs w:val="20"/>
        </w:rPr>
        <w:t>===</w:t>
      </w:r>
      <w:r>
        <w:rPr>
          <w:rFonts w:ascii="Times New Roman" w:hAnsi="Times New Roman"/>
          <w:b/>
          <w:color w:val="FF0000"/>
          <w:sz w:val="20"/>
          <w:szCs w:val="20"/>
        </w:rPr>
        <w:t>====</w:t>
      </w:r>
      <w:r w:rsidRPr="004123E3">
        <w:rPr>
          <w:rFonts w:ascii="Times New Roman" w:hAnsi="Times New Roman"/>
          <w:b/>
          <w:color w:val="FF0000"/>
          <w:sz w:val="20"/>
          <w:szCs w:val="20"/>
        </w:rPr>
        <w:t>=================</w:t>
      </w:r>
    </w:p>
    <w:p w:rsidR="00524420" w:rsidRDefault="00524420" w:rsidP="00524420">
      <w:pPr>
        <w:pStyle w:val="text"/>
        <w:spacing w:before="240"/>
        <w:rPr>
          <w:rFonts w:ascii="Arial" w:hAnsi="Arial" w:cs="Arial"/>
          <w:sz w:val="28"/>
        </w:rPr>
      </w:pPr>
      <w:bookmarkStart w:id="208" w:name="_Toc29894881"/>
      <w:bookmarkStart w:id="209" w:name="_Toc29899180"/>
      <w:bookmarkStart w:id="210" w:name="_Toc29899598"/>
      <w:bookmarkStart w:id="211" w:name="_Toc29917334"/>
      <w:r w:rsidRPr="00524420">
        <w:rPr>
          <w:rFonts w:ascii="Arial" w:hAnsi="Arial" w:cs="Arial"/>
          <w:sz w:val="28"/>
        </w:rPr>
        <w:t>16.2.</w:t>
      </w:r>
      <w:del w:id="212" w:author="Author">
        <w:r w:rsidRPr="00524420" w:rsidDel="00524420">
          <w:rPr>
            <w:rFonts w:ascii="Arial" w:hAnsi="Arial" w:cs="Arial"/>
            <w:sz w:val="28"/>
          </w:rPr>
          <w:delText>4</w:delText>
        </w:r>
      </w:del>
      <w:ins w:id="213" w:author="Author">
        <w:r>
          <w:rPr>
            <w:rFonts w:ascii="Arial" w:hAnsi="Arial" w:cs="Arial"/>
            <w:sz w:val="28"/>
            <w:lang w:val="en-US"/>
          </w:rPr>
          <w:t>5</w:t>
        </w:r>
      </w:ins>
      <w:r w:rsidRPr="00524420">
        <w:rPr>
          <w:rFonts w:ascii="Arial" w:hAnsi="Arial" w:cs="Arial"/>
          <w:sz w:val="28"/>
        </w:rPr>
        <w:tab/>
        <w:t>Prioritization of transmissions/receptions</w:t>
      </w:r>
      <w:bookmarkEnd w:id="208"/>
      <w:bookmarkEnd w:id="209"/>
      <w:bookmarkEnd w:id="210"/>
      <w:bookmarkEnd w:id="211"/>
    </w:p>
    <w:p w:rsidR="00524420" w:rsidRPr="004123E3" w:rsidRDefault="00524420" w:rsidP="00524420">
      <w:pPr>
        <w:spacing w:after="0"/>
        <w:jc w:val="both"/>
        <w:rPr>
          <w:rFonts w:ascii="Times New Roman" w:hAnsi="Times New Roman"/>
          <w:b/>
          <w:color w:val="FF0000"/>
          <w:sz w:val="20"/>
          <w:szCs w:val="20"/>
        </w:rPr>
      </w:pPr>
      <w:r w:rsidRPr="004123E3">
        <w:rPr>
          <w:rFonts w:ascii="Times New Roman" w:hAnsi="Times New Roman"/>
          <w:b/>
          <w:color w:val="FF0000"/>
          <w:sz w:val="20"/>
          <w:szCs w:val="20"/>
        </w:rPr>
        <w:t>==================</w:t>
      </w:r>
      <w:r>
        <w:rPr>
          <w:rFonts w:ascii="Times New Roman" w:hAnsi="Times New Roman"/>
          <w:b/>
          <w:color w:val="FF0000"/>
          <w:sz w:val="20"/>
          <w:szCs w:val="20"/>
        </w:rPr>
        <w:t>====</w:t>
      </w:r>
      <w:r w:rsidRPr="004123E3">
        <w:rPr>
          <w:rFonts w:ascii="Times New Roman" w:hAnsi="Times New Roman"/>
          <w:b/>
          <w:color w:val="FF0000"/>
          <w:sz w:val="20"/>
          <w:szCs w:val="20"/>
        </w:rPr>
        <w:t>==</w:t>
      </w:r>
      <w:r>
        <w:rPr>
          <w:rFonts w:ascii="Times New Roman" w:hAnsi="Times New Roman"/>
          <w:b/>
          <w:color w:val="FF0000"/>
          <w:sz w:val="20"/>
          <w:szCs w:val="20"/>
        </w:rPr>
        <w:t>=</w:t>
      </w:r>
      <w:r w:rsidRPr="004123E3">
        <w:rPr>
          <w:rFonts w:ascii="Times New Roman" w:hAnsi="Times New Roman"/>
          <w:b/>
          <w:color w:val="FF0000"/>
          <w:sz w:val="20"/>
          <w:szCs w:val="20"/>
        </w:rPr>
        <w:t xml:space="preserve">==== </w:t>
      </w:r>
      <w:r>
        <w:rPr>
          <w:rFonts w:ascii="Times New Roman" w:hAnsi="Times New Roman"/>
          <w:b/>
          <w:color w:val="FF0000"/>
          <w:sz w:val="20"/>
          <w:szCs w:val="20"/>
        </w:rPr>
        <w:t>Unchanged Texts Omitted</w:t>
      </w:r>
      <w:r w:rsidRPr="004123E3">
        <w:rPr>
          <w:rFonts w:ascii="Times New Roman" w:hAnsi="Times New Roman"/>
          <w:b/>
          <w:color w:val="FF0000"/>
          <w:sz w:val="20"/>
          <w:szCs w:val="20"/>
        </w:rPr>
        <w:t xml:space="preserve"> ====</w:t>
      </w:r>
      <w:r>
        <w:rPr>
          <w:rFonts w:ascii="Times New Roman" w:hAnsi="Times New Roman"/>
          <w:b/>
          <w:color w:val="FF0000"/>
          <w:sz w:val="20"/>
          <w:szCs w:val="20"/>
        </w:rPr>
        <w:t>=</w:t>
      </w:r>
      <w:r w:rsidRPr="004123E3">
        <w:rPr>
          <w:rFonts w:ascii="Times New Roman" w:hAnsi="Times New Roman"/>
          <w:b/>
          <w:color w:val="FF0000"/>
          <w:sz w:val="20"/>
          <w:szCs w:val="20"/>
        </w:rPr>
        <w:t>===</w:t>
      </w:r>
      <w:r>
        <w:rPr>
          <w:rFonts w:ascii="Times New Roman" w:hAnsi="Times New Roman"/>
          <w:b/>
          <w:color w:val="FF0000"/>
          <w:sz w:val="20"/>
          <w:szCs w:val="20"/>
        </w:rPr>
        <w:t>====</w:t>
      </w:r>
      <w:r w:rsidRPr="004123E3">
        <w:rPr>
          <w:rFonts w:ascii="Times New Roman" w:hAnsi="Times New Roman"/>
          <w:b/>
          <w:color w:val="FF0000"/>
          <w:sz w:val="20"/>
          <w:szCs w:val="20"/>
        </w:rPr>
        <w:t>=================</w:t>
      </w:r>
    </w:p>
    <w:p w:rsidR="00524420" w:rsidRDefault="00524420" w:rsidP="00C82369">
      <w:pPr>
        <w:spacing w:after="0"/>
        <w:jc w:val="both"/>
        <w:rPr>
          <w:rFonts w:ascii="Times New Roman" w:hAnsi="Times New Roman"/>
          <w:b/>
          <w:color w:val="FF0000"/>
          <w:sz w:val="20"/>
          <w:szCs w:val="20"/>
        </w:rPr>
      </w:pPr>
    </w:p>
    <w:p w:rsidR="00C82369" w:rsidRPr="004123E3" w:rsidRDefault="00C82369" w:rsidP="00C82369">
      <w:pPr>
        <w:spacing w:after="0"/>
        <w:jc w:val="both"/>
        <w:rPr>
          <w:rFonts w:ascii="Times New Roman" w:hAnsi="Times New Roman"/>
          <w:b/>
          <w:color w:val="FF0000"/>
          <w:sz w:val="20"/>
          <w:szCs w:val="20"/>
        </w:rPr>
      </w:pPr>
      <w:r w:rsidRPr="004123E3">
        <w:rPr>
          <w:rFonts w:ascii="Times New Roman" w:hAnsi="Times New Roman"/>
          <w:b/>
          <w:color w:val="FF0000"/>
          <w:sz w:val="20"/>
          <w:szCs w:val="20"/>
        </w:rPr>
        <w:t xml:space="preserve">======================== </w:t>
      </w:r>
      <w:r>
        <w:rPr>
          <w:rFonts w:ascii="Times New Roman" w:hAnsi="Times New Roman"/>
          <w:b/>
          <w:color w:val="FF0000"/>
          <w:sz w:val="20"/>
          <w:szCs w:val="20"/>
        </w:rPr>
        <w:t>End</w:t>
      </w:r>
      <w:r w:rsidRPr="004123E3">
        <w:rPr>
          <w:rFonts w:ascii="Times New Roman" w:hAnsi="Times New Roman"/>
          <w:b/>
          <w:color w:val="FF0000"/>
          <w:sz w:val="20"/>
          <w:szCs w:val="20"/>
        </w:rPr>
        <w:t xml:space="preserve"> of TP for Section 16.</w:t>
      </w:r>
      <w:r w:rsidR="0010237D">
        <w:rPr>
          <w:rFonts w:ascii="Times New Roman" w:hAnsi="Times New Roman"/>
          <w:b/>
          <w:color w:val="FF0000"/>
          <w:sz w:val="20"/>
          <w:szCs w:val="20"/>
        </w:rPr>
        <w:t>2</w:t>
      </w:r>
      <w:r w:rsidRPr="004123E3">
        <w:rPr>
          <w:rFonts w:ascii="Times New Roman" w:hAnsi="Times New Roman"/>
          <w:b/>
          <w:color w:val="FF0000"/>
          <w:sz w:val="20"/>
          <w:szCs w:val="20"/>
        </w:rPr>
        <w:t xml:space="preserve"> of TS 38.213 ========================</w:t>
      </w:r>
    </w:p>
    <w:p w:rsidR="00C82369" w:rsidRDefault="00C82369" w:rsidP="00C82369">
      <w:pPr>
        <w:spacing w:after="0"/>
        <w:jc w:val="both"/>
        <w:rPr>
          <w:rFonts w:ascii="Times New Roman" w:hAnsi="Times New Roman"/>
          <w:b/>
          <w:sz w:val="20"/>
        </w:rPr>
      </w:pPr>
    </w:p>
    <w:p w:rsidR="00C82369" w:rsidRDefault="00C82369" w:rsidP="00C82369">
      <w:pPr>
        <w:spacing w:after="0"/>
        <w:jc w:val="both"/>
        <w:rPr>
          <w:rFonts w:ascii="Times New Roman" w:hAnsi="Times New Roman"/>
          <w:b/>
          <w:sz w:val="20"/>
          <w:szCs w:val="20"/>
        </w:rPr>
      </w:pPr>
      <w:r w:rsidRPr="00FD498A">
        <w:rPr>
          <w:rFonts w:ascii="Times New Roman" w:hAnsi="Times New Roman"/>
          <w:b/>
          <w:sz w:val="20"/>
        </w:rPr>
        <w:t xml:space="preserve">Proposal </w:t>
      </w:r>
      <w:r>
        <w:rPr>
          <w:rFonts w:ascii="Times New Roman" w:hAnsi="Times New Roman"/>
          <w:b/>
          <w:sz w:val="20"/>
        </w:rPr>
        <w:t>5</w:t>
      </w:r>
      <w:r w:rsidRPr="00FD498A">
        <w:rPr>
          <w:rFonts w:ascii="Times New Roman" w:hAnsi="Times New Roman"/>
          <w:b/>
          <w:sz w:val="20"/>
        </w:rPr>
        <w:t xml:space="preserve">: </w:t>
      </w:r>
      <w:r w:rsidRPr="00FD498A">
        <w:rPr>
          <w:rFonts w:ascii="Times New Roman" w:hAnsi="Times New Roman"/>
          <w:b/>
          <w:sz w:val="20"/>
          <w:szCs w:val="20"/>
        </w:rPr>
        <w:t>Adopt</w:t>
      </w:r>
      <w:r>
        <w:rPr>
          <w:rFonts w:ascii="Times New Roman" w:hAnsi="Times New Roman"/>
          <w:b/>
          <w:sz w:val="20"/>
          <w:szCs w:val="20"/>
        </w:rPr>
        <w:t xml:space="preserve"> the following TP for Section 16.1 of TS 38.213</w:t>
      </w:r>
      <w:r w:rsidRPr="00D17BCE">
        <w:rPr>
          <w:rFonts w:ascii="Times New Roman" w:hAnsi="Times New Roman"/>
          <w:b/>
          <w:sz w:val="20"/>
          <w:szCs w:val="20"/>
        </w:rPr>
        <w:t>.</w:t>
      </w:r>
    </w:p>
    <w:p w:rsidR="00C82369" w:rsidRPr="004123E3" w:rsidRDefault="00C82369" w:rsidP="00C82369">
      <w:pPr>
        <w:spacing w:after="0"/>
        <w:jc w:val="both"/>
        <w:rPr>
          <w:rFonts w:ascii="Times New Roman" w:hAnsi="Times New Roman"/>
          <w:b/>
          <w:color w:val="FF0000"/>
          <w:sz w:val="20"/>
          <w:szCs w:val="20"/>
        </w:rPr>
      </w:pPr>
      <w:r w:rsidRPr="004123E3">
        <w:rPr>
          <w:rFonts w:ascii="Times New Roman" w:hAnsi="Times New Roman"/>
          <w:b/>
          <w:color w:val="FF0000"/>
          <w:sz w:val="20"/>
          <w:szCs w:val="20"/>
        </w:rPr>
        <w:t>======================== Start of TP for Section 16.1 of TS 38.213 ========================</w:t>
      </w:r>
    </w:p>
    <w:p w:rsidR="00C82369" w:rsidRPr="00012811" w:rsidRDefault="00C82369" w:rsidP="00C82369">
      <w:pPr>
        <w:pStyle w:val="text"/>
        <w:spacing w:before="240"/>
        <w:rPr>
          <w:rFonts w:ascii="Arial" w:hAnsi="Arial" w:cs="Arial"/>
          <w:b/>
          <w:i/>
          <w:sz w:val="28"/>
        </w:rPr>
      </w:pPr>
      <w:r w:rsidRPr="00012811">
        <w:rPr>
          <w:rFonts w:ascii="Arial" w:hAnsi="Arial" w:cs="Arial"/>
          <w:sz w:val="28"/>
        </w:rPr>
        <w:t>16.1</w:t>
      </w:r>
      <w:r w:rsidRPr="00012811">
        <w:rPr>
          <w:rFonts w:ascii="Arial" w:hAnsi="Arial" w:cs="Arial"/>
          <w:sz w:val="28"/>
        </w:rPr>
        <w:tab/>
        <w:t>Synchronization procedures</w:t>
      </w:r>
    </w:p>
    <w:p w:rsidR="00C82369" w:rsidRPr="00FD498A" w:rsidRDefault="00C82369" w:rsidP="00C82369">
      <w:pPr>
        <w:kinsoku w:val="0"/>
        <w:overflowPunct w:val="0"/>
        <w:spacing w:after="180" w:line="240" w:lineRule="auto"/>
        <w:rPr>
          <w:rFonts w:ascii="Times New Roman" w:eastAsia="Times New Roman" w:hAnsi="Times New Roman"/>
          <w:sz w:val="20"/>
          <w:szCs w:val="20"/>
          <w:lang w:val="en-GB" w:eastAsia="en-US"/>
        </w:rPr>
      </w:pPr>
      <w:r w:rsidRPr="00FD498A">
        <w:rPr>
          <w:rFonts w:ascii="Times New Roman" w:eastAsia="Times New Roman" w:hAnsi="Times New Roman"/>
          <w:sz w:val="20"/>
          <w:szCs w:val="20"/>
          <w:lang w:val="en-GB" w:eastAsia="en-US"/>
        </w:rPr>
        <w:t xml:space="preserve">A UE receives the following SL synchronization signals in order to perform synchronization procedures based on S-SS/PSBCH blocks: SL primary synchronization signals (S-PSS) and SL secondary synchronization signals (S-SSS) [4, TS 38.211]. </w:t>
      </w:r>
    </w:p>
    <w:p w:rsidR="00C82369" w:rsidRPr="00FD498A" w:rsidRDefault="00C82369" w:rsidP="00C82369">
      <w:pPr>
        <w:kinsoku w:val="0"/>
        <w:overflowPunct w:val="0"/>
        <w:spacing w:after="160" w:line="259" w:lineRule="auto"/>
        <w:rPr>
          <w:rFonts w:ascii="Times New Roman" w:eastAsia="Times New Roman" w:hAnsi="Times New Roman"/>
          <w:sz w:val="20"/>
          <w:szCs w:val="20"/>
          <w:lang w:val="en-GB" w:eastAsia="en-US"/>
        </w:rPr>
      </w:pPr>
      <w:r w:rsidRPr="00FD498A">
        <w:rPr>
          <w:rFonts w:ascii="Times New Roman" w:eastAsia="Times New Roman" w:hAnsi="Times New Roman"/>
          <w:sz w:val="20"/>
          <w:szCs w:val="20"/>
          <w:lang w:val="en-GB" w:eastAsia="en-US"/>
        </w:rPr>
        <w:lastRenderedPageBreak/>
        <w:t xml:space="preserve">A UE assumes that reception occasions of a physical </w:t>
      </w:r>
      <w:proofErr w:type="spellStart"/>
      <w:r w:rsidRPr="00FD498A">
        <w:rPr>
          <w:rFonts w:ascii="Times New Roman" w:eastAsia="Times New Roman" w:hAnsi="Times New Roman"/>
          <w:sz w:val="20"/>
          <w:szCs w:val="20"/>
          <w:lang w:val="en-GB" w:eastAsia="en-US"/>
        </w:rPr>
        <w:t>sidelink</w:t>
      </w:r>
      <w:proofErr w:type="spellEnd"/>
      <w:r w:rsidRPr="00FD498A">
        <w:rPr>
          <w:rFonts w:ascii="Times New Roman" w:eastAsia="Times New Roman" w:hAnsi="Times New Roman"/>
          <w:sz w:val="20"/>
          <w:szCs w:val="20"/>
          <w:lang w:val="en-GB" w:eastAsia="en-US"/>
        </w:rPr>
        <w:t xml:space="preserve"> broadcast channel (PSBCH), S-PSS, and S-SSS are in consecutive symbols [4, TS 38.211] and form a S-SS/PSBCH block.</w:t>
      </w:r>
    </w:p>
    <w:p w:rsidR="00C82369" w:rsidRPr="00FD498A" w:rsidRDefault="00C82369" w:rsidP="00C82369">
      <w:pPr>
        <w:kinsoku w:val="0"/>
        <w:overflowPunct w:val="0"/>
        <w:spacing w:after="180" w:line="240" w:lineRule="auto"/>
        <w:rPr>
          <w:rFonts w:ascii="Times New Roman" w:eastAsia="Times New Roman" w:hAnsi="Times New Roman"/>
          <w:sz w:val="20"/>
          <w:szCs w:val="20"/>
          <w:lang w:val="en-GB" w:eastAsia="en-US"/>
        </w:rPr>
      </w:pPr>
      <w:r w:rsidRPr="00FD498A">
        <w:rPr>
          <w:rFonts w:ascii="Times New Roman" w:eastAsia="Times New Roman" w:hAnsi="Times New Roman"/>
          <w:sz w:val="20"/>
          <w:szCs w:val="20"/>
          <w:lang w:val="en-GB" w:eastAsia="en-US"/>
        </w:rPr>
        <w:t xml:space="preserve">For reception of a S-SS/PSBCH block, a UE assumes a frequency location corresponding to the subcarrier with index 66 in the S-SS/PSBCH block [4, TS 38.211], is provided by </w:t>
      </w:r>
      <w:proofErr w:type="spellStart"/>
      <w:r w:rsidRPr="00FD498A">
        <w:rPr>
          <w:rFonts w:ascii="Times New Roman" w:eastAsia="Times New Roman" w:hAnsi="Times New Roman"/>
          <w:i/>
          <w:sz w:val="20"/>
          <w:szCs w:val="20"/>
          <w:lang w:val="en-GB" w:eastAsia="en-US"/>
        </w:rPr>
        <w:t>absoluteFrequencySSB</w:t>
      </w:r>
      <w:proofErr w:type="spellEnd"/>
      <w:r w:rsidRPr="00FD498A">
        <w:rPr>
          <w:rFonts w:ascii="Times New Roman" w:eastAsia="Times New Roman" w:hAnsi="Times New Roman"/>
          <w:i/>
          <w:sz w:val="20"/>
          <w:szCs w:val="20"/>
          <w:lang w:val="en-GB" w:eastAsia="en-US"/>
        </w:rPr>
        <w:t>-SL</w:t>
      </w:r>
      <w:r w:rsidRPr="00FD498A">
        <w:rPr>
          <w:rFonts w:ascii="Times New Roman" w:eastAsia="Times New Roman" w:hAnsi="Times New Roman"/>
          <w:sz w:val="20"/>
          <w:szCs w:val="20"/>
          <w:lang w:val="en-GB" w:eastAsia="en-US"/>
        </w:rPr>
        <w:t xml:space="preserve">. The UE assumes that S-PSS, S-SSS, PSBCH DM-RS, and PSBCH data have same EPRE. The UE assumes a same numerology of the S-SS/PSBCH as for a SL BWP of the S-SS/PSBCH block reception, and that a bandwidth of the S-SS/PSBCH is within a bandwidth of the </w:t>
      </w:r>
      <w:r w:rsidRPr="00FD498A">
        <w:rPr>
          <w:rFonts w:ascii="Times New Roman" w:eastAsia="MS Mincho" w:hAnsi="Times New Roman"/>
          <w:sz w:val="20"/>
          <w:szCs w:val="20"/>
          <w:lang w:val="en-GB" w:eastAsia="en-US"/>
        </w:rPr>
        <w:t xml:space="preserve">SL BWP. </w:t>
      </w:r>
      <w:r w:rsidRPr="00FD498A">
        <w:rPr>
          <w:rFonts w:ascii="Times New Roman" w:eastAsia="Times New Roman" w:hAnsi="Times New Roman"/>
          <w:sz w:val="20"/>
          <w:szCs w:val="20"/>
          <w:lang w:val="en-GB" w:eastAsia="en-US"/>
        </w:rPr>
        <w:t>The UE assumes</w:t>
      </w:r>
      <w:r w:rsidRPr="00FD498A">
        <w:rPr>
          <w:rFonts w:ascii="sans-serif-black" w:eastAsia="Times New Roman" w:hAnsi="sans-serif-black"/>
          <w:sz w:val="20"/>
          <w:szCs w:val="20"/>
          <w:lang w:val="en-GB" w:eastAsia="en-US"/>
        </w:rPr>
        <w:t xml:space="preserve"> the subcarrier with index 0 in the S-SS/PBCH block is aligned with a subcarrier with index 0 in the SL BWP.</w:t>
      </w:r>
    </w:p>
    <w:p w:rsidR="00C82369" w:rsidRPr="00FD498A" w:rsidRDefault="00C82369" w:rsidP="00C82369">
      <w:pPr>
        <w:spacing w:after="180" w:line="240" w:lineRule="auto"/>
        <w:rPr>
          <w:rFonts w:ascii="Times New Roman" w:eastAsia="Times New Roman" w:hAnsi="Times New Roman"/>
          <w:sz w:val="20"/>
          <w:szCs w:val="20"/>
          <w:lang w:val="en-GB" w:eastAsia="ja-JP"/>
        </w:rPr>
      </w:pPr>
      <w:r w:rsidRPr="00FD498A">
        <w:rPr>
          <w:rFonts w:ascii="Times New Roman" w:eastAsia="Times New Roman" w:hAnsi="Times New Roman"/>
          <w:sz w:val="20"/>
          <w:szCs w:val="20"/>
          <w:lang w:val="en-GB" w:eastAsia="en-US"/>
        </w:rPr>
        <w:t xml:space="preserve">A UE is provided, by </w:t>
      </w:r>
      <w:proofErr w:type="spellStart"/>
      <w:r w:rsidRPr="00FD498A">
        <w:rPr>
          <w:rFonts w:ascii="Times New Roman" w:eastAsia="Times New Roman" w:hAnsi="Times New Roman"/>
          <w:i/>
          <w:sz w:val="20"/>
          <w:szCs w:val="20"/>
          <w:lang w:val="en-GB" w:eastAsia="en-US"/>
        </w:rPr>
        <w:t>numSSBwithinPeriod</w:t>
      </w:r>
      <w:proofErr w:type="spellEnd"/>
      <w:r w:rsidRPr="00FD498A">
        <w:rPr>
          <w:rFonts w:ascii="Times New Roman" w:eastAsia="Times New Roman" w:hAnsi="Times New Roman"/>
          <w:i/>
          <w:sz w:val="20"/>
          <w:szCs w:val="20"/>
          <w:lang w:val="en-GB" w:eastAsia="en-US"/>
        </w:rPr>
        <w:t>-SL</w:t>
      </w:r>
      <w:r w:rsidRPr="00FD498A">
        <w:rPr>
          <w:rFonts w:ascii="Times New Roman" w:eastAsia="Times New Roman" w:hAnsi="Times New Roman"/>
          <w:sz w:val="20"/>
          <w:szCs w:val="20"/>
          <w:lang w:val="en-GB" w:eastAsia="en-US"/>
        </w:rPr>
        <w:t xml:space="preserve">, a number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sty m:val="p"/>
              </m:rPr>
              <w:rPr>
                <w:rFonts w:ascii="Cambria Math" w:eastAsia="Times New Roman" w:hAnsi="Cambria Math"/>
                <w:sz w:val="20"/>
                <w:szCs w:val="20"/>
                <w:lang w:val="en-GB" w:eastAsia="en-US"/>
              </w:rPr>
              <m:t>period</m:t>
            </m:r>
          </m:sub>
          <m:sup>
            <m:r>
              <m:rPr>
                <m:sty m:val="p"/>
              </m:rPr>
              <w:rPr>
                <w:rFonts w:ascii="Cambria Math" w:eastAsia="Times New Roman" w:hAnsi="Cambria Math"/>
                <w:sz w:val="20"/>
                <w:szCs w:val="20"/>
                <w:lang w:val="en-GB" w:eastAsia="en-US"/>
              </w:rPr>
              <m:t>S-SSB</m:t>
            </m:r>
          </m:sup>
        </m:sSubSup>
      </m:oMath>
      <w:r w:rsidRPr="00FD498A">
        <w:rPr>
          <w:rFonts w:ascii="Times New Roman" w:eastAsia="Times New Roman" w:hAnsi="Times New Roman"/>
          <w:sz w:val="20"/>
          <w:szCs w:val="20"/>
          <w:lang w:val="en-GB" w:eastAsia="en-US"/>
        </w:rP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sty m:val="p"/>
              </m:rPr>
              <w:rPr>
                <w:rFonts w:ascii="Cambria Math" w:eastAsia="Times New Roman" w:hAnsi="Cambria Math"/>
                <w:sz w:val="20"/>
                <w:szCs w:val="20"/>
                <w:lang w:val="en-GB" w:eastAsia="en-US"/>
              </w:rPr>
              <m:t>offset</m:t>
            </m:r>
            <m:ctrlPr>
              <w:rPr>
                <w:rFonts w:ascii="Cambria Math" w:eastAsia="Times New Roman" w:hAnsi="Cambria Math"/>
                <w:sz w:val="20"/>
                <w:szCs w:val="20"/>
                <w:lang w:val="en-GB" w:eastAsia="en-US"/>
              </w:rPr>
            </m:ctrlPr>
          </m:sub>
          <m:sup>
            <m:r>
              <m:rPr>
                <m:sty m:val="p"/>
              </m:rPr>
              <w:rPr>
                <w:rFonts w:ascii="Cambria Math" w:eastAsia="Times New Roman" w:hAnsi="Cambria Math"/>
                <w:sz w:val="20"/>
                <w:szCs w:val="20"/>
                <w:lang w:val="en-GB" w:eastAsia="en-US"/>
              </w:rPr>
              <m:t>S-SSB</m:t>
            </m:r>
          </m:sup>
        </m:sSubSup>
      </m:oMath>
      <w:r w:rsidRPr="00FD498A">
        <w:rPr>
          <w:rFonts w:ascii="Times New Roman" w:eastAsia="Times New Roman" w:hAnsi="Times New Roman"/>
          <w:sz w:val="20"/>
          <w:szCs w:val="20"/>
          <w:lang w:val="en-GB" w:eastAsia="en-US"/>
        </w:rPr>
        <w:t>+</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sty m:val="p"/>
              </m:rPr>
              <w:rPr>
                <w:rFonts w:ascii="Cambria Math" w:eastAsia="Times New Roman" w:hAnsi="Cambria Math"/>
                <w:sz w:val="20"/>
                <w:szCs w:val="20"/>
                <w:lang w:val="en-GB" w:eastAsia="en-US"/>
              </w:rPr>
              <m:t>interval</m:t>
            </m:r>
            <m:ctrlPr>
              <w:rPr>
                <w:rFonts w:ascii="Cambria Math" w:eastAsia="Times New Roman" w:hAnsi="Cambria Math"/>
                <w:sz w:val="20"/>
                <w:szCs w:val="20"/>
                <w:lang w:val="en-GB" w:eastAsia="en-US"/>
              </w:rPr>
            </m:ctrlPr>
          </m:sub>
          <m:sup>
            <m:r>
              <m:rPr>
                <m:sty m:val="p"/>
              </m:rPr>
              <w:rPr>
                <w:rFonts w:ascii="Cambria Math" w:eastAsia="Times New Roman" w:hAnsi="Cambria Math"/>
                <w:sz w:val="20"/>
                <w:szCs w:val="20"/>
                <w:lang w:val="en-GB" w:eastAsia="en-US"/>
              </w:rPr>
              <m:t>S-SSB</m:t>
            </m:r>
          </m:sup>
        </m:sSubSup>
        <m:r>
          <w:rPr>
            <w:rFonts w:ascii="Cambria Math" w:eastAsia="Times New Roman" w:hAnsi="Cambria Math"/>
            <w:sz w:val="20"/>
            <w:szCs w:val="20"/>
            <w:lang w:val="en-GB" w:eastAsia="en-US"/>
          </w:rPr>
          <m:t>⋅</m:t>
        </m:r>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i</m:t>
            </m:r>
          </m:e>
          <m:sub>
            <m:r>
              <m:rPr>
                <m:sty m:val="p"/>
              </m:rPr>
              <w:rPr>
                <w:rFonts w:ascii="Cambria Math" w:eastAsia="Times New Roman" w:hAnsi="Cambria Math"/>
                <w:sz w:val="20"/>
                <w:szCs w:val="20"/>
                <w:lang w:val="en-GB" w:eastAsia="en-US"/>
              </w:rPr>
              <m:t>S-SSB</m:t>
            </m:r>
          </m:sub>
        </m:sSub>
      </m:oMath>
      <w:r w:rsidRPr="00FD498A">
        <w:rPr>
          <w:rFonts w:ascii="Times New Roman" w:eastAsia="Times New Roman" w:hAnsi="Times New Roman"/>
          <w:sz w:val="20"/>
          <w:szCs w:val="20"/>
          <w:lang w:val="en-GB" w:eastAsia="en-US"/>
        </w:rPr>
        <w:t xml:space="preserve">, </w:t>
      </w:r>
      <w:r w:rsidRPr="00FD498A">
        <w:rPr>
          <w:rFonts w:ascii="Times New Roman" w:eastAsia="Times New Roman" w:hAnsi="Times New Roman"/>
          <w:sz w:val="20"/>
          <w:szCs w:val="20"/>
          <w:lang w:val="en-GB" w:eastAsia="ja-JP"/>
        </w:rPr>
        <w:t>where</w:t>
      </w:r>
    </w:p>
    <w:p w:rsidR="00C82369" w:rsidRPr="00FD498A" w:rsidRDefault="00C82369" w:rsidP="00C82369">
      <w:pPr>
        <w:spacing w:after="180" w:line="240" w:lineRule="auto"/>
        <w:ind w:left="568" w:hanging="284"/>
        <w:rPr>
          <w:rFonts w:ascii="Times New Roman" w:eastAsia="Times New Roman" w:hAnsi="Times New Roman"/>
          <w:sz w:val="20"/>
          <w:szCs w:val="20"/>
          <w:lang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w:r w:rsidRPr="00FD498A">
        <w:rPr>
          <w:rFonts w:ascii="Times New Roman" w:eastAsia="Times New Roman" w:hAnsi="Times New Roman"/>
          <w:sz w:val="20"/>
          <w:szCs w:val="20"/>
          <w:lang w:val="x-none" w:eastAsia="ja-JP"/>
        </w:rPr>
        <w:t xml:space="preserve">index 0 corresponds to a first slot in a frame with SFN satisfying </w:t>
      </w:r>
      <m:oMath>
        <m:r>
          <m:rPr>
            <m:sty m:val="p"/>
          </m:rPr>
          <w:rPr>
            <w:rFonts w:ascii="Cambria Math" w:eastAsia="Times New Roman" w:hAnsi="Cambria Math"/>
            <w:sz w:val="20"/>
            <w:szCs w:val="20"/>
            <w:lang w:eastAsia="ja-JP"/>
          </w:rPr>
          <m:t>(SFN mod 16)=0</m:t>
        </m:r>
      </m:oMath>
    </w:p>
    <w:p w:rsidR="00C82369" w:rsidRPr="00FD498A" w:rsidRDefault="00C82369" w:rsidP="00C82369">
      <w:pPr>
        <w:spacing w:after="180" w:line="240" w:lineRule="auto"/>
        <w:ind w:left="568" w:hanging="284"/>
        <w:rPr>
          <w:rFonts w:ascii="Times New Roman" w:eastAsia="Times New Roman" w:hAnsi="Times New Roman"/>
          <w:sz w:val="20"/>
          <w:szCs w:val="20"/>
          <w:lang w:val="x-none"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m:oMath>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i</m:t>
            </m:r>
          </m:e>
          <m:sub>
            <m:r>
              <m:rPr>
                <m:sty m:val="p"/>
              </m:rPr>
              <w:rPr>
                <w:rFonts w:ascii="Cambria Math" w:eastAsia="Times New Roman" w:hAnsi="Cambria Math"/>
                <w:sz w:val="20"/>
                <w:szCs w:val="20"/>
                <w:lang w:eastAsia="en-US"/>
              </w:rPr>
              <m:t>S-SSB</m:t>
            </m:r>
          </m:sub>
        </m:sSub>
      </m:oMath>
      <w:r w:rsidRPr="00FD498A">
        <w:rPr>
          <w:rFonts w:ascii="Times New Roman" w:eastAsia="Times New Roman" w:hAnsi="Times New Roman"/>
          <w:sz w:val="20"/>
          <w:szCs w:val="20"/>
          <w:lang w:val="x-none" w:eastAsia="en-US"/>
        </w:rPr>
        <w:t xml:space="preserve"> is a S-SS/PSBCH block index within the number of S-SS/PSBCH blocks in the period, with </w:t>
      </w:r>
      <m:oMath>
        <m:r>
          <w:rPr>
            <w:rFonts w:ascii="Cambria Math" w:eastAsia="Times New Roman" w:hAnsi="Cambria Math"/>
            <w:sz w:val="20"/>
            <w:szCs w:val="20"/>
            <w:lang w:eastAsia="en-US"/>
          </w:rPr>
          <m:t>0≤</m:t>
        </m:r>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i</m:t>
            </m:r>
          </m:e>
          <m:sub>
            <m:r>
              <m:rPr>
                <m:sty m:val="p"/>
              </m:rPr>
              <w:rPr>
                <w:rFonts w:ascii="Cambria Math" w:eastAsia="Times New Roman" w:hAnsi="Cambria Math"/>
                <w:sz w:val="20"/>
                <w:szCs w:val="20"/>
                <w:lang w:eastAsia="en-US"/>
              </w:rPr>
              <m:t>S-SSB</m:t>
            </m:r>
          </m:sub>
        </m:sSub>
        <m:r>
          <w:rPr>
            <w:rFonts w:ascii="Cambria Math" w:eastAsia="Times New Roman" w:hAnsi="Cambria Math"/>
            <w:sz w:val="20"/>
            <w:szCs w:val="20"/>
            <w:lang w:eastAsia="en-US"/>
          </w:rPr>
          <m:t>≤</m:t>
        </m:r>
        <m:sSubSup>
          <m:sSubSupPr>
            <m:ctrlPr>
              <w:rPr>
                <w:rFonts w:ascii="Cambria Math" w:eastAsia="Times New Roman" w:hAnsi="Cambria Math"/>
                <w:i/>
                <w:sz w:val="20"/>
                <w:szCs w:val="20"/>
                <w:lang w:eastAsia="en-US"/>
              </w:rPr>
            </m:ctrlPr>
          </m:sSubSupPr>
          <m:e>
            <m:r>
              <w:rPr>
                <w:rFonts w:ascii="Cambria Math" w:eastAsia="Times New Roman" w:hAnsi="Cambria Math"/>
                <w:sz w:val="20"/>
                <w:szCs w:val="20"/>
                <w:lang w:eastAsia="en-US"/>
              </w:rPr>
              <m:t>N</m:t>
            </m:r>
          </m:e>
          <m:sub>
            <m:r>
              <m:rPr>
                <m:sty m:val="p"/>
              </m:rPr>
              <w:rPr>
                <w:rFonts w:ascii="Cambria Math" w:eastAsia="Times New Roman" w:hAnsi="Cambria Math"/>
                <w:sz w:val="20"/>
                <w:szCs w:val="20"/>
                <w:lang w:eastAsia="en-US"/>
              </w:rPr>
              <m:t>period</m:t>
            </m:r>
          </m:sub>
          <m:sup>
            <m:r>
              <m:rPr>
                <m:sty m:val="p"/>
              </m:rPr>
              <w:rPr>
                <w:rFonts w:ascii="Cambria Math" w:eastAsia="Times New Roman" w:hAnsi="Cambria Math"/>
                <w:sz w:val="20"/>
                <w:szCs w:val="20"/>
                <w:lang w:eastAsia="en-US"/>
              </w:rPr>
              <m:t>S-SSB</m:t>
            </m:r>
          </m:sup>
        </m:sSubSup>
        <m:r>
          <w:rPr>
            <w:rFonts w:ascii="Cambria Math" w:eastAsia="Times New Roman" w:hAnsi="Cambria Math"/>
            <w:sz w:val="20"/>
            <w:szCs w:val="20"/>
            <w:lang w:eastAsia="en-US"/>
          </w:rPr>
          <m:t>-1</m:t>
        </m:r>
      </m:oMath>
    </w:p>
    <w:p w:rsidR="00C82369" w:rsidRPr="00FD498A" w:rsidRDefault="00C82369" w:rsidP="00C82369">
      <w:pPr>
        <w:spacing w:after="180" w:line="240" w:lineRule="auto"/>
        <w:ind w:left="568" w:hanging="284"/>
        <w:rPr>
          <w:rFonts w:ascii="Times New Roman" w:eastAsia="Times New Roman" w:hAnsi="Times New Roman"/>
          <w:sz w:val="20"/>
          <w:szCs w:val="20"/>
          <w:lang w:val="x-none"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m:oMath>
        <m:sSubSup>
          <m:sSubSupPr>
            <m:ctrlPr>
              <w:rPr>
                <w:rFonts w:ascii="Cambria Math" w:eastAsia="Times New Roman" w:hAnsi="Cambria Math"/>
                <w:i/>
                <w:sz w:val="20"/>
                <w:szCs w:val="20"/>
                <w:lang w:eastAsia="en-US"/>
              </w:rPr>
            </m:ctrlPr>
          </m:sSubSupPr>
          <m:e>
            <m:r>
              <w:rPr>
                <w:rFonts w:ascii="Cambria Math" w:eastAsia="Times New Roman" w:hAnsi="Cambria Math"/>
                <w:sz w:val="20"/>
                <w:szCs w:val="20"/>
                <w:lang w:eastAsia="en-US"/>
              </w:rPr>
              <m:t>N</m:t>
            </m:r>
          </m:e>
          <m:sub>
            <m:r>
              <m:rPr>
                <m:sty m:val="p"/>
              </m:rPr>
              <w:rPr>
                <w:rFonts w:ascii="Cambria Math" w:eastAsia="Times New Roman" w:hAnsi="Cambria Math"/>
                <w:sz w:val="20"/>
                <w:szCs w:val="20"/>
                <w:lang w:eastAsia="en-US"/>
              </w:rPr>
              <m:t>offset</m:t>
            </m:r>
            <m:ctrlPr>
              <w:rPr>
                <w:rFonts w:ascii="Cambria Math" w:eastAsia="Times New Roman" w:hAnsi="Cambria Math"/>
                <w:sz w:val="20"/>
                <w:szCs w:val="20"/>
                <w:lang w:eastAsia="en-US"/>
              </w:rPr>
            </m:ctrlPr>
          </m:sub>
          <m:sup>
            <m:r>
              <m:rPr>
                <m:sty m:val="p"/>
              </m:rPr>
              <w:rPr>
                <w:rFonts w:ascii="Cambria Math" w:eastAsia="Times New Roman" w:hAnsi="Cambria Math"/>
                <w:sz w:val="20"/>
                <w:szCs w:val="20"/>
                <w:lang w:eastAsia="en-US"/>
              </w:rPr>
              <m:t>S-SSB</m:t>
            </m:r>
          </m:sup>
        </m:sSubSup>
      </m:oMath>
      <w:r w:rsidRPr="00FD498A">
        <w:rPr>
          <w:rFonts w:ascii="Times New Roman" w:eastAsia="Times New Roman" w:hAnsi="Times New Roman"/>
          <w:sz w:val="20"/>
          <w:szCs w:val="20"/>
          <w:lang w:val="x-none" w:eastAsia="en-US"/>
        </w:rPr>
        <w:t xml:space="preserve"> is a slot offset from a start of the period to the first slot including S-SS/PSBCH block, provided by </w:t>
      </w:r>
      <w:proofErr w:type="spellStart"/>
      <w:r w:rsidRPr="00FD498A">
        <w:rPr>
          <w:rFonts w:ascii="Times New Roman" w:eastAsia="Times New Roman" w:hAnsi="Times New Roman"/>
          <w:i/>
          <w:sz w:val="20"/>
          <w:szCs w:val="20"/>
          <w:lang w:val="x-none" w:eastAsia="en-US"/>
        </w:rPr>
        <w:t>timeOffsetSSB</w:t>
      </w:r>
      <w:proofErr w:type="spellEnd"/>
      <w:r w:rsidRPr="00FD498A">
        <w:rPr>
          <w:rFonts w:ascii="Times New Roman" w:eastAsia="Times New Roman" w:hAnsi="Times New Roman"/>
          <w:i/>
          <w:sz w:val="20"/>
          <w:szCs w:val="20"/>
          <w:lang w:val="x-none" w:eastAsia="en-US"/>
        </w:rPr>
        <w:t>-SL</w:t>
      </w:r>
    </w:p>
    <w:p w:rsidR="00C82369" w:rsidRPr="00FD498A" w:rsidRDefault="00C82369" w:rsidP="00C82369">
      <w:pPr>
        <w:spacing w:after="180" w:line="240" w:lineRule="auto"/>
        <w:ind w:left="568" w:hanging="284"/>
        <w:rPr>
          <w:rFonts w:ascii="Times New Roman" w:eastAsia="Times New Roman" w:hAnsi="Times New Roman"/>
          <w:sz w:val="20"/>
          <w:szCs w:val="20"/>
          <w:lang w:val="x-none"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m:oMath>
        <m:sSubSup>
          <m:sSubSupPr>
            <m:ctrlPr>
              <w:rPr>
                <w:rFonts w:ascii="Cambria Math" w:eastAsia="Times New Roman" w:hAnsi="Cambria Math"/>
                <w:i/>
                <w:sz w:val="20"/>
                <w:szCs w:val="20"/>
                <w:lang w:eastAsia="en-US"/>
              </w:rPr>
            </m:ctrlPr>
          </m:sSubSupPr>
          <m:e>
            <m:r>
              <w:rPr>
                <w:rFonts w:ascii="Cambria Math" w:eastAsia="Times New Roman" w:hAnsi="Cambria Math"/>
                <w:sz w:val="20"/>
                <w:szCs w:val="20"/>
                <w:lang w:eastAsia="en-US"/>
              </w:rPr>
              <m:t>N</m:t>
            </m:r>
          </m:e>
          <m:sub>
            <m:r>
              <m:rPr>
                <m:sty m:val="p"/>
              </m:rPr>
              <w:rPr>
                <w:rFonts w:ascii="Cambria Math" w:eastAsia="Times New Roman" w:hAnsi="Cambria Math"/>
                <w:sz w:val="20"/>
                <w:szCs w:val="20"/>
                <w:lang w:eastAsia="en-US"/>
              </w:rPr>
              <m:t>interval</m:t>
            </m:r>
            <m:ctrlPr>
              <w:rPr>
                <w:rFonts w:ascii="Cambria Math" w:eastAsia="Times New Roman" w:hAnsi="Cambria Math"/>
                <w:sz w:val="20"/>
                <w:szCs w:val="20"/>
                <w:lang w:eastAsia="en-US"/>
              </w:rPr>
            </m:ctrlPr>
          </m:sub>
          <m:sup>
            <m:r>
              <m:rPr>
                <m:sty m:val="p"/>
              </m:rPr>
              <w:rPr>
                <w:rFonts w:ascii="Cambria Math" w:eastAsia="Times New Roman" w:hAnsi="Cambria Math"/>
                <w:sz w:val="20"/>
                <w:szCs w:val="20"/>
                <w:lang w:eastAsia="en-US"/>
              </w:rPr>
              <m:t>S-SSB</m:t>
            </m:r>
          </m:sup>
        </m:sSubSup>
      </m:oMath>
      <w:r w:rsidRPr="00FD498A">
        <w:rPr>
          <w:rFonts w:ascii="Times New Roman" w:eastAsia="Times New Roman" w:hAnsi="Times New Roman"/>
          <w:sz w:val="20"/>
          <w:szCs w:val="20"/>
          <w:lang w:val="x-none" w:eastAsia="en-US"/>
        </w:rPr>
        <w:t xml:space="preserve"> is a slot interval between S-SS/PSBCH blocks, provided by </w:t>
      </w:r>
      <w:proofErr w:type="spellStart"/>
      <w:r w:rsidRPr="00FD498A">
        <w:rPr>
          <w:rFonts w:ascii="Times New Roman" w:eastAsia="Times New Roman" w:hAnsi="Times New Roman"/>
          <w:i/>
          <w:sz w:val="20"/>
          <w:szCs w:val="20"/>
          <w:lang w:val="x-none" w:eastAsia="en-US"/>
        </w:rPr>
        <w:t>timeIntervalSSB</w:t>
      </w:r>
      <w:proofErr w:type="spellEnd"/>
      <w:r w:rsidRPr="00FD498A">
        <w:rPr>
          <w:rFonts w:ascii="Times New Roman" w:eastAsia="Times New Roman" w:hAnsi="Times New Roman"/>
          <w:i/>
          <w:sz w:val="20"/>
          <w:szCs w:val="20"/>
          <w:lang w:val="x-none" w:eastAsia="en-US"/>
        </w:rPr>
        <w:t>-SL</w:t>
      </w:r>
      <w:r w:rsidRPr="00FD498A">
        <w:rPr>
          <w:rFonts w:ascii="Times New Roman" w:eastAsia="Times New Roman" w:hAnsi="Times New Roman"/>
          <w:sz w:val="20"/>
          <w:szCs w:val="20"/>
          <w:lang w:val="x-none" w:eastAsia="en-US"/>
        </w:rPr>
        <w:t xml:space="preserve"> </w:t>
      </w:r>
    </w:p>
    <w:p w:rsidR="00C82369" w:rsidRPr="00824A73" w:rsidRDefault="00C82369" w:rsidP="00C82369">
      <w:pPr>
        <w:spacing w:after="180" w:line="240" w:lineRule="auto"/>
        <w:rPr>
          <w:ins w:id="214" w:author="Author"/>
          <w:rFonts w:ascii="Times New Roman" w:eastAsiaTheme="minorEastAsia" w:hAnsi="Times New Roman"/>
          <w:sz w:val="20"/>
          <w:szCs w:val="20"/>
          <w:lang w:eastAsia="en-US"/>
        </w:rPr>
      </w:pPr>
      <w:ins w:id="215" w:author="Author">
        <w:r w:rsidRPr="00824A73">
          <w:rPr>
            <w:rFonts w:ascii="Times New Roman" w:eastAsiaTheme="minorEastAsia" w:hAnsi="Times New Roman"/>
            <w:sz w:val="20"/>
            <w:szCs w:val="20"/>
            <w:lang w:eastAsia="en-US"/>
          </w:rPr>
          <w:t>Upon</w:t>
        </w:r>
        <w:r w:rsidRPr="00824A73">
          <w:rPr>
            <w:rFonts w:ascii="Times New Roman" w:eastAsiaTheme="minorEastAsia" w:hAnsi="Times New Roman"/>
            <w:sz w:val="20"/>
            <w:szCs w:val="20"/>
            <w:lang w:val="x-none" w:eastAsia="en-US"/>
          </w:rPr>
          <w:t xml:space="preserve"> reception of a S-SS/PSBCH block</w:t>
        </w:r>
        <w:r w:rsidRPr="00824A73">
          <w:rPr>
            <w:rFonts w:ascii="Times New Roman" w:eastAsiaTheme="minorEastAsia" w:hAnsi="Times New Roman"/>
            <w:sz w:val="20"/>
            <w:szCs w:val="20"/>
            <w:lang w:eastAsia="en-US"/>
          </w:rPr>
          <w:t xml:space="preserve">, a UE determines the S-SS/PSBCH block index </w:t>
        </w:r>
        <m:oMath>
          <m:sSub>
            <m:sSubPr>
              <m:ctrlPr>
                <w:rPr>
                  <w:rFonts w:ascii="Cambria Math" w:eastAsiaTheme="minorEastAsia" w:hAnsi="Cambria Math"/>
                  <w:i/>
                  <w:sz w:val="20"/>
                  <w:szCs w:val="20"/>
                  <w:lang w:val="x-none" w:eastAsia="en-US"/>
                </w:rPr>
              </m:ctrlPr>
            </m:sSubPr>
            <m:e>
              <m:r>
                <w:rPr>
                  <w:rFonts w:ascii="Cambria Math" w:eastAsiaTheme="minorEastAsia" w:hAnsi="Cambria Math"/>
                  <w:sz w:val="20"/>
                  <w:szCs w:val="20"/>
                  <w:lang w:val="x-none" w:eastAsia="en-US"/>
                </w:rPr>
                <m:t>i</m:t>
              </m:r>
            </m:e>
            <m:sub>
              <m:r>
                <m:rPr>
                  <m:sty m:val="p"/>
                </m:rPr>
                <w:rPr>
                  <w:rFonts w:ascii="Cambria Math" w:eastAsiaTheme="minorEastAsia" w:hAnsi="Cambria Math"/>
                  <w:sz w:val="20"/>
                  <w:szCs w:val="20"/>
                  <w:lang w:val="x-none" w:eastAsia="en-US"/>
                </w:rPr>
                <m:t>S-SSB</m:t>
              </m:r>
            </m:sub>
          </m:sSub>
          <m:r>
            <w:rPr>
              <w:rFonts w:ascii="Cambria Math" w:eastAsiaTheme="minorEastAsia" w:hAnsi="Cambria Math"/>
              <w:sz w:val="20"/>
              <w:szCs w:val="20"/>
              <w:lang w:val="x-none" w:eastAsia="en-US"/>
            </w:rPr>
            <m:t xml:space="preserve"> </m:t>
          </m:r>
        </m:oMath>
        <w:r w:rsidRPr="00824A73">
          <w:rPr>
            <w:rFonts w:ascii="Times New Roman" w:eastAsiaTheme="minorEastAsia" w:hAnsi="Times New Roman"/>
            <w:sz w:val="20"/>
            <w:szCs w:val="20"/>
            <w:lang w:eastAsia="en-US"/>
          </w:rPr>
          <w:t xml:space="preserve">of the received S-SS/PSBCH block according to </w:t>
        </w:r>
      </w:ins>
    </w:p>
    <w:p w:rsidR="00C82369" w:rsidRPr="00824A73" w:rsidRDefault="004B3D47" w:rsidP="00C82369">
      <w:pPr>
        <w:spacing w:after="180" w:line="240" w:lineRule="auto"/>
        <w:jc w:val="center"/>
        <w:rPr>
          <w:ins w:id="216" w:author="Author"/>
          <w:rFonts w:ascii="Times New Roman" w:eastAsiaTheme="minorEastAsia" w:hAnsi="Times New Roman"/>
          <w:sz w:val="20"/>
          <w:szCs w:val="20"/>
          <w:lang w:eastAsia="en-US"/>
        </w:rPr>
      </w:pPr>
      <m:oMath>
        <m:sSub>
          <m:sSubPr>
            <m:ctrlPr>
              <w:ins w:id="217" w:author="Author">
                <w:rPr>
                  <w:rFonts w:ascii="Cambria Math" w:eastAsiaTheme="minorEastAsia" w:hAnsi="Cambria Math"/>
                  <w:i/>
                  <w:sz w:val="20"/>
                  <w:szCs w:val="20"/>
                  <w:lang w:val="x-none" w:eastAsia="en-US"/>
                </w:rPr>
              </w:ins>
            </m:ctrlPr>
          </m:sSubPr>
          <m:e>
            <m:r>
              <w:ins w:id="218" w:author="Author">
                <w:rPr>
                  <w:rFonts w:ascii="Cambria Math" w:eastAsiaTheme="minorEastAsia" w:hAnsi="Cambria Math"/>
                  <w:sz w:val="20"/>
                  <w:szCs w:val="20"/>
                  <w:lang w:val="x-none" w:eastAsia="en-US"/>
                </w:rPr>
                <m:t>i</m:t>
              </w:ins>
            </m:r>
          </m:e>
          <m:sub>
            <m:r>
              <w:ins w:id="219" w:author="Author">
                <m:rPr>
                  <m:sty m:val="p"/>
                </m:rPr>
                <w:rPr>
                  <w:rFonts w:ascii="Cambria Math" w:eastAsiaTheme="minorEastAsia" w:hAnsi="Cambria Math"/>
                  <w:sz w:val="20"/>
                  <w:szCs w:val="20"/>
                  <w:lang w:val="x-none" w:eastAsia="en-US"/>
                </w:rPr>
                <m:t>S-SSB</m:t>
              </w:ins>
            </m:r>
          </m:sub>
        </m:sSub>
        <m:r>
          <w:ins w:id="220" w:author="Author">
            <w:rPr>
              <w:rFonts w:ascii="Cambria Math" w:eastAsiaTheme="minorEastAsia" w:hAnsi="Cambria Math"/>
              <w:sz w:val="20"/>
              <w:szCs w:val="20"/>
              <w:lang w:val="x-none" w:eastAsia="en-US"/>
            </w:rPr>
            <m:t>=</m:t>
          </w:ins>
        </m:r>
        <m:d>
          <m:dPr>
            <m:ctrlPr>
              <w:ins w:id="221" w:author="Author">
                <w:rPr>
                  <w:rFonts w:ascii="Cambria Math" w:eastAsiaTheme="minorEastAsia" w:hAnsi="Cambria Math"/>
                  <w:i/>
                  <w:sz w:val="20"/>
                  <w:szCs w:val="20"/>
                  <w:lang w:val="x-none" w:eastAsia="en-US"/>
                </w:rPr>
              </w:ins>
            </m:ctrlPr>
          </m:dPr>
          <m:e>
            <m:d>
              <m:dPr>
                <m:ctrlPr>
                  <w:ins w:id="222" w:author="Author">
                    <w:rPr>
                      <w:rFonts w:ascii="Cambria Math" w:eastAsiaTheme="minorEastAsia" w:hAnsi="Cambria Math"/>
                      <w:i/>
                      <w:sz w:val="20"/>
                      <w:szCs w:val="20"/>
                      <w:lang w:val="x-none" w:eastAsia="en-US"/>
                    </w:rPr>
                  </w:ins>
                </m:ctrlPr>
              </m:dPr>
              <m:e>
                <m:sSubSup>
                  <m:sSubSupPr>
                    <m:ctrlPr>
                      <w:ins w:id="223" w:author="Author">
                        <w:rPr>
                          <w:rFonts w:ascii="Cambria Math" w:eastAsiaTheme="minorEastAsia" w:hAnsi="Cambria Math"/>
                          <w:i/>
                          <w:sz w:val="20"/>
                          <w:szCs w:val="20"/>
                          <w:lang w:eastAsia="en-US"/>
                        </w:rPr>
                      </w:ins>
                    </m:ctrlPr>
                  </m:sSubSupPr>
                  <m:e>
                    <m:r>
                      <w:ins w:id="224" w:author="Author">
                        <w:rPr>
                          <w:rFonts w:ascii="Cambria Math" w:eastAsiaTheme="minorEastAsia" w:hAnsi="Cambria Math"/>
                          <w:sz w:val="20"/>
                          <w:szCs w:val="20"/>
                          <w:lang w:eastAsia="en-US"/>
                        </w:rPr>
                        <m:t>N</m:t>
                      </w:ins>
                    </m:r>
                  </m:e>
                  <m:sub>
                    <m:r>
                      <w:ins w:id="225" w:author="Author">
                        <m:rPr>
                          <m:sty m:val="p"/>
                        </m:rPr>
                        <w:rPr>
                          <w:rFonts w:ascii="Cambria Math" w:eastAsiaTheme="minorEastAsia" w:hAnsi="Cambria Math"/>
                          <w:sz w:val="20"/>
                          <w:szCs w:val="20"/>
                          <w:lang w:eastAsia="en-US"/>
                        </w:rPr>
                        <m:t>SFN</m:t>
                      </w:ins>
                    </m:r>
                  </m:sub>
                  <m:sup>
                    <m:r>
                      <w:ins w:id="226" w:author="Author">
                        <m:rPr>
                          <m:sty m:val="p"/>
                        </m:rPr>
                        <w:rPr>
                          <w:rFonts w:ascii="Cambria Math" w:eastAsiaTheme="minorEastAsia" w:hAnsi="Cambria Math"/>
                          <w:sz w:val="20"/>
                          <w:szCs w:val="20"/>
                          <w:lang w:eastAsia="en-US"/>
                        </w:rPr>
                        <m:t>S-SSB</m:t>
                      </w:ins>
                    </m:r>
                  </m:sup>
                </m:sSubSup>
                <m:r>
                  <w:ins w:id="227" w:author="Author">
                    <w:rPr>
                      <w:rFonts w:ascii="Cambria Math" w:eastAsiaTheme="minorEastAsia" w:hAnsi="Cambria Math"/>
                      <w:sz w:val="20"/>
                      <w:szCs w:val="20"/>
                      <w:lang w:eastAsia="en-US"/>
                    </w:rPr>
                    <m:t>⋅10⋅</m:t>
                  </w:ins>
                </m:r>
                <m:sSup>
                  <m:sSupPr>
                    <m:ctrlPr>
                      <w:ins w:id="228" w:author="Author">
                        <w:rPr>
                          <w:rFonts w:ascii="Cambria Math" w:eastAsiaTheme="minorEastAsia" w:hAnsi="Cambria Math"/>
                          <w:i/>
                          <w:sz w:val="20"/>
                          <w:szCs w:val="20"/>
                          <w:lang w:eastAsia="en-US"/>
                        </w:rPr>
                      </w:ins>
                    </m:ctrlPr>
                  </m:sSupPr>
                  <m:e>
                    <m:r>
                      <w:ins w:id="229" w:author="Author">
                        <w:rPr>
                          <w:rFonts w:ascii="Cambria Math" w:eastAsiaTheme="minorEastAsia" w:hAnsi="Cambria Math"/>
                          <w:sz w:val="20"/>
                          <w:szCs w:val="20"/>
                          <w:lang w:eastAsia="en-US"/>
                        </w:rPr>
                        <m:t>2</m:t>
                      </w:ins>
                    </m:r>
                  </m:e>
                  <m:sup>
                    <m:r>
                      <w:ins w:id="230" w:author="Author">
                        <w:rPr>
                          <w:rFonts w:ascii="Cambria Math" w:eastAsiaTheme="minorEastAsia" w:hAnsi="Cambria Math"/>
                          <w:sz w:val="20"/>
                          <w:szCs w:val="20"/>
                          <w:lang w:eastAsia="en-US"/>
                        </w:rPr>
                        <m:t>μ</m:t>
                      </w:ins>
                    </m:r>
                  </m:sup>
                </m:sSup>
                <m:r>
                  <w:ins w:id="231" w:author="Author">
                    <w:rPr>
                      <w:rFonts w:ascii="Cambria Math" w:eastAsiaTheme="minorEastAsia" w:hAnsi="Cambria Math"/>
                      <w:sz w:val="20"/>
                      <w:szCs w:val="20"/>
                      <w:lang w:eastAsia="en-US"/>
                    </w:rPr>
                    <m:t>+</m:t>
                  </w:ins>
                </m:r>
                <m:sSubSup>
                  <m:sSubSupPr>
                    <m:ctrlPr>
                      <w:ins w:id="232" w:author="Author">
                        <w:rPr>
                          <w:rFonts w:ascii="Cambria Math" w:eastAsiaTheme="minorEastAsia" w:hAnsi="Cambria Math"/>
                          <w:i/>
                          <w:sz w:val="20"/>
                          <w:szCs w:val="20"/>
                          <w:lang w:eastAsia="en-US"/>
                        </w:rPr>
                      </w:ins>
                    </m:ctrlPr>
                  </m:sSubSupPr>
                  <m:e>
                    <m:r>
                      <w:ins w:id="233" w:author="Author">
                        <w:rPr>
                          <w:rFonts w:ascii="Cambria Math" w:eastAsiaTheme="minorEastAsia" w:hAnsi="Cambria Math"/>
                          <w:sz w:val="20"/>
                          <w:szCs w:val="20"/>
                          <w:lang w:eastAsia="en-US"/>
                        </w:rPr>
                        <m:t>N</m:t>
                      </w:ins>
                    </m:r>
                  </m:e>
                  <m:sub>
                    <m:r>
                      <w:ins w:id="234" w:author="Author">
                        <m:rPr>
                          <m:sty m:val="p"/>
                        </m:rPr>
                        <w:rPr>
                          <w:rFonts w:ascii="Cambria Math" w:eastAsiaTheme="minorEastAsia" w:hAnsi="Cambria Math"/>
                          <w:sz w:val="20"/>
                          <w:szCs w:val="20"/>
                          <w:lang w:eastAsia="en-US"/>
                        </w:rPr>
                        <m:t>slot</m:t>
                      </w:ins>
                    </m:r>
                  </m:sub>
                  <m:sup>
                    <m:r>
                      <w:ins w:id="235" w:author="Author">
                        <m:rPr>
                          <m:sty m:val="p"/>
                        </m:rPr>
                        <w:rPr>
                          <w:rFonts w:ascii="Cambria Math" w:eastAsiaTheme="minorEastAsia" w:hAnsi="Cambria Math"/>
                          <w:sz w:val="20"/>
                          <w:szCs w:val="20"/>
                          <w:lang w:eastAsia="en-US"/>
                        </w:rPr>
                        <m:t>S-SSB</m:t>
                      </w:ins>
                    </m:r>
                  </m:sup>
                </m:sSubSup>
                <m:ctrlPr>
                  <w:ins w:id="236" w:author="Author">
                    <w:rPr>
                      <w:rFonts w:ascii="Cambria Math" w:eastAsiaTheme="minorEastAsia" w:hAnsi="Cambria Math"/>
                      <w:i/>
                      <w:sz w:val="20"/>
                      <w:szCs w:val="20"/>
                      <w:lang w:eastAsia="en-US"/>
                    </w:rPr>
                  </w:ins>
                </m:ctrlPr>
              </m:e>
            </m:d>
            <m:r>
              <w:ins w:id="237" w:author="Author">
                <w:rPr>
                  <w:rFonts w:ascii="Cambria Math" w:eastAsiaTheme="minorEastAsia" w:hAnsi="Cambria Math"/>
                  <w:sz w:val="20"/>
                  <w:szCs w:val="20"/>
                  <w:lang w:eastAsia="en-US"/>
                </w:rPr>
                <m:t xml:space="preserve"> </m:t>
              </w:ins>
            </m:r>
            <m:r>
              <w:ins w:id="238" w:author="Author">
                <m:rPr>
                  <m:sty m:val="p"/>
                </m:rPr>
                <w:rPr>
                  <w:rFonts w:ascii="Cambria Math" w:eastAsiaTheme="minorEastAsia" w:hAnsi="Cambria Math"/>
                  <w:sz w:val="20"/>
                  <w:szCs w:val="20"/>
                  <w:lang w:eastAsia="en-US"/>
                </w:rPr>
                <m:t>mod</m:t>
              </w:ins>
            </m:r>
            <m:r>
              <w:ins w:id="239" w:author="Author">
                <w:rPr>
                  <w:rFonts w:ascii="Cambria Math" w:eastAsiaTheme="minorEastAsia" w:hAnsi="Cambria Math"/>
                  <w:sz w:val="20"/>
                  <w:szCs w:val="20"/>
                  <w:lang w:eastAsia="en-US"/>
                </w:rPr>
                <m:t xml:space="preserve"> </m:t>
              </w:ins>
            </m:r>
            <m:d>
              <m:dPr>
                <m:ctrlPr>
                  <w:ins w:id="240" w:author="Author">
                    <w:rPr>
                      <w:rFonts w:ascii="Cambria Math" w:eastAsiaTheme="minorEastAsia" w:hAnsi="Cambria Math"/>
                      <w:i/>
                      <w:sz w:val="20"/>
                      <w:szCs w:val="20"/>
                      <w:lang w:eastAsia="en-US"/>
                    </w:rPr>
                  </w:ins>
                </m:ctrlPr>
              </m:dPr>
              <m:e>
                <m:r>
                  <w:ins w:id="241" w:author="Author">
                    <w:rPr>
                      <w:rFonts w:ascii="Cambria Math" w:eastAsiaTheme="minorEastAsia" w:hAnsi="Cambria Math"/>
                      <w:sz w:val="20"/>
                      <w:szCs w:val="20"/>
                      <w:lang w:eastAsia="en-US"/>
                    </w:rPr>
                    <m:t>160⋅</m:t>
                  </w:ins>
                </m:r>
                <m:sSup>
                  <m:sSupPr>
                    <m:ctrlPr>
                      <w:ins w:id="242" w:author="Author">
                        <w:rPr>
                          <w:rFonts w:ascii="Cambria Math" w:eastAsiaTheme="minorEastAsia" w:hAnsi="Cambria Math"/>
                          <w:i/>
                          <w:sz w:val="20"/>
                          <w:szCs w:val="20"/>
                          <w:lang w:eastAsia="en-US"/>
                        </w:rPr>
                      </w:ins>
                    </m:ctrlPr>
                  </m:sSupPr>
                  <m:e>
                    <m:r>
                      <w:ins w:id="243" w:author="Author">
                        <w:rPr>
                          <w:rFonts w:ascii="Cambria Math" w:eastAsiaTheme="minorEastAsia" w:hAnsi="Cambria Math"/>
                          <w:sz w:val="20"/>
                          <w:szCs w:val="20"/>
                          <w:lang w:eastAsia="en-US"/>
                        </w:rPr>
                        <m:t>2</m:t>
                      </w:ins>
                    </m:r>
                  </m:e>
                  <m:sup>
                    <m:r>
                      <w:ins w:id="244" w:author="Author">
                        <w:rPr>
                          <w:rFonts w:ascii="Cambria Math" w:eastAsiaTheme="minorEastAsia" w:hAnsi="Cambria Math"/>
                          <w:sz w:val="20"/>
                          <w:szCs w:val="20"/>
                          <w:lang w:eastAsia="en-US"/>
                        </w:rPr>
                        <m:t>μ</m:t>
                      </w:ins>
                    </m:r>
                  </m:sup>
                </m:sSup>
              </m:e>
            </m:d>
            <m:r>
              <w:ins w:id="245" w:author="Author">
                <w:rPr>
                  <w:rFonts w:ascii="Cambria Math" w:eastAsiaTheme="minorEastAsia" w:hAnsi="Cambria Math"/>
                  <w:sz w:val="20"/>
                  <w:szCs w:val="20"/>
                  <w:lang w:eastAsia="en-US"/>
                </w:rPr>
                <m:t>-</m:t>
              </w:ins>
            </m:r>
            <m:sSubSup>
              <m:sSubSupPr>
                <m:ctrlPr>
                  <w:ins w:id="246" w:author="Author">
                    <w:rPr>
                      <w:rFonts w:ascii="Cambria Math" w:eastAsiaTheme="minorEastAsia" w:hAnsi="Cambria Math"/>
                      <w:i/>
                      <w:sz w:val="20"/>
                      <w:szCs w:val="20"/>
                      <w:lang w:val="x-none" w:eastAsia="en-US"/>
                    </w:rPr>
                  </w:ins>
                </m:ctrlPr>
              </m:sSubSupPr>
              <m:e>
                <m:r>
                  <w:ins w:id="247" w:author="Author">
                    <w:rPr>
                      <w:rFonts w:ascii="Cambria Math" w:eastAsiaTheme="minorEastAsia" w:hAnsi="Cambria Math"/>
                      <w:sz w:val="20"/>
                      <w:szCs w:val="20"/>
                      <w:lang w:val="x-none" w:eastAsia="en-US"/>
                    </w:rPr>
                    <m:t>N</m:t>
                  </w:ins>
                </m:r>
              </m:e>
              <m:sub>
                <m:r>
                  <w:ins w:id="248" w:author="Author">
                    <m:rPr>
                      <m:sty m:val="p"/>
                    </m:rPr>
                    <w:rPr>
                      <w:rFonts w:ascii="Cambria Math" w:eastAsiaTheme="minorEastAsia" w:hAnsi="Cambria Math"/>
                      <w:sz w:val="20"/>
                      <w:szCs w:val="20"/>
                      <w:lang w:val="x-none" w:eastAsia="en-US"/>
                    </w:rPr>
                    <m:t>offset</m:t>
                  </w:ins>
                </m:r>
                <m:ctrlPr>
                  <w:ins w:id="249" w:author="Author">
                    <w:rPr>
                      <w:rFonts w:ascii="Cambria Math" w:eastAsiaTheme="minorEastAsia" w:hAnsi="Cambria Math"/>
                      <w:sz w:val="20"/>
                      <w:szCs w:val="20"/>
                      <w:lang w:val="x-none" w:eastAsia="en-US"/>
                    </w:rPr>
                  </w:ins>
                </m:ctrlPr>
              </m:sub>
              <m:sup>
                <m:r>
                  <w:ins w:id="250" w:author="Author">
                    <m:rPr>
                      <m:sty m:val="p"/>
                    </m:rPr>
                    <w:rPr>
                      <w:rFonts w:ascii="Cambria Math" w:eastAsiaTheme="minorEastAsia" w:hAnsi="Cambria Math"/>
                      <w:sz w:val="20"/>
                      <w:szCs w:val="20"/>
                      <w:lang w:val="x-none" w:eastAsia="en-US"/>
                    </w:rPr>
                    <m:t>S-SSB</m:t>
                  </w:ins>
                </m:r>
              </m:sup>
            </m:sSubSup>
          </m:e>
        </m:d>
        <m:r>
          <w:ins w:id="251" w:author="Author">
            <w:rPr>
              <w:rFonts w:ascii="Cambria Math" w:eastAsiaTheme="minorEastAsia" w:hAnsi="Cambria Math"/>
              <w:sz w:val="20"/>
              <w:szCs w:val="20"/>
              <w:lang w:val="x-none" w:eastAsia="en-US"/>
            </w:rPr>
            <m:t>/</m:t>
          </w:ins>
        </m:r>
        <m:sSubSup>
          <m:sSubSupPr>
            <m:ctrlPr>
              <w:ins w:id="252" w:author="Author">
                <w:rPr>
                  <w:rFonts w:ascii="Cambria Math" w:eastAsiaTheme="minorEastAsia" w:hAnsi="Cambria Math"/>
                  <w:i/>
                  <w:sz w:val="20"/>
                  <w:szCs w:val="20"/>
                  <w:lang w:val="x-none" w:eastAsia="en-US"/>
                </w:rPr>
              </w:ins>
            </m:ctrlPr>
          </m:sSubSupPr>
          <m:e>
            <m:r>
              <w:ins w:id="253" w:author="Author">
                <w:rPr>
                  <w:rFonts w:ascii="Cambria Math" w:eastAsiaTheme="minorEastAsia" w:hAnsi="Cambria Math"/>
                  <w:sz w:val="20"/>
                  <w:szCs w:val="20"/>
                  <w:lang w:val="x-none" w:eastAsia="en-US"/>
                </w:rPr>
                <m:t>N</m:t>
              </w:ins>
            </m:r>
          </m:e>
          <m:sub>
            <m:r>
              <w:ins w:id="254" w:author="Author">
                <m:rPr>
                  <m:sty m:val="p"/>
                </m:rPr>
                <w:rPr>
                  <w:rFonts w:ascii="Cambria Math" w:eastAsiaTheme="minorEastAsia" w:hAnsi="Cambria Math"/>
                  <w:sz w:val="20"/>
                  <w:szCs w:val="20"/>
                  <w:lang w:val="x-none" w:eastAsia="en-US"/>
                </w:rPr>
                <m:t>interval</m:t>
              </w:ins>
            </m:r>
            <m:ctrlPr>
              <w:ins w:id="255" w:author="Author">
                <w:rPr>
                  <w:rFonts w:ascii="Cambria Math" w:eastAsiaTheme="minorEastAsia" w:hAnsi="Cambria Math"/>
                  <w:sz w:val="20"/>
                  <w:szCs w:val="20"/>
                  <w:lang w:val="x-none" w:eastAsia="en-US"/>
                </w:rPr>
              </w:ins>
            </m:ctrlPr>
          </m:sub>
          <m:sup>
            <m:r>
              <w:ins w:id="256" w:author="Author">
                <m:rPr>
                  <m:sty m:val="p"/>
                </m:rPr>
                <w:rPr>
                  <w:rFonts w:ascii="Cambria Math" w:eastAsiaTheme="minorEastAsia" w:hAnsi="Cambria Math"/>
                  <w:sz w:val="20"/>
                  <w:szCs w:val="20"/>
                  <w:lang w:val="x-none" w:eastAsia="en-US"/>
                </w:rPr>
                <m:t>S-SSB</m:t>
              </w:ins>
            </m:r>
          </m:sup>
        </m:sSubSup>
      </m:oMath>
      <w:ins w:id="257" w:author="Author">
        <w:r w:rsidR="00C82369" w:rsidRPr="00824A73">
          <w:rPr>
            <w:rFonts w:ascii="Times New Roman" w:eastAsiaTheme="minorEastAsia" w:hAnsi="Times New Roman"/>
            <w:sz w:val="20"/>
            <w:szCs w:val="20"/>
            <w:lang w:eastAsia="en-US"/>
          </w:rPr>
          <w:t>,</w:t>
        </w:r>
      </w:ins>
    </w:p>
    <w:p w:rsidR="00C82369" w:rsidRPr="000151A6" w:rsidRDefault="00C82369" w:rsidP="00C82369">
      <w:pPr>
        <w:spacing w:after="180" w:line="240" w:lineRule="auto"/>
        <w:rPr>
          <w:ins w:id="258" w:author="Author"/>
          <w:rFonts w:ascii="Times New Roman" w:eastAsia="DengXian" w:hAnsi="Times New Roman"/>
          <w:color w:val="000000"/>
          <w:sz w:val="20"/>
          <w:szCs w:val="20"/>
          <w:lang w:eastAsia="en-US"/>
        </w:rPr>
      </w:pPr>
      <w:ins w:id="259" w:author="Author">
        <w:r w:rsidRPr="00824A73">
          <w:rPr>
            <w:rFonts w:ascii="Times New Roman" w:eastAsiaTheme="minorEastAsia" w:hAnsi="Times New Roman"/>
            <w:sz w:val="20"/>
            <w:szCs w:val="20"/>
            <w:lang w:eastAsia="en-US"/>
          </w:rPr>
          <w:t xml:space="preserve">where </w:t>
        </w:r>
        <m:oMath>
          <m:sSubSup>
            <m:sSubSupPr>
              <m:ctrlPr>
                <w:rPr>
                  <w:rFonts w:ascii="Cambria Math" w:eastAsiaTheme="minorEastAsia" w:hAnsi="Cambria Math"/>
                  <w:i/>
                  <w:sz w:val="20"/>
                  <w:szCs w:val="20"/>
                  <w:lang w:eastAsia="en-US"/>
                </w:rPr>
              </m:ctrlPr>
            </m:sSubSupPr>
            <m:e>
              <m:r>
                <w:rPr>
                  <w:rFonts w:ascii="Cambria Math" w:eastAsiaTheme="minorEastAsia" w:hAnsi="Cambria Math"/>
                  <w:sz w:val="20"/>
                  <w:szCs w:val="20"/>
                  <w:lang w:eastAsia="en-US"/>
                </w:rPr>
                <m:t>N</m:t>
              </m:r>
            </m:e>
            <m:sub>
              <m:r>
                <m:rPr>
                  <m:sty m:val="p"/>
                </m:rPr>
                <w:rPr>
                  <w:rFonts w:ascii="Cambria Math" w:eastAsiaTheme="minorEastAsia" w:hAnsi="Cambria Math"/>
                  <w:sz w:val="20"/>
                  <w:szCs w:val="20"/>
                  <w:lang w:eastAsia="en-US"/>
                </w:rPr>
                <m:t>SFN</m:t>
              </m:r>
            </m:sub>
            <m:sup>
              <m:r>
                <m:rPr>
                  <m:sty m:val="p"/>
                </m:rPr>
                <w:rPr>
                  <w:rFonts w:ascii="Cambria Math" w:eastAsiaTheme="minorEastAsia" w:hAnsi="Cambria Math"/>
                  <w:sz w:val="20"/>
                  <w:szCs w:val="20"/>
                  <w:lang w:eastAsia="en-US"/>
                </w:rPr>
                <m:t>S-SSB</m:t>
              </m:r>
            </m:sup>
          </m:sSubSup>
        </m:oMath>
        <w:r w:rsidRPr="00824A73">
          <w:rPr>
            <w:rFonts w:ascii="Times New Roman" w:eastAsiaTheme="minorEastAsia" w:hAnsi="Times New Roman"/>
            <w:sz w:val="20"/>
            <w:szCs w:val="20"/>
            <w:lang w:eastAsia="en-US"/>
          </w:rPr>
          <w:t xml:space="preserve"> and </w:t>
        </w:r>
        <m:oMath>
          <m:sSubSup>
            <m:sSubSupPr>
              <m:ctrlPr>
                <w:rPr>
                  <w:rFonts w:ascii="Cambria Math" w:eastAsiaTheme="minorEastAsia" w:hAnsi="Cambria Math"/>
                  <w:i/>
                  <w:sz w:val="20"/>
                  <w:szCs w:val="20"/>
                  <w:lang w:eastAsia="en-US"/>
                </w:rPr>
              </m:ctrlPr>
            </m:sSubSupPr>
            <m:e>
              <m:r>
                <w:rPr>
                  <w:rFonts w:ascii="Cambria Math" w:eastAsiaTheme="minorEastAsia" w:hAnsi="Cambria Math"/>
                  <w:sz w:val="20"/>
                  <w:szCs w:val="20"/>
                  <w:lang w:eastAsia="en-US"/>
                </w:rPr>
                <m:t>N</m:t>
              </m:r>
            </m:e>
            <m:sub>
              <m:r>
                <m:rPr>
                  <m:sty m:val="p"/>
                </m:rPr>
                <w:rPr>
                  <w:rFonts w:ascii="Cambria Math" w:eastAsiaTheme="minorEastAsia" w:hAnsi="Cambria Math"/>
                  <w:sz w:val="20"/>
                  <w:szCs w:val="20"/>
                  <w:lang w:eastAsia="en-US"/>
                </w:rPr>
                <m:t>slot</m:t>
              </m:r>
            </m:sub>
            <m:sup>
              <m:r>
                <m:rPr>
                  <m:sty m:val="p"/>
                </m:rPr>
                <w:rPr>
                  <w:rFonts w:ascii="Cambria Math" w:eastAsiaTheme="minorEastAsia" w:hAnsi="Cambria Math"/>
                  <w:sz w:val="20"/>
                  <w:szCs w:val="20"/>
                  <w:lang w:eastAsia="en-US"/>
                </w:rPr>
                <m:t>S-SSB</m:t>
              </m:r>
            </m:sup>
          </m:sSubSup>
        </m:oMath>
        <w:r w:rsidRPr="00824A73">
          <w:rPr>
            <w:rFonts w:ascii="Times New Roman" w:eastAsiaTheme="minorEastAsia" w:hAnsi="Times New Roman"/>
            <w:sz w:val="20"/>
            <w:szCs w:val="20"/>
            <w:lang w:eastAsia="en-US"/>
          </w:rPr>
          <w:t xml:space="preserve"> are an index of a frame and an index of a slot within the frame including received S-SS/PBCH block,</w:t>
        </w:r>
        <w:r>
          <w:rPr>
            <w:rFonts w:ascii="Times New Roman" w:eastAsiaTheme="minorEastAsia" w:hAnsi="Times New Roman"/>
            <w:sz w:val="20"/>
            <w:szCs w:val="20"/>
            <w:lang w:eastAsia="en-US"/>
          </w:rPr>
          <w:t xml:space="preserve"> </w:t>
        </w:r>
        <w:r w:rsidRPr="000151A6">
          <w:rPr>
            <w:rFonts w:ascii="Times New Roman" w:eastAsia="DengXian" w:hAnsi="Times New Roman"/>
            <w:sz w:val="20"/>
            <w:szCs w:val="20"/>
            <w:lang w:eastAsia="en-US"/>
          </w:rPr>
          <w:t xml:space="preserve">provided by </w:t>
        </w:r>
        <w:r>
          <w:rPr>
            <w:rFonts w:ascii="Times New Roman" w:eastAsia="DengXian" w:hAnsi="Times New Roman"/>
            <w:sz w:val="20"/>
            <w:szCs w:val="20"/>
            <w:lang w:eastAsia="en-US"/>
          </w:rPr>
          <w:t>the</w:t>
        </w:r>
        <w:r w:rsidRPr="000151A6">
          <w:rPr>
            <w:rFonts w:ascii="Times New Roman" w:eastAsia="DengXian" w:hAnsi="Times New Roman"/>
            <w:sz w:val="20"/>
            <w:szCs w:val="20"/>
            <w:lang w:eastAsia="en-US"/>
          </w:rPr>
          <w:t xml:space="preserve"> payload of PSBCH of the received S-SS/PBCH block, </w:t>
        </w:r>
        <w:r w:rsidRPr="00824A73">
          <w:rPr>
            <w:rFonts w:ascii="Times New Roman" w:eastAsia="DengXian" w:hAnsi="Times New Roman"/>
            <w:sz w:val="20"/>
            <w:szCs w:val="20"/>
            <w:lang w:eastAsia="en-US"/>
          </w:rPr>
          <w:t xml:space="preserve">and </w:t>
        </w:r>
        <m:oMath>
          <m:r>
            <w:rPr>
              <w:rFonts w:ascii="Cambria Math" w:eastAsia="DengXian" w:hAnsi="Cambria Math"/>
              <w:sz w:val="20"/>
              <w:szCs w:val="20"/>
              <w:lang w:eastAsia="en-US"/>
            </w:rPr>
            <m:t>μ</m:t>
          </m:r>
        </m:oMath>
        <w:r w:rsidRPr="00824A73">
          <w:rPr>
            <w:rFonts w:ascii="Times New Roman" w:eastAsia="DengXian" w:hAnsi="Times New Roman"/>
            <w:sz w:val="20"/>
            <w:szCs w:val="20"/>
            <w:lang w:eastAsia="en-US"/>
          </w:rPr>
          <w:t xml:space="preserve"> is as defined in [4, TS 38.211]</w:t>
        </w:r>
        <w:r w:rsidRPr="000151A6">
          <w:rPr>
            <w:rFonts w:ascii="Times New Roman" w:eastAsia="DengXian" w:hAnsi="Times New Roman"/>
            <w:sz w:val="20"/>
            <w:szCs w:val="20"/>
            <w:lang w:eastAsia="en-US"/>
          </w:rPr>
          <w:t xml:space="preserve">. </w:t>
        </w:r>
      </w:ins>
    </w:p>
    <w:p w:rsidR="00C82369" w:rsidRPr="00FD498A" w:rsidRDefault="00C82369" w:rsidP="00C82369">
      <w:pPr>
        <w:spacing w:after="180" w:line="240" w:lineRule="auto"/>
        <w:rPr>
          <w:rFonts w:ascii="Times New Roman" w:eastAsia="Times New Roman" w:hAnsi="Times New Roman"/>
          <w:sz w:val="20"/>
          <w:szCs w:val="20"/>
          <w:lang w:eastAsia="en-US"/>
        </w:rPr>
      </w:pPr>
      <w:r w:rsidRPr="00FD498A">
        <w:rPr>
          <w:rFonts w:ascii="Times New Roman" w:eastAsia="Times New Roman" w:hAnsi="Times New Roman"/>
          <w:color w:val="000000"/>
          <w:sz w:val="20"/>
          <w:szCs w:val="20"/>
          <w:lang w:eastAsia="en-US"/>
        </w:rPr>
        <w:t xml:space="preserve">If a UE would transmit or receive an S-SS/PSBCH block or, for E-UTRA radio access, </w:t>
      </w:r>
      <w:proofErr w:type="spellStart"/>
      <w:r w:rsidRPr="00FD498A">
        <w:rPr>
          <w:rFonts w:ascii="Times New Roman" w:eastAsia="Times New Roman" w:hAnsi="Times New Roman"/>
          <w:color w:val="000000"/>
          <w:sz w:val="20"/>
          <w:szCs w:val="20"/>
          <w:lang w:eastAsia="en-US"/>
        </w:rPr>
        <w:t>sidelink</w:t>
      </w:r>
      <w:proofErr w:type="spellEnd"/>
      <w:r w:rsidRPr="00FD498A">
        <w:rPr>
          <w:rFonts w:ascii="Times New Roman" w:eastAsia="Times New Roman" w:hAnsi="Times New Roman"/>
          <w:color w:val="000000"/>
          <w:sz w:val="20"/>
          <w:szCs w:val="20"/>
          <w:lang w:eastAsia="en-US"/>
        </w:rPr>
        <w:t xml:space="preserve"> </w:t>
      </w:r>
      <w:r w:rsidRPr="00FD498A">
        <w:rPr>
          <w:rFonts w:ascii="Times New Roman" w:eastAsia="Times New Roman" w:hAnsi="Times New Roman"/>
          <w:sz w:val="20"/>
          <w:szCs w:val="20"/>
          <w:lang w:val="en-GB" w:eastAsia="en-US"/>
        </w:rPr>
        <w:t>synchronization signals</w:t>
      </w:r>
      <w:r w:rsidRPr="00FD498A">
        <w:rPr>
          <w:rFonts w:ascii="Times New Roman" w:eastAsia="Times New Roman" w:hAnsi="Times New Roman"/>
          <w:sz w:val="20"/>
          <w:szCs w:val="20"/>
          <w:lang w:eastAsia="en-US"/>
        </w:rPr>
        <w:t xml:space="preserve">, and the transmission or reception would overlap in time with other transmissions and/or receptions on the </w:t>
      </w:r>
      <w:proofErr w:type="spellStart"/>
      <w:r w:rsidRPr="00FD498A">
        <w:rPr>
          <w:rFonts w:ascii="Times New Roman" w:eastAsia="Times New Roman" w:hAnsi="Times New Roman"/>
          <w:sz w:val="20"/>
          <w:szCs w:val="20"/>
          <w:lang w:eastAsia="en-US"/>
        </w:rPr>
        <w:t>sidelink</w:t>
      </w:r>
      <w:proofErr w:type="spellEnd"/>
      <w:r w:rsidRPr="00FD498A">
        <w:rPr>
          <w:rFonts w:ascii="Times New Roman" w:eastAsia="Times New Roman" w:hAnsi="Times New Roman"/>
          <w:sz w:val="20"/>
          <w:szCs w:val="20"/>
          <w:lang w:eastAsia="en-US"/>
        </w:rPr>
        <w:t>, the UE transmits or receives the signal/channel with the higher priority.</w:t>
      </w:r>
    </w:p>
    <w:p w:rsidR="00C82369" w:rsidRPr="004123E3" w:rsidRDefault="00C82369" w:rsidP="00C82369">
      <w:pPr>
        <w:spacing w:after="0"/>
        <w:jc w:val="both"/>
        <w:rPr>
          <w:rFonts w:ascii="Times New Roman" w:hAnsi="Times New Roman"/>
          <w:b/>
          <w:color w:val="FF0000"/>
          <w:sz w:val="20"/>
          <w:szCs w:val="20"/>
        </w:rPr>
      </w:pPr>
      <w:r w:rsidRPr="004123E3">
        <w:rPr>
          <w:rFonts w:ascii="Times New Roman" w:hAnsi="Times New Roman"/>
          <w:b/>
          <w:color w:val="FF0000"/>
          <w:sz w:val="20"/>
          <w:szCs w:val="20"/>
        </w:rPr>
        <w:t>======================== End of TP for Section 16.1 of TS 38.213 ========================</w:t>
      </w:r>
    </w:p>
    <w:p w:rsidR="00C82369" w:rsidRDefault="00C82369" w:rsidP="00236E77">
      <w:pPr>
        <w:jc w:val="both"/>
        <w:rPr>
          <w:rFonts w:ascii="Times New Roman" w:hAnsi="Times New Roman"/>
          <w:b/>
          <w:sz w:val="20"/>
          <w:highlight w:val="yellow"/>
        </w:rPr>
      </w:pPr>
    </w:p>
    <w:p w:rsidR="00C82369" w:rsidRDefault="00C82369" w:rsidP="00C82369">
      <w:pPr>
        <w:spacing w:after="0"/>
        <w:jc w:val="both"/>
        <w:rPr>
          <w:rFonts w:ascii="Times New Roman" w:hAnsi="Times New Roman"/>
          <w:b/>
          <w:sz w:val="20"/>
          <w:szCs w:val="20"/>
        </w:rPr>
      </w:pPr>
      <w:r w:rsidRPr="00FD498A">
        <w:rPr>
          <w:rFonts w:ascii="Times New Roman" w:hAnsi="Times New Roman"/>
          <w:b/>
          <w:sz w:val="20"/>
        </w:rPr>
        <w:t xml:space="preserve">Proposal </w:t>
      </w:r>
      <w:r>
        <w:rPr>
          <w:rFonts w:ascii="Times New Roman" w:hAnsi="Times New Roman"/>
          <w:b/>
          <w:sz w:val="20"/>
        </w:rPr>
        <w:t>6</w:t>
      </w:r>
      <w:r w:rsidRPr="00FD498A">
        <w:rPr>
          <w:rFonts w:ascii="Times New Roman" w:hAnsi="Times New Roman"/>
          <w:b/>
          <w:sz w:val="20"/>
        </w:rPr>
        <w:t xml:space="preserve">: </w:t>
      </w:r>
      <w:r w:rsidRPr="00FD498A">
        <w:rPr>
          <w:rFonts w:ascii="Times New Roman" w:hAnsi="Times New Roman"/>
          <w:b/>
          <w:sz w:val="20"/>
          <w:szCs w:val="20"/>
        </w:rPr>
        <w:t>Adopt</w:t>
      </w:r>
      <w:r>
        <w:rPr>
          <w:rFonts w:ascii="Times New Roman" w:hAnsi="Times New Roman"/>
          <w:b/>
          <w:sz w:val="20"/>
          <w:szCs w:val="20"/>
        </w:rPr>
        <w:t xml:space="preserve"> the following TP for Section 16.1 of TS 38.213</w:t>
      </w:r>
      <w:r w:rsidRPr="00D17BCE">
        <w:rPr>
          <w:rFonts w:ascii="Times New Roman" w:hAnsi="Times New Roman"/>
          <w:b/>
          <w:sz w:val="20"/>
          <w:szCs w:val="20"/>
        </w:rPr>
        <w:t>.</w:t>
      </w:r>
    </w:p>
    <w:p w:rsidR="00C82369" w:rsidRPr="00054690" w:rsidRDefault="00C82369" w:rsidP="00C82369">
      <w:pPr>
        <w:spacing w:after="0"/>
        <w:jc w:val="both"/>
        <w:rPr>
          <w:rFonts w:ascii="Times New Roman" w:hAnsi="Times New Roman"/>
          <w:b/>
          <w:color w:val="FF0000"/>
          <w:sz w:val="20"/>
          <w:szCs w:val="20"/>
        </w:rPr>
      </w:pPr>
      <w:r w:rsidRPr="00054690">
        <w:rPr>
          <w:rFonts w:ascii="Times New Roman" w:hAnsi="Times New Roman"/>
          <w:b/>
          <w:color w:val="FF0000"/>
          <w:sz w:val="20"/>
          <w:szCs w:val="20"/>
        </w:rPr>
        <w:t>======================== Start of TP for Section 16.1 of TS 38.213 ========================</w:t>
      </w:r>
    </w:p>
    <w:p w:rsidR="00C82369" w:rsidRPr="00012811" w:rsidRDefault="00C82369" w:rsidP="00C82369">
      <w:pPr>
        <w:pStyle w:val="text"/>
        <w:spacing w:before="240"/>
        <w:rPr>
          <w:rFonts w:ascii="Arial" w:hAnsi="Arial" w:cs="Arial"/>
          <w:b/>
          <w:i/>
          <w:sz w:val="28"/>
        </w:rPr>
      </w:pPr>
      <w:r w:rsidRPr="00012811">
        <w:rPr>
          <w:rFonts w:ascii="Arial" w:hAnsi="Arial" w:cs="Arial"/>
          <w:sz w:val="28"/>
        </w:rPr>
        <w:t>16.1</w:t>
      </w:r>
      <w:r w:rsidRPr="00012811">
        <w:rPr>
          <w:rFonts w:ascii="Arial" w:hAnsi="Arial" w:cs="Arial"/>
          <w:sz w:val="28"/>
        </w:rPr>
        <w:tab/>
        <w:t>Synchronization procedures</w:t>
      </w:r>
    </w:p>
    <w:p w:rsidR="00C82369" w:rsidRPr="00FD498A" w:rsidRDefault="00C82369" w:rsidP="00C82369">
      <w:pPr>
        <w:kinsoku w:val="0"/>
        <w:overflowPunct w:val="0"/>
        <w:spacing w:after="180" w:line="240" w:lineRule="auto"/>
        <w:rPr>
          <w:rFonts w:ascii="Times New Roman" w:eastAsia="Times New Roman" w:hAnsi="Times New Roman"/>
          <w:sz w:val="20"/>
          <w:szCs w:val="20"/>
          <w:lang w:val="en-GB" w:eastAsia="en-US"/>
        </w:rPr>
      </w:pPr>
      <w:r w:rsidRPr="00FD498A">
        <w:rPr>
          <w:rFonts w:ascii="Times New Roman" w:eastAsia="Times New Roman" w:hAnsi="Times New Roman"/>
          <w:sz w:val="20"/>
          <w:szCs w:val="20"/>
          <w:lang w:val="en-GB" w:eastAsia="en-US"/>
        </w:rPr>
        <w:t xml:space="preserve">A UE receives the following SL synchronization signals in order to perform synchronization procedures based on S-SS/PSBCH blocks: SL primary synchronization signals (S-PSS) and SL secondary synchronization signals (S-SSS) [4, TS 38.211]. </w:t>
      </w:r>
    </w:p>
    <w:p w:rsidR="00C82369" w:rsidRPr="00FD498A" w:rsidRDefault="00C82369" w:rsidP="00C82369">
      <w:pPr>
        <w:kinsoku w:val="0"/>
        <w:overflowPunct w:val="0"/>
        <w:spacing w:after="160" w:line="259" w:lineRule="auto"/>
        <w:rPr>
          <w:rFonts w:ascii="Times New Roman" w:eastAsia="Times New Roman" w:hAnsi="Times New Roman"/>
          <w:sz w:val="20"/>
          <w:szCs w:val="20"/>
          <w:lang w:val="en-GB" w:eastAsia="en-US"/>
        </w:rPr>
      </w:pPr>
      <w:r w:rsidRPr="00FD498A">
        <w:rPr>
          <w:rFonts w:ascii="Times New Roman" w:eastAsia="Times New Roman" w:hAnsi="Times New Roman"/>
          <w:sz w:val="20"/>
          <w:szCs w:val="20"/>
          <w:lang w:val="en-GB" w:eastAsia="en-US"/>
        </w:rPr>
        <w:t xml:space="preserve">A UE assumes that reception occasions of a physical </w:t>
      </w:r>
      <w:proofErr w:type="spellStart"/>
      <w:r w:rsidRPr="00FD498A">
        <w:rPr>
          <w:rFonts w:ascii="Times New Roman" w:eastAsia="Times New Roman" w:hAnsi="Times New Roman"/>
          <w:sz w:val="20"/>
          <w:szCs w:val="20"/>
          <w:lang w:val="en-GB" w:eastAsia="en-US"/>
        </w:rPr>
        <w:t>sidelink</w:t>
      </w:r>
      <w:proofErr w:type="spellEnd"/>
      <w:r w:rsidRPr="00FD498A">
        <w:rPr>
          <w:rFonts w:ascii="Times New Roman" w:eastAsia="Times New Roman" w:hAnsi="Times New Roman"/>
          <w:sz w:val="20"/>
          <w:szCs w:val="20"/>
          <w:lang w:val="en-GB" w:eastAsia="en-US"/>
        </w:rPr>
        <w:t xml:space="preserve"> broadcast channel (PSBCH), S-PSS, and S-SSS are in consecutive symbols [4, TS 38.211] and form a S-SS/PSBCH block.</w:t>
      </w:r>
    </w:p>
    <w:p w:rsidR="00C82369" w:rsidRPr="00FD498A" w:rsidRDefault="00C82369" w:rsidP="00C82369">
      <w:pPr>
        <w:kinsoku w:val="0"/>
        <w:overflowPunct w:val="0"/>
        <w:spacing w:after="180" w:line="240" w:lineRule="auto"/>
        <w:rPr>
          <w:rFonts w:ascii="Times New Roman" w:eastAsia="Times New Roman" w:hAnsi="Times New Roman"/>
          <w:sz w:val="20"/>
          <w:szCs w:val="20"/>
          <w:lang w:val="en-GB" w:eastAsia="en-US"/>
        </w:rPr>
      </w:pPr>
      <w:r w:rsidRPr="00FD498A">
        <w:rPr>
          <w:rFonts w:ascii="Times New Roman" w:eastAsia="Times New Roman" w:hAnsi="Times New Roman"/>
          <w:sz w:val="20"/>
          <w:szCs w:val="20"/>
          <w:lang w:val="en-GB" w:eastAsia="en-US"/>
        </w:rPr>
        <w:t xml:space="preserve">For reception of a S-SS/PSBCH block, a UE assumes a frequency location corresponding to the subcarrier with index 66 in the S-SS/PSBCH block [4, TS 38.211], is provided by </w:t>
      </w:r>
      <w:proofErr w:type="spellStart"/>
      <w:r w:rsidRPr="00FD498A">
        <w:rPr>
          <w:rFonts w:ascii="Times New Roman" w:eastAsia="Times New Roman" w:hAnsi="Times New Roman"/>
          <w:i/>
          <w:sz w:val="20"/>
          <w:szCs w:val="20"/>
          <w:lang w:val="en-GB" w:eastAsia="en-US"/>
        </w:rPr>
        <w:t>absoluteFrequencySSB</w:t>
      </w:r>
      <w:proofErr w:type="spellEnd"/>
      <w:r w:rsidRPr="00FD498A">
        <w:rPr>
          <w:rFonts w:ascii="Times New Roman" w:eastAsia="Times New Roman" w:hAnsi="Times New Roman"/>
          <w:i/>
          <w:sz w:val="20"/>
          <w:szCs w:val="20"/>
          <w:lang w:val="en-GB" w:eastAsia="en-US"/>
        </w:rPr>
        <w:t>-SL</w:t>
      </w:r>
      <w:r w:rsidRPr="00FD498A">
        <w:rPr>
          <w:rFonts w:ascii="Times New Roman" w:eastAsia="Times New Roman" w:hAnsi="Times New Roman"/>
          <w:sz w:val="20"/>
          <w:szCs w:val="20"/>
          <w:lang w:val="en-GB" w:eastAsia="en-US"/>
        </w:rPr>
        <w:t xml:space="preserve">. The UE assumes that S-PSS, S-SSS, PSBCH DM-RS, and PSBCH data have same EPRE. The UE assumes a same numerology of the S-SS/PSBCH as for a SL BWP of the S-SS/PSBCH block reception, and that a bandwidth of the S-SS/PSBCH is within a bandwidth of the </w:t>
      </w:r>
      <w:r w:rsidRPr="00FD498A">
        <w:rPr>
          <w:rFonts w:ascii="Times New Roman" w:eastAsia="MS Mincho" w:hAnsi="Times New Roman"/>
          <w:sz w:val="20"/>
          <w:szCs w:val="20"/>
          <w:lang w:val="en-GB" w:eastAsia="en-US"/>
        </w:rPr>
        <w:t xml:space="preserve">SL BWP. </w:t>
      </w:r>
      <w:r w:rsidRPr="00FD498A">
        <w:rPr>
          <w:rFonts w:ascii="Times New Roman" w:eastAsia="Times New Roman" w:hAnsi="Times New Roman"/>
          <w:sz w:val="20"/>
          <w:szCs w:val="20"/>
          <w:lang w:val="en-GB" w:eastAsia="en-US"/>
        </w:rPr>
        <w:t>The UE assumes</w:t>
      </w:r>
      <w:r w:rsidRPr="00FD498A">
        <w:rPr>
          <w:rFonts w:ascii="sans-serif-black" w:eastAsia="Times New Roman" w:hAnsi="sans-serif-black"/>
          <w:sz w:val="20"/>
          <w:szCs w:val="20"/>
          <w:lang w:val="en-GB" w:eastAsia="en-US"/>
        </w:rPr>
        <w:t xml:space="preserve"> the subcarrier with index 0 in the S-SS/PBCH block is aligned with a subcarrier with index 0 in the SL BWP.</w:t>
      </w:r>
    </w:p>
    <w:p w:rsidR="00C82369" w:rsidRPr="00FD498A" w:rsidRDefault="00C82369" w:rsidP="00C82369">
      <w:pPr>
        <w:spacing w:after="180" w:line="240" w:lineRule="auto"/>
        <w:rPr>
          <w:rFonts w:ascii="Times New Roman" w:eastAsia="Times New Roman" w:hAnsi="Times New Roman"/>
          <w:sz w:val="20"/>
          <w:szCs w:val="20"/>
          <w:lang w:val="en-GB" w:eastAsia="ja-JP"/>
        </w:rPr>
      </w:pPr>
      <w:r w:rsidRPr="00FD498A">
        <w:rPr>
          <w:rFonts w:ascii="Times New Roman" w:eastAsia="Times New Roman" w:hAnsi="Times New Roman"/>
          <w:sz w:val="20"/>
          <w:szCs w:val="20"/>
          <w:lang w:val="en-GB" w:eastAsia="en-US"/>
        </w:rPr>
        <w:lastRenderedPageBreak/>
        <w:t xml:space="preserve">A UE is provided, by </w:t>
      </w:r>
      <w:proofErr w:type="spellStart"/>
      <w:r w:rsidRPr="00FD498A">
        <w:rPr>
          <w:rFonts w:ascii="Times New Roman" w:eastAsia="Times New Roman" w:hAnsi="Times New Roman"/>
          <w:i/>
          <w:sz w:val="20"/>
          <w:szCs w:val="20"/>
          <w:lang w:val="en-GB" w:eastAsia="en-US"/>
        </w:rPr>
        <w:t>numSSBwithinPeriod</w:t>
      </w:r>
      <w:proofErr w:type="spellEnd"/>
      <w:r w:rsidRPr="00FD498A">
        <w:rPr>
          <w:rFonts w:ascii="Times New Roman" w:eastAsia="Times New Roman" w:hAnsi="Times New Roman"/>
          <w:i/>
          <w:sz w:val="20"/>
          <w:szCs w:val="20"/>
          <w:lang w:val="en-GB" w:eastAsia="en-US"/>
        </w:rPr>
        <w:t>-SL</w:t>
      </w:r>
      <w:r w:rsidRPr="00FD498A">
        <w:rPr>
          <w:rFonts w:ascii="Times New Roman" w:eastAsia="Times New Roman" w:hAnsi="Times New Roman"/>
          <w:sz w:val="20"/>
          <w:szCs w:val="20"/>
          <w:lang w:val="en-GB" w:eastAsia="en-US"/>
        </w:rPr>
        <w:t xml:space="preserve">, a number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sty m:val="p"/>
              </m:rPr>
              <w:rPr>
                <w:rFonts w:ascii="Cambria Math" w:eastAsia="Times New Roman" w:hAnsi="Cambria Math"/>
                <w:sz w:val="20"/>
                <w:szCs w:val="20"/>
                <w:lang w:val="en-GB" w:eastAsia="en-US"/>
              </w:rPr>
              <m:t>period</m:t>
            </m:r>
          </m:sub>
          <m:sup>
            <m:r>
              <m:rPr>
                <m:sty m:val="p"/>
              </m:rPr>
              <w:rPr>
                <w:rFonts w:ascii="Cambria Math" w:eastAsia="Times New Roman" w:hAnsi="Cambria Math"/>
                <w:sz w:val="20"/>
                <w:szCs w:val="20"/>
                <w:lang w:val="en-GB" w:eastAsia="en-US"/>
              </w:rPr>
              <m:t>S-SSB</m:t>
            </m:r>
          </m:sup>
        </m:sSubSup>
      </m:oMath>
      <w:r w:rsidRPr="00FD498A">
        <w:rPr>
          <w:rFonts w:ascii="Times New Roman" w:eastAsia="Times New Roman" w:hAnsi="Times New Roman"/>
          <w:sz w:val="20"/>
          <w:szCs w:val="20"/>
          <w:lang w:val="en-GB" w:eastAsia="en-US"/>
        </w:rP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sty m:val="p"/>
              </m:rPr>
              <w:rPr>
                <w:rFonts w:ascii="Cambria Math" w:eastAsia="Times New Roman" w:hAnsi="Cambria Math"/>
                <w:sz w:val="20"/>
                <w:szCs w:val="20"/>
                <w:lang w:val="en-GB" w:eastAsia="en-US"/>
              </w:rPr>
              <m:t>offset</m:t>
            </m:r>
            <m:ctrlPr>
              <w:rPr>
                <w:rFonts w:ascii="Cambria Math" w:eastAsia="Times New Roman" w:hAnsi="Cambria Math"/>
                <w:sz w:val="20"/>
                <w:szCs w:val="20"/>
                <w:lang w:val="en-GB" w:eastAsia="en-US"/>
              </w:rPr>
            </m:ctrlPr>
          </m:sub>
          <m:sup>
            <m:r>
              <m:rPr>
                <m:sty m:val="p"/>
              </m:rPr>
              <w:rPr>
                <w:rFonts w:ascii="Cambria Math" w:eastAsia="Times New Roman" w:hAnsi="Cambria Math"/>
                <w:sz w:val="20"/>
                <w:szCs w:val="20"/>
                <w:lang w:val="en-GB" w:eastAsia="en-US"/>
              </w:rPr>
              <m:t>S-SSB</m:t>
            </m:r>
          </m:sup>
        </m:sSubSup>
      </m:oMath>
      <w:r w:rsidRPr="00FD498A">
        <w:rPr>
          <w:rFonts w:ascii="Times New Roman" w:eastAsia="Times New Roman" w:hAnsi="Times New Roman"/>
          <w:sz w:val="20"/>
          <w:szCs w:val="20"/>
          <w:lang w:val="en-GB" w:eastAsia="en-US"/>
        </w:rPr>
        <w:t>+</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sty m:val="p"/>
              </m:rPr>
              <w:rPr>
                <w:rFonts w:ascii="Cambria Math" w:eastAsia="Times New Roman" w:hAnsi="Cambria Math"/>
                <w:sz w:val="20"/>
                <w:szCs w:val="20"/>
                <w:lang w:val="en-GB" w:eastAsia="en-US"/>
              </w:rPr>
              <m:t>interval</m:t>
            </m:r>
            <m:ctrlPr>
              <w:rPr>
                <w:rFonts w:ascii="Cambria Math" w:eastAsia="Times New Roman" w:hAnsi="Cambria Math"/>
                <w:sz w:val="20"/>
                <w:szCs w:val="20"/>
                <w:lang w:val="en-GB" w:eastAsia="en-US"/>
              </w:rPr>
            </m:ctrlPr>
          </m:sub>
          <m:sup>
            <m:r>
              <m:rPr>
                <m:sty m:val="p"/>
              </m:rPr>
              <w:rPr>
                <w:rFonts w:ascii="Cambria Math" w:eastAsia="Times New Roman" w:hAnsi="Cambria Math"/>
                <w:sz w:val="20"/>
                <w:szCs w:val="20"/>
                <w:lang w:val="en-GB" w:eastAsia="en-US"/>
              </w:rPr>
              <m:t>S-SSB</m:t>
            </m:r>
          </m:sup>
        </m:sSubSup>
        <m:r>
          <w:rPr>
            <w:rFonts w:ascii="Cambria Math" w:eastAsia="Times New Roman" w:hAnsi="Cambria Math"/>
            <w:sz w:val="20"/>
            <w:szCs w:val="20"/>
            <w:lang w:val="en-GB" w:eastAsia="en-US"/>
          </w:rPr>
          <m:t>⋅</m:t>
        </m:r>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i</m:t>
            </m:r>
          </m:e>
          <m:sub>
            <m:r>
              <m:rPr>
                <m:sty m:val="p"/>
              </m:rPr>
              <w:rPr>
                <w:rFonts w:ascii="Cambria Math" w:eastAsia="Times New Roman" w:hAnsi="Cambria Math"/>
                <w:sz w:val="20"/>
                <w:szCs w:val="20"/>
                <w:lang w:val="en-GB" w:eastAsia="en-US"/>
              </w:rPr>
              <m:t>S-SSB</m:t>
            </m:r>
          </m:sub>
        </m:sSub>
      </m:oMath>
      <w:r w:rsidRPr="00FD498A">
        <w:rPr>
          <w:rFonts w:ascii="Times New Roman" w:eastAsia="Times New Roman" w:hAnsi="Times New Roman"/>
          <w:sz w:val="20"/>
          <w:szCs w:val="20"/>
          <w:lang w:val="en-GB" w:eastAsia="en-US"/>
        </w:rPr>
        <w:t xml:space="preserve">, </w:t>
      </w:r>
      <w:r w:rsidRPr="00FD498A">
        <w:rPr>
          <w:rFonts w:ascii="Times New Roman" w:eastAsia="Times New Roman" w:hAnsi="Times New Roman"/>
          <w:sz w:val="20"/>
          <w:szCs w:val="20"/>
          <w:lang w:val="en-GB" w:eastAsia="ja-JP"/>
        </w:rPr>
        <w:t>where</w:t>
      </w:r>
    </w:p>
    <w:p w:rsidR="00C82369" w:rsidRPr="00FD498A" w:rsidRDefault="00C82369" w:rsidP="00C82369">
      <w:pPr>
        <w:spacing w:after="180" w:line="240" w:lineRule="auto"/>
        <w:ind w:left="568" w:hanging="284"/>
        <w:rPr>
          <w:rFonts w:ascii="Times New Roman" w:eastAsia="Times New Roman" w:hAnsi="Times New Roman"/>
          <w:sz w:val="20"/>
          <w:szCs w:val="20"/>
          <w:lang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w:r w:rsidRPr="00FD498A">
        <w:rPr>
          <w:rFonts w:ascii="Times New Roman" w:eastAsia="Times New Roman" w:hAnsi="Times New Roman"/>
          <w:sz w:val="20"/>
          <w:szCs w:val="20"/>
          <w:lang w:val="x-none" w:eastAsia="ja-JP"/>
        </w:rPr>
        <w:t xml:space="preserve">index 0 corresponds to a first slot in a frame with SFN satisfying </w:t>
      </w:r>
      <m:oMath>
        <m:r>
          <m:rPr>
            <m:sty m:val="p"/>
          </m:rPr>
          <w:rPr>
            <w:rFonts w:ascii="Cambria Math" w:eastAsia="Times New Roman" w:hAnsi="Cambria Math"/>
            <w:sz w:val="20"/>
            <w:szCs w:val="20"/>
            <w:lang w:eastAsia="ja-JP"/>
          </w:rPr>
          <m:t>(SFN mod 16)=0</m:t>
        </m:r>
      </m:oMath>
    </w:p>
    <w:p w:rsidR="00C82369" w:rsidRPr="00FD498A" w:rsidRDefault="00C82369" w:rsidP="00C82369">
      <w:pPr>
        <w:spacing w:after="180" w:line="240" w:lineRule="auto"/>
        <w:ind w:left="568" w:hanging="284"/>
        <w:rPr>
          <w:rFonts w:ascii="Times New Roman" w:eastAsia="Times New Roman" w:hAnsi="Times New Roman"/>
          <w:sz w:val="20"/>
          <w:szCs w:val="20"/>
          <w:lang w:val="x-none"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m:oMath>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i</m:t>
            </m:r>
          </m:e>
          <m:sub>
            <m:r>
              <m:rPr>
                <m:sty m:val="p"/>
              </m:rPr>
              <w:rPr>
                <w:rFonts w:ascii="Cambria Math" w:eastAsia="Times New Roman" w:hAnsi="Cambria Math"/>
                <w:sz w:val="20"/>
                <w:szCs w:val="20"/>
                <w:lang w:eastAsia="en-US"/>
              </w:rPr>
              <m:t>S-SSB</m:t>
            </m:r>
          </m:sub>
        </m:sSub>
      </m:oMath>
      <w:r w:rsidRPr="00FD498A">
        <w:rPr>
          <w:rFonts w:ascii="Times New Roman" w:eastAsia="Times New Roman" w:hAnsi="Times New Roman"/>
          <w:sz w:val="20"/>
          <w:szCs w:val="20"/>
          <w:lang w:val="x-none" w:eastAsia="en-US"/>
        </w:rPr>
        <w:t xml:space="preserve"> is a S-SS/PSBCH block index within the number of S-SS/PSBCH blocks in the period, with </w:t>
      </w:r>
      <m:oMath>
        <m:r>
          <w:rPr>
            <w:rFonts w:ascii="Cambria Math" w:eastAsia="Times New Roman" w:hAnsi="Cambria Math"/>
            <w:sz w:val="20"/>
            <w:szCs w:val="20"/>
            <w:lang w:eastAsia="en-US"/>
          </w:rPr>
          <m:t>0≤</m:t>
        </m:r>
        <m:sSub>
          <m:sSubPr>
            <m:ctrlPr>
              <w:rPr>
                <w:rFonts w:ascii="Cambria Math" w:eastAsia="Times New Roman" w:hAnsi="Cambria Math"/>
                <w:i/>
                <w:sz w:val="20"/>
                <w:szCs w:val="20"/>
                <w:lang w:eastAsia="en-US"/>
              </w:rPr>
            </m:ctrlPr>
          </m:sSubPr>
          <m:e>
            <m:r>
              <w:rPr>
                <w:rFonts w:ascii="Cambria Math" w:eastAsia="Times New Roman" w:hAnsi="Cambria Math"/>
                <w:sz w:val="20"/>
                <w:szCs w:val="20"/>
                <w:lang w:eastAsia="en-US"/>
              </w:rPr>
              <m:t>i</m:t>
            </m:r>
          </m:e>
          <m:sub>
            <m:r>
              <m:rPr>
                <m:sty m:val="p"/>
              </m:rPr>
              <w:rPr>
                <w:rFonts w:ascii="Cambria Math" w:eastAsia="Times New Roman" w:hAnsi="Cambria Math"/>
                <w:sz w:val="20"/>
                <w:szCs w:val="20"/>
                <w:lang w:eastAsia="en-US"/>
              </w:rPr>
              <m:t>S-SSB</m:t>
            </m:r>
          </m:sub>
        </m:sSub>
        <m:r>
          <w:rPr>
            <w:rFonts w:ascii="Cambria Math" w:eastAsia="Times New Roman" w:hAnsi="Cambria Math"/>
            <w:sz w:val="20"/>
            <w:szCs w:val="20"/>
            <w:lang w:eastAsia="en-US"/>
          </w:rPr>
          <m:t>≤</m:t>
        </m:r>
        <m:sSubSup>
          <m:sSubSupPr>
            <m:ctrlPr>
              <w:rPr>
                <w:rFonts w:ascii="Cambria Math" w:eastAsia="Times New Roman" w:hAnsi="Cambria Math"/>
                <w:i/>
                <w:sz w:val="20"/>
                <w:szCs w:val="20"/>
                <w:lang w:eastAsia="en-US"/>
              </w:rPr>
            </m:ctrlPr>
          </m:sSubSupPr>
          <m:e>
            <m:r>
              <w:rPr>
                <w:rFonts w:ascii="Cambria Math" w:eastAsia="Times New Roman" w:hAnsi="Cambria Math"/>
                <w:sz w:val="20"/>
                <w:szCs w:val="20"/>
                <w:lang w:eastAsia="en-US"/>
              </w:rPr>
              <m:t>N</m:t>
            </m:r>
          </m:e>
          <m:sub>
            <m:r>
              <m:rPr>
                <m:sty m:val="p"/>
              </m:rPr>
              <w:rPr>
                <w:rFonts w:ascii="Cambria Math" w:eastAsia="Times New Roman" w:hAnsi="Cambria Math"/>
                <w:sz w:val="20"/>
                <w:szCs w:val="20"/>
                <w:lang w:eastAsia="en-US"/>
              </w:rPr>
              <m:t>period</m:t>
            </m:r>
          </m:sub>
          <m:sup>
            <m:r>
              <m:rPr>
                <m:sty m:val="p"/>
              </m:rPr>
              <w:rPr>
                <w:rFonts w:ascii="Cambria Math" w:eastAsia="Times New Roman" w:hAnsi="Cambria Math"/>
                <w:sz w:val="20"/>
                <w:szCs w:val="20"/>
                <w:lang w:eastAsia="en-US"/>
              </w:rPr>
              <m:t>S-SSB</m:t>
            </m:r>
          </m:sup>
        </m:sSubSup>
        <m:r>
          <w:rPr>
            <w:rFonts w:ascii="Cambria Math" w:eastAsia="Times New Roman" w:hAnsi="Cambria Math"/>
            <w:sz w:val="20"/>
            <w:szCs w:val="20"/>
            <w:lang w:eastAsia="en-US"/>
          </w:rPr>
          <m:t>-1</m:t>
        </m:r>
      </m:oMath>
    </w:p>
    <w:p w:rsidR="00C82369" w:rsidRPr="00FD498A" w:rsidRDefault="00C82369" w:rsidP="00C82369">
      <w:pPr>
        <w:spacing w:after="180" w:line="240" w:lineRule="auto"/>
        <w:ind w:left="568" w:hanging="284"/>
        <w:rPr>
          <w:rFonts w:ascii="Times New Roman" w:eastAsia="Times New Roman" w:hAnsi="Times New Roman"/>
          <w:sz w:val="20"/>
          <w:szCs w:val="20"/>
          <w:lang w:val="x-none"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m:oMath>
        <m:sSubSup>
          <m:sSubSupPr>
            <m:ctrlPr>
              <w:rPr>
                <w:rFonts w:ascii="Cambria Math" w:eastAsia="Times New Roman" w:hAnsi="Cambria Math"/>
                <w:i/>
                <w:sz w:val="20"/>
                <w:szCs w:val="20"/>
                <w:lang w:eastAsia="en-US"/>
              </w:rPr>
            </m:ctrlPr>
          </m:sSubSupPr>
          <m:e>
            <m:r>
              <w:rPr>
                <w:rFonts w:ascii="Cambria Math" w:eastAsia="Times New Roman" w:hAnsi="Cambria Math"/>
                <w:sz w:val="20"/>
                <w:szCs w:val="20"/>
                <w:lang w:eastAsia="en-US"/>
              </w:rPr>
              <m:t>N</m:t>
            </m:r>
          </m:e>
          <m:sub>
            <m:r>
              <m:rPr>
                <m:sty m:val="p"/>
              </m:rPr>
              <w:rPr>
                <w:rFonts w:ascii="Cambria Math" w:eastAsia="Times New Roman" w:hAnsi="Cambria Math"/>
                <w:sz w:val="20"/>
                <w:szCs w:val="20"/>
                <w:lang w:eastAsia="en-US"/>
              </w:rPr>
              <m:t>offset</m:t>
            </m:r>
            <m:ctrlPr>
              <w:rPr>
                <w:rFonts w:ascii="Cambria Math" w:eastAsia="Times New Roman" w:hAnsi="Cambria Math"/>
                <w:sz w:val="20"/>
                <w:szCs w:val="20"/>
                <w:lang w:eastAsia="en-US"/>
              </w:rPr>
            </m:ctrlPr>
          </m:sub>
          <m:sup>
            <m:r>
              <m:rPr>
                <m:sty m:val="p"/>
              </m:rPr>
              <w:rPr>
                <w:rFonts w:ascii="Cambria Math" w:eastAsia="Times New Roman" w:hAnsi="Cambria Math"/>
                <w:sz w:val="20"/>
                <w:szCs w:val="20"/>
                <w:lang w:eastAsia="en-US"/>
              </w:rPr>
              <m:t>S-SSB</m:t>
            </m:r>
          </m:sup>
        </m:sSubSup>
      </m:oMath>
      <w:r w:rsidRPr="00FD498A">
        <w:rPr>
          <w:rFonts w:ascii="Times New Roman" w:eastAsia="Times New Roman" w:hAnsi="Times New Roman"/>
          <w:sz w:val="20"/>
          <w:szCs w:val="20"/>
          <w:lang w:val="x-none" w:eastAsia="en-US"/>
        </w:rPr>
        <w:t xml:space="preserve"> is a slot offset from a start of the period to the first slot including S-SS/PSBCH block, provided by </w:t>
      </w:r>
      <w:proofErr w:type="spellStart"/>
      <w:r w:rsidRPr="00FD498A">
        <w:rPr>
          <w:rFonts w:ascii="Times New Roman" w:eastAsia="Times New Roman" w:hAnsi="Times New Roman"/>
          <w:i/>
          <w:sz w:val="20"/>
          <w:szCs w:val="20"/>
          <w:lang w:val="x-none" w:eastAsia="en-US"/>
        </w:rPr>
        <w:t>timeOffsetSSB</w:t>
      </w:r>
      <w:proofErr w:type="spellEnd"/>
      <w:r w:rsidRPr="00FD498A">
        <w:rPr>
          <w:rFonts w:ascii="Times New Roman" w:eastAsia="Times New Roman" w:hAnsi="Times New Roman"/>
          <w:i/>
          <w:sz w:val="20"/>
          <w:szCs w:val="20"/>
          <w:lang w:val="x-none" w:eastAsia="en-US"/>
        </w:rPr>
        <w:t>-SL</w:t>
      </w:r>
    </w:p>
    <w:p w:rsidR="00C82369" w:rsidRPr="00FD498A" w:rsidRDefault="00C82369" w:rsidP="00C82369">
      <w:pPr>
        <w:spacing w:after="180" w:line="240" w:lineRule="auto"/>
        <w:ind w:left="568" w:hanging="284"/>
        <w:rPr>
          <w:rFonts w:ascii="Times New Roman" w:eastAsia="Times New Roman" w:hAnsi="Times New Roman"/>
          <w:sz w:val="20"/>
          <w:szCs w:val="20"/>
          <w:lang w:val="x-none" w:eastAsia="en-US"/>
        </w:rPr>
      </w:pPr>
      <w:r w:rsidRPr="00FD498A">
        <w:rPr>
          <w:rFonts w:ascii="Times New Roman" w:eastAsia="Times New Roman" w:hAnsi="Times New Roman"/>
          <w:sz w:val="20"/>
          <w:szCs w:val="20"/>
          <w:lang w:val="x-none" w:eastAsia="en-US"/>
        </w:rPr>
        <w:t>-</w:t>
      </w:r>
      <w:r w:rsidRPr="00FD498A">
        <w:rPr>
          <w:rFonts w:ascii="Times New Roman" w:eastAsia="Times New Roman" w:hAnsi="Times New Roman"/>
          <w:sz w:val="20"/>
          <w:szCs w:val="20"/>
          <w:lang w:val="x-none" w:eastAsia="en-US"/>
        </w:rPr>
        <w:tab/>
      </w:r>
      <m:oMath>
        <m:sSubSup>
          <m:sSubSupPr>
            <m:ctrlPr>
              <w:rPr>
                <w:rFonts w:ascii="Cambria Math" w:eastAsia="Times New Roman" w:hAnsi="Cambria Math"/>
                <w:i/>
                <w:sz w:val="20"/>
                <w:szCs w:val="20"/>
                <w:lang w:eastAsia="en-US"/>
              </w:rPr>
            </m:ctrlPr>
          </m:sSubSupPr>
          <m:e>
            <m:r>
              <w:rPr>
                <w:rFonts w:ascii="Cambria Math" w:eastAsia="Times New Roman" w:hAnsi="Cambria Math"/>
                <w:sz w:val="20"/>
                <w:szCs w:val="20"/>
                <w:lang w:eastAsia="en-US"/>
              </w:rPr>
              <m:t>N</m:t>
            </m:r>
          </m:e>
          <m:sub>
            <m:r>
              <m:rPr>
                <m:sty m:val="p"/>
              </m:rPr>
              <w:rPr>
                <w:rFonts w:ascii="Cambria Math" w:eastAsia="Times New Roman" w:hAnsi="Cambria Math"/>
                <w:sz w:val="20"/>
                <w:szCs w:val="20"/>
                <w:lang w:eastAsia="en-US"/>
              </w:rPr>
              <m:t>interval</m:t>
            </m:r>
            <m:ctrlPr>
              <w:rPr>
                <w:rFonts w:ascii="Cambria Math" w:eastAsia="Times New Roman" w:hAnsi="Cambria Math"/>
                <w:sz w:val="20"/>
                <w:szCs w:val="20"/>
                <w:lang w:eastAsia="en-US"/>
              </w:rPr>
            </m:ctrlPr>
          </m:sub>
          <m:sup>
            <m:r>
              <m:rPr>
                <m:sty m:val="p"/>
              </m:rPr>
              <w:rPr>
                <w:rFonts w:ascii="Cambria Math" w:eastAsia="Times New Roman" w:hAnsi="Cambria Math"/>
                <w:sz w:val="20"/>
                <w:szCs w:val="20"/>
                <w:lang w:eastAsia="en-US"/>
              </w:rPr>
              <m:t>S-SSB</m:t>
            </m:r>
          </m:sup>
        </m:sSubSup>
      </m:oMath>
      <w:r w:rsidRPr="00FD498A">
        <w:rPr>
          <w:rFonts w:ascii="Times New Roman" w:eastAsia="Times New Roman" w:hAnsi="Times New Roman"/>
          <w:sz w:val="20"/>
          <w:szCs w:val="20"/>
          <w:lang w:val="x-none" w:eastAsia="en-US"/>
        </w:rPr>
        <w:t xml:space="preserve"> is a slot interval between S-SS/PSBCH blocks, provided by </w:t>
      </w:r>
      <w:proofErr w:type="spellStart"/>
      <w:r w:rsidRPr="00FD498A">
        <w:rPr>
          <w:rFonts w:ascii="Times New Roman" w:eastAsia="Times New Roman" w:hAnsi="Times New Roman"/>
          <w:i/>
          <w:sz w:val="20"/>
          <w:szCs w:val="20"/>
          <w:lang w:val="x-none" w:eastAsia="en-US"/>
        </w:rPr>
        <w:t>timeIntervalSSB</w:t>
      </w:r>
      <w:proofErr w:type="spellEnd"/>
      <w:r w:rsidRPr="00FD498A">
        <w:rPr>
          <w:rFonts w:ascii="Times New Roman" w:eastAsia="Times New Roman" w:hAnsi="Times New Roman"/>
          <w:i/>
          <w:sz w:val="20"/>
          <w:szCs w:val="20"/>
          <w:lang w:val="x-none" w:eastAsia="en-US"/>
        </w:rPr>
        <w:t>-SL</w:t>
      </w:r>
      <w:r w:rsidRPr="00FD498A">
        <w:rPr>
          <w:rFonts w:ascii="Times New Roman" w:eastAsia="Times New Roman" w:hAnsi="Times New Roman"/>
          <w:sz w:val="20"/>
          <w:szCs w:val="20"/>
          <w:lang w:val="x-none" w:eastAsia="en-US"/>
        </w:rPr>
        <w:t xml:space="preserve"> </w:t>
      </w:r>
    </w:p>
    <w:p w:rsidR="00C82369" w:rsidRDefault="00C82369" w:rsidP="00C82369">
      <w:pPr>
        <w:jc w:val="both"/>
        <w:rPr>
          <w:ins w:id="260" w:author="Author"/>
          <w:rFonts w:ascii="Times New Roman" w:hAnsi="Times New Roman"/>
          <w:sz w:val="20"/>
        </w:rPr>
      </w:pPr>
      <w:ins w:id="261" w:author="Author">
        <w:r w:rsidRPr="0065292C">
          <w:rPr>
            <w:rFonts w:ascii="Times New Roman" w:hAnsi="Times New Roman"/>
            <w:sz w:val="20"/>
            <w:lang w:val="en-GB"/>
          </w:rPr>
          <w:t xml:space="preserve">The UE may assume that </w:t>
        </w:r>
        <w:r>
          <w:rPr>
            <w:rFonts w:ascii="Times New Roman" w:hAnsi="Times New Roman"/>
            <w:sz w:val="20"/>
            <w:lang w:val="en-GB"/>
          </w:rPr>
          <w:t>S-</w:t>
        </w:r>
        <w:r w:rsidRPr="0065292C">
          <w:rPr>
            <w:rFonts w:ascii="Times New Roman" w:hAnsi="Times New Roman"/>
            <w:sz w:val="20"/>
            <w:lang w:val="en-GB"/>
          </w:rPr>
          <w:t xml:space="preserve">SS/PBCH blocks transmitted with the same </w:t>
        </w:r>
        <w:r>
          <w:rPr>
            <w:rFonts w:ascii="Times New Roman" w:hAnsi="Times New Roman"/>
            <w:sz w:val="20"/>
            <w:lang w:val="en-GB"/>
          </w:rPr>
          <w:t>S-SS/PBCH block</w:t>
        </w:r>
        <w:r w:rsidRPr="0065292C">
          <w:rPr>
            <w:rFonts w:ascii="Times New Roman" w:hAnsi="Times New Roman"/>
            <w:sz w:val="20"/>
            <w:lang w:val="en-GB"/>
          </w:rPr>
          <w:t xml:space="preserve"> index on the same </w:t>
        </w:r>
        <w:proofErr w:type="spellStart"/>
        <w:r w:rsidRPr="0065292C">
          <w:rPr>
            <w:rFonts w:ascii="Times New Roman" w:hAnsi="Times New Roman"/>
            <w:sz w:val="20"/>
            <w:lang w:val="en-GB"/>
          </w:rPr>
          <w:t>center</w:t>
        </w:r>
        <w:proofErr w:type="spellEnd"/>
        <w:r w:rsidRPr="0065292C">
          <w:rPr>
            <w:rFonts w:ascii="Times New Roman" w:hAnsi="Times New Roman"/>
            <w:sz w:val="20"/>
            <w:lang w:val="en-GB"/>
          </w:rPr>
          <w:t xml:space="preserve"> frequency location are quasi co-located with respect to Doppler spread, Doppler shift, average gain, average delay, delay spread, and, when applicable, spatial Rx parameters.</w:t>
        </w:r>
      </w:ins>
    </w:p>
    <w:p w:rsidR="00C82369" w:rsidRPr="00FD498A" w:rsidRDefault="00C82369" w:rsidP="00C82369">
      <w:pPr>
        <w:spacing w:after="180" w:line="240" w:lineRule="auto"/>
        <w:rPr>
          <w:rFonts w:ascii="Times New Roman" w:eastAsia="Times New Roman" w:hAnsi="Times New Roman"/>
          <w:sz w:val="20"/>
          <w:szCs w:val="20"/>
          <w:lang w:eastAsia="en-US"/>
        </w:rPr>
      </w:pPr>
      <w:r w:rsidRPr="00FD498A">
        <w:rPr>
          <w:rFonts w:ascii="Times New Roman" w:eastAsia="Times New Roman" w:hAnsi="Times New Roman"/>
          <w:color w:val="000000"/>
          <w:sz w:val="20"/>
          <w:szCs w:val="20"/>
          <w:lang w:eastAsia="en-US"/>
        </w:rPr>
        <w:t xml:space="preserve">If a UE would transmit or receive an S-SS/PSBCH block or, for E-UTRA radio access, </w:t>
      </w:r>
      <w:proofErr w:type="spellStart"/>
      <w:r w:rsidRPr="00FD498A">
        <w:rPr>
          <w:rFonts w:ascii="Times New Roman" w:eastAsia="Times New Roman" w:hAnsi="Times New Roman"/>
          <w:color w:val="000000"/>
          <w:sz w:val="20"/>
          <w:szCs w:val="20"/>
          <w:lang w:eastAsia="en-US"/>
        </w:rPr>
        <w:t>sidelink</w:t>
      </w:r>
      <w:proofErr w:type="spellEnd"/>
      <w:r w:rsidRPr="00FD498A">
        <w:rPr>
          <w:rFonts w:ascii="Times New Roman" w:eastAsia="Times New Roman" w:hAnsi="Times New Roman"/>
          <w:color w:val="000000"/>
          <w:sz w:val="20"/>
          <w:szCs w:val="20"/>
          <w:lang w:eastAsia="en-US"/>
        </w:rPr>
        <w:t xml:space="preserve"> </w:t>
      </w:r>
      <w:r w:rsidRPr="00FD498A">
        <w:rPr>
          <w:rFonts w:ascii="Times New Roman" w:eastAsia="Times New Roman" w:hAnsi="Times New Roman"/>
          <w:sz w:val="20"/>
          <w:szCs w:val="20"/>
          <w:lang w:val="en-GB" w:eastAsia="en-US"/>
        </w:rPr>
        <w:t>synchronization signals</w:t>
      </w:r>
      <w:r w:rsidRPr="00FD498A">
        <w:rPr>
          <w:rFonts w:ascii="Times New Roman" w:eastAsia="Times New Roman" w:hAnsi="Times New Roman"/>
          <w:sz w:val="20"/>
          <w:szCs w:val="20"/>
          <w:lang w:eastAsia="en-US"/>
        </w:rPr>
        <w:t xml:space="preserve">, and the transmission or reception would overlap in time with other transmissions and/or receptions on the </w:t>
      </w:r>
      <w:proofErr w:type="spellStart"/>
      <w:r w:rsidRPr="00FD498A">
        <w:rPr>
          <w:rFonts w:ascii="Times New Roman" w:eastAsia="Times New Roman" w:hAnsi="Times New Roman"/>
          <w:sz w:val="20"/>
          <w:szCs w:val="20"/>
          <w:lang w:eastAsia="en-US"/>
        </w:rPr>
        <w:t>sidelink</w:t>
      </w:r>
      <w:proofErr w:type="spellEnd"/>
      <w:r w:rsidRPr="00FD498A">
        <w:rPr>
          <w:rFonts w:ascii="Times New Roman" w:eastAsia="Times New Roman" w:hAnsi="Times New Roman"/>
          <w:sz w:val="20"/>
          <w:szCs w:val="20"/>
          <w:lang w:eastAsia="en-US"/>
        </w:rPr>
        <w:t>, the UE transmits or receives the signal/channel with the higher priority.</w:t>
      </w:r>
    </w:p>
    <w:p w:rsidR="00C82369" w:rsidRDefault="00C82369" w:rsidP="00C82369">
      <w:pPr>
        <w:spacing w:after="0"/>
        <w:jc w:val="both"/>
        <w:rPr>
          <w:rFonts w:ascii="Times New Roman" w:hAnsi="Times New Roman"/>
          <w:b/>
          <w:color w:val="FF0000"/>
          <w:sz w:val="20"/>
          <w:szCs w:val="20"/>
        </w:rPr>
      </w:pPr>
      <w:r w:rsidRPr="00054690">
        <w:rPr>
          <w:rFonts w:ascii="Times New Roman" w:hAnsi="Times New Roman"/>
          <w:b/>
          <w:color w:val="FF0000"/>
          <w:sz w:val="20"/>
          <w:szCs w:val="20"/>
        </w:rPr>
        <w:t>======================== End of TP for Section 16.1 of TS 38.213 ========================</w:t>
      </w:r>
    </w:p>
    <w:p w:rsidR="00C82369" w:rsidRDefault="00C82369" w:rsidP="00236E77">
      <w:pPr>
        <w:jc w:val="both"/>
        <w:rPr>
          <w:rFonts w:ascii="Times New Roman" w:hAnsi="Times New Roman"/>
          <w:b/>
          <w:sz w:val="20"/>
          <w:highlight w:val="yellow"/>
        </w:rPr>
      </w:pPr>
    </w:p>
    <w:p w:rsidR="00C82369" w:rsidRPr="006C15DF" w:rsidRDefault="00C82369" w:rsidP="00C82369">
      <w:pPr>
        <w:spacing w:after="0"/>
        <w:jc w:val="both"/>
        <w:rPr>
          <w:rFonts w:ascii="Times New Roman" w:hAnsi="Times New Roman"/>
          <w:b/>
          <w:sz w:val="20"/>
          <w:szCs w:val="20"/>
        </w:rPr>
      </w:pPr>
      <w:r w:rsidRPr="006C15DF">
        <w:rPr>
          <w:rFonts w:ascii="Times New Roman" w:hAnsi="Times New Roman"/>
          <w:b/>
          <w:sz w:val="20"/>
          <w:szCs w:val="20"/>
        </w:rPr>
        <w:t xml:space="preserve">Proposal </w:t>
      </w:r>
      <w:r>
        <w:rPr>
          <w:rFonts w:ascii="Times New Roman" w:hAnsi="Times New Roman"/>
          <w:b/>
          <w:sz w:val="20"/>
          <w:szCs w:val="20"/>
        </w:rPr>
        <w:t>7</w:t>
      </w:r>
      <w:r w:rsidRPr="006C15DF">
        <w:rPr>
          <w:rFonts w:ascii="Times New Roman" w:hAnsi="Times New Roman"/>
          <w:b/>
          <w:sz w:val="20"/>
          <w:szCs w:val="20"/>
        </w:rPr>
        <w:t xml:space="preserve">: Support a (pre-)configured parameter for determining the QCL assumption of S-SSBs (e.g. denoted as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QCL</m:t>
            </m:r>
          </m:sub>
          <m:sup>
            <m:r>
              <m:rPr>
                <m:sty m:val="p"/>
              </m:rPr>
              <w:rPr>
                <w:rFonts w:ascii="Cambria Math" w:hAnsi="Cambria Math"/>
                <w:sz w:val="20"/>
              </w:rPr>
              <m:t>S-SSB</m:t>
            </m:r>
          </m:sup>
        </m:sSubSup>
      </m:oMath>
      <w:r w:rsidRPr="006C15DF">
        <w:rPr>
          <w:rFonts w:ascii="Times New Roman" w:hAnsi="Times New Roman"/>
          <w:b/>
          <w:sz w:val="20"/>
          <w:szCs w:val="20"/>
        </w:rPr>
        <w:t xml:space="preserve">), such that at least one of the following alternatives is supported, where </w:t>
      </w:r>
      <m:oMath>
        <m:sSub>
          <m:sSubPr>
            <m:ctrlPr>
              <w:rPr>
                <w:rFonts w:ascii="Cambria Math" w:hAnsi="Cambria Math"/>
                <w:i/>
                <w:sz w:val="20"/>
                <w:szCs w:val="20"/>
              </w:rPr>
            </m:ctrlPr>
          </m:sSubPr>
          <m:e>
            <m:r>
              <w:rPr>
                <w:rFonts w:ascii="Cambria Math" w:hAnsi="Cambria Math"/>
                <w:sz w:val="20"/>
                <w:szCs w:val="20"/>
              </w:rPr>
              <m:t>i</m:t>
            </m:r>
          </m:e>
          <m:sub>
            <m:r>
              <m:rPr>
                <m:sty m:val="p"/>
              </m:rPr>
              <w:rPr>
                <w:rFonts w:ascii="Cambria Math" w:hAnsi="Cambria Math"/>
                <w:sz w:val="20"/>
                <w:szCs w:val="20"/>
              </w:rPr>
              <m:t>S-SSB</m:t>
            </m:r>
          </m:sub>
        </m:sSub>
      </m:oMath>
      <w:r w:rsidRPr="006C15DF">
        <w:rPr>
          <w:rFonts w:ascii="Times New Roman" w:hAnsi="Times New Roman"/>
          <w:b/>
          <w:sz w:val="20"/>
          <w:szCs w:val="20"/>
        </w:rPr>
        <w:t xml:space="preserve"> is the S-SSB index: </w:t>
      </w:r>
    </w:p>
    <w:p w:rsidR="00C82369" w:rsidRPr="006C15DF" w:rsidRDefault="00C82369" w:rsidP="00C82369">
      <w:pPr>
        <w:numPr>
          <w:ilvl w:val="0"/>
          <w:numId w:val="22"/>
        </w:numPr>
        <w:spacing w:after="0"/>
        <w:jc w:val="both"/>
        <w:rPr>
          <w:rFonts w:ascii="Times New Roman" w:hAnsi="Times New Roman"/>
          <w:b/>
          <w:sz w:val="20"/>
          <w:szCs w:val="20"/>
        </w:rPr>
      </w:pPr>
      <w:r w:rsidRPr="006C15DF">
        <w:rPr>
          <w:rFonts w:ascii="Times New Roman" w:hAnsi="Times New Roman"/>
          <w:b/>
          <w:sz w:val="20"/>
          <w:szCs w:val="20"/>
        </w:rPr>
        <w:t>Alt 1: S</w:t>
      </w:r>
      <w:r w:rsidRPr="006C15DF">
        <w:rPr>
          <w:rFonts w:ascii="Times New Roman" w:hAnsi="Times New Roman"/>
          <w:b/>
          <w:sz w:val="20"/>
          <w:szCs w:val="20"/>
          <w:lang w:val="en-GB" w:eastAsia="x-none"/>
        </w:rPr>
        <w:t xml:space="preserve">-SSBs with same </w:t>
      </w:r>
      <m:oMath>
        <m:r>
          <m:rPr>
            <m:sty m:val="bi"/>
          </m:rPr>
          <w:rPr>
            <w:rFonts w:ascii="Cambria Math" w:hAnsi="Cambria Math"/>
            <w:sz w:val="20"/>
            <w:szCs w:val="20"/>
            <w:lang w:val="en-GB" w:eastAsia="x-none"/>
          </w:rPr>
          <m:t>(</m:t>
        </m:r>
        <m:sSub>
          <m:sSubPr>
            <m:ctrlPr>
              <w:rPr>
                <w:rFonts w:ascii="Cambria Math" w:hAnsi="Cambria Math"/>
                <w:i/>
                <w:sz w:val="20"/>
                <w:szCs w:val="20"/>
              </w:rPr>
            </m:ctrlPr>
          </m:sSubPr>
          <m:e>
            <m:r>
              <w:rPr>
                <w:rFonts w:ascii="Cambria Math" w:hAnsi="Cambria Math"/>
                <w:sz w:val="20"/>
                <w:szCs w:val="20"/>
              </w:rPr>
              <m:t>i</m:t>
            </m:r>
          </m:e>
          <m:sub>
            <m:r>
              <m:rPr>
                <m:sty m:val="p"/>
              </m:rPr>
              <w:rPr>
                <w:rFonts w:ascii="Cambria Math" w:hAnsi="Cambria Math"/>
                <w:sz w:val="20"/>
                <w:szCs w:val="20"/>
              </w:rPr>
              <m:t>S-SSB</m:t>
            </m:r>
          </m:sub>
        </m:sSub>
        <m:r>
          <m:rPr>
            <m:sty m:val="bi"/>
          </m:rPr>
          <w:rPr>
            <w:rFonts w:ascii="Cambria Math" w:hAnsi="Cambria Math"/>
            <w:sz w:val="20"/>
            <w:szCs w:val="20"/>
            <w:lang w:val="en-GB" w:eastAsia="x-none"/>
          </w:rPr>
          <m:t xml:space="preserve"> </m:t>
        </m:r>
        <m:r>
          <m:rPr>
            <m:sty m:val="p"/>
          </m:rPr>
          <w:rPr>
            <w:rFonts w:ascii="Cambria Math" w:hAnsi="Cambria Math"/>
            <w:sz w:val="20"/>
            <w:szCs w:val="20"/>
            <w:lang w:val="en-GB" w:eastAsia="x-none"/>
          </w:rPr>
          <m:t>mod</m:t>
        </m:r>
        <m:r>
          <m:rPr>
            <m:sty m:val="bi"/>
          </m:rPr>
          <w:rPr>
            <w:rFonts w:ascii="Cambria Math" w:hAnsi="Cambria Math"/>
            <w:sz w:val="20"/>
            <w:szCs w:val="20"/>
            <w:lang w:val="en-GB" w:eastAsia="x-none"/>
          </w:rPr>
          <m:t xml:space="preserve">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QCL</m:t>
            </m:r>
          </m:sub>
          <m:sup>
            <m:r>
              <m:rPr>
                <m:sty m:val="p"/>
              </m:rPr>
              <w:rPr>
                <w:rFonts w:ascii="Cambria Math" w:hAnsi="Cambria Math"/>
                <w:sz w:val="20"/>
              </w:rPr>
              <m:t>S-SSB</m:t>
            </m:r>
          </m:sup>
        </m:sSubSup>
        <m:r>
          <m:rPr>
            <m:sty m:val="bi"/>
          </m:rPr>
          <w:rPr>
            <w:rFonts w:ascii="Cambria Math" w:hAnsi="Cambria Math"/>
            <w:sz w:val="20"/>
            <w:szCs w:val="20"/>
            <w:lang w:val="en-GB" w:eastAsia="x-none"/>
          </w:rPr>
          <m:t>)</m:t>
        </m:r>
      </m:oMath>
      <w:r w:rsidRPr="006C15DF">
        <w:rPr>
          <w:rFonts w:ascii="Times New Roman" w:hAnsi="Times New Roman"/>
          <w:b/>
          <w:sz w:val="20"/>
          <w:szCs w:val="20"/>
          <w:lang w:val="en-GB" w:eastAsia="x-none"/>
        </w:rPr>
        <w:t xml:space="preserve"> are assumed to be QCLed;</w:t>
      </w:r>
    </w:p>
    <w:p w:rsidR="00C82369" w:rsidRPr="006C15DF" w:rsidRDefault="00C82369" w:rsidP="00C82369">
      <w:pPr>
        <w:numPr>
          <w:ilvl w:val="0"/>
          <w:numId w:val="22"/>
        </w:numPr>
        <w:spacing w:after="0"/>
        <w:jc w:val="both"/>
        <w:rPr>
          <w:rFonts w:ascii="Times New Roman" w:hAnsi="Times New Roman"/>
          <w:b/>
          <w:sz w:val="20"/>
          <w:szCs w:val="20"/>
        </w:rPr>
      </w:pPr>
      <w:r w:rsidRPr="006C15DF">
        <w:rPr>
          <w:rFonts w:ascii="Times New Roman" w:hAnsi="Times New Roman"/>
          <w:b/>
          <w:sz w:val="20"/>
          <w:szCs w:val="20"/>
        </w:rPr>
        <w:t>Alt 2: S</w:t>
      </w:r>
      <w:r w:rsidRPr="006C15DF">
        <w:rPr>
          <w:rFonts w:ascii="Times New Roman" w:hAnsi="Times New Roman"/>
          <w:b/>
          <w:sz w:val="20"/>
          <w:szCs w:val="20"/>
          <w:lang w:val="en-GB" w:eastAsia="x-none"/>
        </w:rPr>
        <w:t xml:space="preserve">-SSBs with same </w:t>
      </w:r>
      <m:oMath>
        <m:r>
          <m:rPr>
            <m:sty m:val="bi"/>
          </m:rPr>
          <w:rPr>
            <w:rFonts w:ascii="Cambria Math" w:hAnsi="Cambria Math" w:cs="Cambria Math"/>
            <w:color w:val="333333"/>
            <w:sz w:val="20"/>
            <w:szCs w:val="20"/>
            <w:shd w:val="clear" w:color="auto" w:fill="FFFFFF"/>
          </w:rPr>
          <m:t>⌊</m:t>
        </m:r>
        <m:sSub>
          <m:sSubPr>
            <m:ctrlPr>
              <w:rPr>
                <w:rFonts w:ascii="Cambria Math" w:hAnsi="Cambria Math"/>
                <w:i/>
                <w:sz w:val="20"/>
                <w:szCs w:val="20"/>
                <w:lang w:val="en-GB" w:eastAsia="x-none"/>
              </w:rPr>
            </m:ctrlPr>
          </m:sSubPr>
          <m:e>
            <m:r>
              <w:rPr>
                <w:rFonts w:ascii="Cambria Math" w:hAnsi="Cambria Math"/>
                <w:sz w:val="20"/>
                <w:szCs w:val="20"/>
                <w:lang w:val="en-GB" w:eastAsia="x-none"/>
              </w:rPr>
              <m:t>i</m:t>
            </m:r>
            <m:ctrlPr>
              <w:rPr>
                <w:rFonts w:ascii="Cambria Math" w:hAnsi="Cambria Math" w:cs="Cambria Math"/>
                <w:i/>
                <w:color w:val="333333"/>
                <w:sz w:val="20"/>
                <w:szCs w:val="20"/>
                <w:shd w:val="clear" w:color="auto" w:fill="FFFFFF"/>
              </w:rPr>
            </m:ctrlPr>
          </m:e>
          <m:sub>
            <m:r>
              <m:rPr>
                <m:sty m:val="p"/>
              </m:rPr>
              <w:rPr>
                <w:rFonts w:ascii="Cambria Math" w:hAnsi="Cambria Math"/>
                <w:sz w:val="20"/>
                <w:szCs w:val="20"/>
                <w:lang w:val="en-GB" w:eastAsia="x-none"/>
              </w:rPr>
              <m:t>S-SSB</m:t>
            </m:r>
          </m:sub>
        </m:sSub>
        <m:r>
          <w:rPr>
            <w:rFonts w:ascii="Cambria Math" w:hAnsi="Cambria Math"/>
            <w:sz w:val="20"/>
            <w:szCs w:val="20"/>
            <w:lang w:val="en-GB" w:eastAsia="x-none"/>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QCL</m:t>
            </m:r>
          </m:sub>
          <m:sup>
            <m:r>
              <m:rPr>
                <m:sty m:val="p"/>
              </m:rPr>
              <w:rPr>
                <w:rFonts w:ascii="Cambria Math" w:hAnsi="Cambria Math"/>
                <w:sz w:val="20"/>
              </w:rPr>
              <m:t>S-SSB</m:t>
            </m:r>
          </m:sup>
        </m:sSubSup>
        <m:r>
          <m:rPr>
            <m:sty m:val="bi"/>
          </m:rPr>
          <w:rPr>
            <w:rFonts w:ascii="Cambria Math" w:hAnsi="Cambria Math" w:cs="Cambria Math"/>
            <w:color w:val="333333"/>
            <w:sz w:val="20"/>
            <w:szCs w:val="20"/>
            <w:shd w:val="clear" w:color="auto" w:fill="FFFFFF"/>
          </w:rPr>
          <m:t>⌋</m:t>
        </m:r>
      </m:oMath>
      <w:r w:rsidRPr="006C15DF">
        <w:rPr>
          <w:rFonts w:ascii="Times New Roman" w:hAnsi="Times New Roman"/>
          <w:b/>
          <w:sz w:val="20"/>
          <w:szCs w:val="20"/>
          <w:lang w:val="en-GB" w:eastAsia="x-none"/>
        </w:rPr>
        <w:t xml:space="preserve"> are assumed to be QCLed.</w:t>
      </w:r>
    </w:p>
    <w:p w:rsidR="00C82369" w:rsidRDefault="00C82369" w:rsidP="00C82369">
      <w:pPr>
        <w:spacing w:after="0"/>
        <w:jc w:val="both"/>
        <w:rPr>
          <w:rFonts w:ascii="Times New Roman" w:hAnsi="Times New Roman"/>
          <w:b/>
          <w:sz w:val="20"/>
        </w:rPr>
      </w:pPr>
    </w:p>
    <w:p w:rsidR="00C82369" w:rsidRDefault="00C82369" w:rsidP="00C82369">
      <w:pPr>
        <w:spacing w:after="0"/>
        <w:jc w:val="both"/>
        <w:rPr>
          <w:rFonts w:ascii="Times New Roman" w:hAnsi="Times New Roman"/>
          <w:b/>
          <w:sz w:val="20"/>
        </w:rPr>
      </w:pPr>
      <w:r w:rsidRPr="00DD4DB1">
        <w:rPr>
          <w:rFonts w:ascii="Times New Roman" w:hAnsi="Times New Roman"/>
          <w:b/>
          <w:sz w:val="20"/>
        </w:rPr>
        <w:t>Proposal 8:  Support the following PSBCH contents and payload size</w:t>
      </w:r>
    </w:p>
    <w:p w:rsidR="00C82369" w:rsidRDefault="00C82369" w:rsidP="00C82369">
      <w:pPr>
        <w:spacing w:after="0"/>
        <w:jc w:val="both"/>
        <w:rPr>
          <w:rFonts w:ascii="Times New Roman" w:hAnsi="Times New Roman"/>
          <w:b/>
          <w:sz w:val="20"/>
        </w:rPr>
      </w:pPr>
    </w:p>
    <w:tbl>
      <w:tblPr>
        <w:tblStyle w:val="TableGrid"/>
        <w:tblW w:w="0" w:type="auto"/>
        <w:tblInd w:w="1271" w:type="dxa"/>
        <w:tblLook w:val="04A0" w:firstRow="1" w:lastRow="0" w:firstColumn="1" w:lastColumn="0" w:noHBand="0" w:noVBand="1"/>
      </w:tblPr>
      <w:tblGrid>
        <w:gridCol w:w="3237"/>
        <w:gridCol w:w="1724"/>
      </w:tblGrid>
      <w:tr w:rsidR="00C82369" w:rsidTr="008207BB">
        <w:tc>
          <w:tcPr>
            <w:tcW w:w="3237" w:type="dxa"/>
            <w:shd w:val="clear" w:color="auto" w:fill="D9D9D9" w:themeFill="background1" w:themeFillShade="D9"/>
          </w:tcPr>
          <w:p w:rsidR="00C82369" w:rsidRDefault="00C82369" w:rsidP="008207BB">
            <w:pPr>
              <w:spacing w:after="0"/>
              <w:jc w:val="center"/>
              <w:rPr>
                <w:rFonts w:ascii="Times New Roman" w:hAnsi="Times New Roman"/>
                <w:b/>
                <w:sz w:val="20"/>
              </w:rPr>
            </w:pPr>
            <w:r>
              <w:rPr>
                <w:rFonts w:ascii="Times New Roman" w:hAnsi="Times New Roman" w:hint="eastAsia"/>
                <w:b/>
                <w:sz w:val="20"/>
              </w:rPr>
              <w:t>PSBCH contents</w:t>
            </w:r>
          </w:p>
        </w:tc>
        <w:tc>
          <w:tcPr>
            <w:tcW w:w="1724" w:type="dxa"/>
            <w:shd w:val="clear" w:color="auto" w:fill="D9D9D9" w:themeFill="background1" w:themeFillShade="D9"/>
          </w:tcPr>
          <w:p w:rsidR="00C82369" w:rsidRDefault="00C82369" w:rsidP="008207BB">
            <w:pPr>
              <w:spacing w:after="0"/>
              <w:jc w:val="center"/>
              <w:rPr>
                <w:rFonts w:ascii="Times New Roman" w:hAnsi="Times New Roman"/>
                <w:b/>
                <w:sz w:val="20"/>
              </w:rPr>
            </w:pPr>
            <w:r>
              <w:rPr>
                <w:rFonts w:ascii="Times New Roman" w:hAnsi="Times New Roman" w:hint="eastAsia"/>
                <w:b/>
                <w:sz w:val="20"/>
              </w:rPr>
              <w:t>Number of bits</w:t>
            </w:r>
          </w:p>
        </w:tc>
      </w:tr>
      <w:tr w:rsidR="00C82369" w:rsidTr="008207BB">
        <w:tc>
          <w:tcPr>
            <w:tcW w:w="3237" w:type="dxa"/>
          </w:tcPr>
          <w:p w:rsidR="00C82369" w:rsidRPr="0077349E" w:rsidRDefault="00C82369" w:rsidP="008207BB">
            <w:pPr>
              <w:spacing w:after="0"/>
              <w:jc w:val="center"/>
              <w:rPr>
                <w:rFonts w:ascii="Times New Roman" w:hAnsi="Times New Roman"/>
                <w:sz w:val="20"/>
              </w:rPr>
            </w:pPr>
            <w:r w:rsidRPr="0077349E">
              <w:rPr>
                <w:rFonts w:ascii="Times New Roman" w:hAnsi="Times New Roman" w:hint="eastAsia"/>
                <w:sz w:val="20"/>
              </w:rPr>
              <w:t>DFN</w:t>
            </w:r>
          </w:p>
        </w:tc>
        <w:tc>
          <w:tcPr>
            <w:tcW w:w="1724" w:type="dxa"/>
          </w:tcPr>
          <w:p w:rsidR="00C82369" w:rsidRPr="0077349E" w:rsidRDefault="00C82369" w:rsidP="008207BB">
            <w:pPr>
              <w:spacing w:after="0"/>
              <w:jc w:val="center"/>
              <w:rPr>
                <w:rFonts w:ascii="Times New Roman" w:hAnsi="Times New Roman"/>
                <w:sz w:val="20"/>
              </w:rPr>
            </w:pPr>
            <w:r>
              <w:rPr>
                <w:rFonts w:ascii="Times New Roman" w:hAnsi="Times New Roman" w:hint="eastAsia"/>
                <w:sz w:val="20"/>
              </w:rPr>
              <w:t>10</w:t>
            </w:r>
          </w:p>
        </w:tc>
      </w:tr>
      <w:tr w:rsidR="00C82369" w:rsidTr="008207BB">
        <w:tc>
          <w:tcPr>
            <w:tcW w:w="3237" w:type="dxa"/>
          </w:tcPr>
          <w:p w:rsidR="00C82369" w:rsidRPr="0077349E" w:rsidRDefault="00C82369" w:rsidP="008207BB">
            <w:pPr>
              <w:spacing w:after="0"/>
              <w:jc w:val="center"/>
              <w:rPr>
                <w:rFonts w:ascii="Times New Roman" w:hAnsi="Times New Roman"/>
                <w:sz w:val="20"/>
              </w:rPr>
            </w:pPr>
            <w:r>
              <w:rPr>
                <w:rFonts w:ascii="Times New Roman" w:hAnsi="Times New Roman" w:hint="eastAsia"/>
                <w:sz w:val="20"/>
              </w:rPr>
              <w:t>Indication of TDD configuration</w:t>
            </w:r>
          </w:p>
        </w:tc>
        <w:tc>
          <w:tcPr>
            <w:tcW w:w="1724" w:type="dxa"/>
          </w:tcPr>
          <w:p w:rsidR="00C82369" w:rsidRPr="0077349E" w:rsidRDefault="00C82369" w:rsidP="008207BB">
            <w:pPr>
              <w:spacing w:after="0"/>
              <w:jc w:val="center"/>
              <w:rPr>
                <w:rFonts w:ascii="Times New Roman" w:hAnsi="Times New Roman"/>
                <w:sz w:val="20"/>
              </w:rPr>
            </w:pPr>
            <w:r>
              <w:rPr>
                <w:rFonts w:ascii="Times New Roman" w:hAnsi="Times New Roman" w:hint="eastAsia"/>
                <w:sz w:val="20"/>
              </w:rPr>
              <w:t>12</w:t>
            </w:r>
          </w:p>
        </w:tc>
      </w:tr>
      <w:tr w:rsidR="00C82369" w:rsidTr="008207BB">
        <w:tc>
          <w:tcPr>
            <w:tcW w:w="3237" w:type="dxa"/>
          </w:tcPr>
          <w:p w:rsidR="00C82369" w:rsidRPr="0077349E" w:rsidRDefault="00C82369" w:rsidP="008207BB">
            <w:pPr>
              <w:spacing w:after="0"/>
              <w:jc w:val="center"/>
              <w:rPr>
                <w:rFonts w:ascii="Times New Roman" w:hAnsi="Times New Roman"/>
                <w:sz w:val="20"/>
              </w:rPr>
            </w:pPr>
            <w:r>
              <w:rPr>
                <w:rFonts w:ascii="Times New Roman" w:hAnsi="Times New Roman" w:hint="eastAsia"/>
                <w:sz w:val="20"/>
              </w:rPr>
              <w:t>Slot index</w:t>
            </w:r>
          </w:p>
        </w:tc>
        <w:tc>
          <w:tcPr>
            <w:tcW w:w="1724" w:type="dxa"/>
          </w:tcPr>
          <w:p w:rsidR="00C82369" w:rsidRPr="0077349E" w:rsidRDefault="00C82369" w:rsidP="008207BB">
            <w:pPr>
              <w:spacing w:after="0"/>
              <w:jc w:val="center"/>
              <w:rPr>
                <w:rFonts w:ascii="Times New Roman" w:hAnsi="Times New Roman"/>
                <w:sz w:val="20"/>
              </w:rPr>
            </w:pPr>
            <w:r>
              <w:rPr>
                <w:rFonts w:ascii="Times New Roman" w:hAnsi="Times New Roman" w:hint="eastAsia"/>
                <w:sz w:val="20"/>
              </w:rPr>
              <w:t>7</w:t>
            </w:r>
          </w:p>
        </w:tc>
      </w:tr>
      <w:tr w:rsidR="00C82369" w:rsidTr="008207BB">
        <w:tc>
          <w:tcPr>
            <w:tcW w:w="3237" w:type="dxa"/>
          </w:tcPr>
          <w:p w:rsidR="00C82369" w:rsidRPr="0077349E" w:rsidRDefault="00C82369" w:rsidP="008207BB">
            <w:pPr>
              <w:spacing w:after="0"/>
              <w:jc w:val="center"/>
              <w:rPr>
                <w:rFonts w:ascii="Times New Roman" w:hAnsi="Times New Roman"/>
                <w:sz w:val="20"/>
              </w:rPr>
            </w:pPr>
            <w:r>
              <w:rPr>
                <w:rFonts w:ascii="Times New Roman" w:hAnsi="Times New Roman" w:hint="eastAsia"/>
                <w:sz w:val="20"/>
              </w:rPr>
              <w:t>In-coverage indicator</w:t>
            </w:r>
          </w:p>
        </w:tc>
        <w:tc>
          <w:tcPr>
            <w:tcW w:w="1724" w:type="dxa"/>
          </w:tcPr>
          <w:p w:rsidR="00C82369" w:rsidRPr="0077349E" w:rsidRDefault="00C82369" w:rsidP="008207BB">
            <w:pPr>
              <w:spacing w:after="0"/>
              <w:jc w:val="center"/>
              <w:rPr>
                <w:rFonts w:ascii="Times New Roman" w:hAnsi="Times New Roman"/>
                <w:sz w:val="20"/>
              </w:rPr>
            </w:pPr>
            <w:r>
              <w:rPr>
                <w:rFonts w:ascii="Times New Roman" w:hAnsi="Times New Roman" w:hint="eastAsia"/>
                <w:sz w:val="20"/>
              </w:rPr>
              <w:t>1</w:t>
            </w:r>
          </w:p>
        </w:tc>
      </w:tr>
      <w:tr w:rsidR="00C82369" w:rsidTr="008207BB">
        <w:tc>
          <w:tcPr>
            <w:tcW w:w="3237" w:type="dxa"/>
          </w:tcPr>
          <w:p w:rsidR="00C82369" w:rsidRPr="0077349E" w:rsidRDefault="00C82369" w:rsidP="008207BB">
            <w:pPr>
              <w:spacing w:after="0"/>
              <w:jc w:val="center"/>
              <w:rPr>
                <w:rFonts w:ascii="Times New Roman" w:hAnsi="Times New Roman"/>
                <w:sz w:val="20"/>
              </w:rPr>
            </w:pPr>
            <w:r>
              <w:rPr>
                <w:rFonts w:ascii="Times New Roman" w:hAnsi="Times New Roman" w:hint="eastAsia"/>
                <w:sz w:val="20"/>
              </w:rPr>
              <w:t>Reserved bits</w:t>
            </w:r>
          </w:p>
        </w:tc>
        <w:tc>
          <w:tcPr>
            <w:tcW w:w="1724" w:type="dxa"/>
          </w:tcPr>
          <w:p w:rsidR="00C82369" w:rsidRPr="0077349E" w:rsidRDefault="00C82369" w:rsidP="008207BB">
            <w:pPr>
              <w:spacing w:after="0"/>
              <w:jc w:val="center"/>
              <w:rPr>
                <w:rFonts w:ascii="Times New Roman" w:hAnsi="Times New Roman"/>
                <w:sz w:val="20"/>
              </w:rPr>
            </w:pPr>
            <w:r>
              <w:rPr>
                <w:rFonts w:ascii="Times New Roman" w:hAnsi="Times New Roman" w:hint="eastAsia"/>
                <w:sz w:val="20"/>
              </w:rPr>
              <w:t>2</w:t>
            </w:r>
          </w:p>
        </w:tc>
      </w:tr>
      <w:tr w:rsidR="00C82369" w:rsidTr="008207BB">
        <w:tc>
          <w:tcPr>
            <w:tcW w:w="3237" w:type="dxa"/>
          </w:tcPr>
          <w:p w:rsidR="00C82369" w:rsidRPr="0077349E" w:rsidRDefault="00C82369" w:rsidP="008207BB">
            <w:pPr>
              <w:spacing w:after="0"/>
              <w:jc w:val="center"/>
              <w:rPr>
                <w:rFonts w:ascii="Times New Roman" w:hAnsi="Times New Roman"/>
                <w:sz w:val="20"/>
              </w:rPr>
            </w:pPr>
            <w:r>
              <w:rPr>
                <w:rFonts w:ascii="Times New Roman" w:hAnsi="Times New Roman" w:hint="eastAsia"/>
                <w:sz w:val="20"/>
              </w:rPr>
              <w:t>CRC</w:t>
            </w:r>
          </w:p>
        </w:tc>
        <w:tc>
          <w:tcPr>
            <w:tcW w:w="1724" w:type="dxa"/>
          </w:tcPr>
          <w:p w:rsidR="00C82369" w:rsidRPr="0077349E" w:rsidRDefault="00C82369" w:rsidP="008207BB">
            <w:pPr>
              <w:spacing w:after="0"/>
              <w:jc w:val="center"/>
              <w:rPr>
                <w:rFonts w:ascii="Times New Roman" w:hAnsi="Times New Roman"/>
                <w:sz w:val="20"/>
              </w:rPr>
            </w:pPr>
            <w:r>
              <w:rPr>
                <w:rFonts w:ascii="Times New Roman" w:hAnsi="Times New Roman" w:hint="eastAsia"/>
                <w:sz w:val="20"/>
              </w:rPr>
              <w:t>24</w:t>
            </w:r>
          </w:p>
        </w:tc>
      </w:tr>
      <w:tr w:rsidR="00C82369" w:rsidTr="008207BB">
        <w:tc>
          <w:tcPr>
            <w:tcW w:w="3237" w:type="dxa"/>
          </w:tcPr>
          <w:p w:rsidR="00C82369" w:rsidRPr="0077349E" w:rsidRDefault="00C82369" w:rsidP="008207BB">
            <w:pPr>
              <w:spacing w:after="0"/>
              <w:jc w:val="center"/>
              <w:rPr>
                <w:rFonts w:ascii="Times New Roman" w:hAnsi="Times New Roman"/>
                <w:sz w:val="20"/>
              </w:rPr>
            </w:pPr>
            <w:r>
              <w:rPr>
                <w:rFonts w:ascii="Times New Roman" w:hAnsi="Times New Roman" w:hint="eastAsia"/>
                <w:sz w:val="20"/>
              </w:rPr>
              <w:t>Total bits</w:t>
            </w:r>
          </w:p>
        </w:tc>
        <w:tc>
          <w:tcPr>
            <w:tcW w:w="1724" w:type="dxa"/>
          </w:tcPr>
          <w:p w:rsidR="00C82369" w:rsidRPr="0077349E" w:rsidRDefault="00C82369" w:rsidP="008207BB">
            <w:pPr>
              <w:spacing w:after="0"/>
              <w:jc w:val="center"/>
              <w:rPr>
                <w:rFonts w:ascii="Times New Roman" w:hAnsi="Times New Roman"/>
                <w:sz w:val="20"/>
              </w:rPr>
            </w:pPr>
            <w:r>
              <w:rPr>
                <w:rFonts w:ascii="Times New Roman" w:hAnsi="Times New Roman" w:hint="eastAsia"/>
                <w:sz w:val="20"/>
              </w:rPr>
              <w:t>5</w:t>
            </w:r>
            <w:r>
              <w:rPr>
                <w:rFonts w:ascii="Times New Roman" w:hAnsi="Times New Roman"/>
                <w:sz w:val="20"/>
              </w:rPr>
              <w:t>6</w:t>
            </w:r>
          </w:p>
        </w:tc>
      </w:tr>
    </w:tbl>
    <w:p w:rsidR="00C82369" w:rsidRPr="0077349E" w:rsidRDefault="00C82369" w:rsidP="00C82369">
      <w:pPr>
        <w:spacing w:after="0"/>
        <w:jc w:val="both"/>
        <w:rPr>
          <w:rFonts w:ascii="Times New Roman" w:hAnsi="Times New Roman"/>
          <w:b/>
          <w:sz w:val="20"/>
        </w:rPr>
      </w:pPr>
    </w:p>
    <w:p w:rsidR="00C82369" w:rsidRDefault="00C82369" w:rsidP="00C82369">
      <w:pPr>
        <w:spacing w:after="0"/>
        <w:jc w:val="both"/>
        <w:rPr>
          <w:rFonts w:ascii="Times New Roman" w:hAnsi="Times New Roman"/>
          <w:b/>
          <w:sz w:val="20"/>
          <w:szCs w:val="20"/>
        </w:rPr>
      </w:pPr>
      <w:r w:rsidRPr="00FD498A">
        <w:rPr>
          <w:rFonts w:ascii="Times New Roman" w:hAnsi="Times New Roman"/>
          <w:b/>
          <w:sz w:val="20"/>
        </w:rPr>
        <w:t xml:space="preserve">Proposal </w:t>
      </w:r>
      <w:r>
        <w:rPr>
          <w:rFonts w:ascii="Times New Roman" w:hAnsi="Times New Roman"/>
          <w:b/>
          <w:sz w:val="20"/>
        </w:rPr>
        <w:t>9</w:t>
      </w:r>
      <w:r w:rsidRPr="00FD498A">
        <w:rPr>
          <w:rFonts w:ascii="Times New Roman" w:hAnsi="Times New Roman"/>
          <w:b/>
          <w:sz w:val="20"/>
        </w:rPr>
        <w:t xml:space="preserve">: </w:t>
      </w:r>
      <w:r w:rsidRPr="00FD498A">
        <w:rPr>
          <w:rFonts w:ascii="Times New Roman" w:hAnsi="Times New Roman"/>
          <w:b/>
          <w:sz w:val="20"/>
          <w:szCs w:val="20"/>
        </w:rPr>
        <w:t>Adopt</w:t>
      </w:r>
      <w:r>
        <w:rPr>
          <w:rFonts w:ascii="Times New Roman" w:hAnsi="Times New Roman"/>
          <w:b/>
          <w:sz w:val="20"/>
          <w:szCs w:val="20"/>
        </w:rPr>
        <w:t xml:space="preserve"> the following TP for Section 8.4.1.4.1 of TS 38.211</w:t>
      </w:r>
      <w:r w:rsidRPr="00D17BCE">
        <w:rPr>
          <w:rFonts w:ascii="Times New Roman" w:hAnsi="Times New Roman"/>
          <w:b/>
          <w:sz w:val="20"/>
          <w:szCs w:val="20"/>
        </w:rPr>
        <w:t>.</w:t>
      </w:r>
    </w:p>
    <w:p w:rsidR="00C82369" w:rsidRPr="00054690" w:rsidRDefault="00C82369" w:rsidP="00C82369">
      <w:pPr>
        <w:spacing w:after="0"/>
        <w:jc w:val="both"/>
        <w:rPr>
          <w:rFonts w:ascii="Times New Roman" w:hAnsi="Times New Roman"/>
          <w:b/>
          <w:color w:val="FF0000"/>
          <w:sz w:val="20"/>
          <w:szCs w:val="20"/>
        </w:rPr>
      </w:pPr>
      <w:r w:rsidRPr="00054690">
        <w:rPr>
          <w:rFonts w:ascii="Times New Roman" w:hAnsi="Times New Roman"/>
          <w:b/>
          <w:color w:val="FF0000"/>
          <w:sz w:val="20"/>
          <w:szCs w:val="20"/>
        </w:rPr>
        <w:t>====================== Start of TP for Section 8.4.1.4.1 of TS 38.211 ========================</w:t>
      </w:r>
    </w:p>
    <w:p w:rsidR="00C82369" w:rsidRPr="00480699" w:rsidRDefault="00C82369" w:rsidP="00C82369">
      <w:pPr>
        <w:pStyle w:val="text"/>
        <w:spacing w:before="240"/>
        <w:rPr>
          <w:rFonts w:ascii="Arial" w:hAnsi="Arial" w:cs="Arial"/>
        </w:rPr>
      </w:pPr>
      <w:r w:rsidRPr="00480699">
        <w:rPr>
          <w:rFonts w:ascii="Arial" w:hAnsi="Arial" w:cs="Arial"/>
        </w:rPr>
        <w:t>8.4.1.4.1</w:t>
      </w:r>
      <w:r w:rsidRPr="00480699">
        <w:rPr>
          <w:rFonts w:ascii="Arial" w:hAnsi="Arial" w:cs="Arial"/>
        </w:rPr>
        <w:tab/>
        <w:t>Sequence generation</w:t>
      </w:r>
    </w:p>
    <w:p w:rsidR="00C82369" w:rsidRPr="00480699" w:rsidRDefault="00C82369" w:rsidP="00C82369">
      <w:pPr>
        <w:spacing w:after="180" w:line="240" w:lineRule="auto"/>
        <w:rPr>
          <w:rFonts w:ascii="Times New Roman" w:eastAsia="Times New Roman" w:hAnsi="Times New Roman"/>
          <w:sz w:val="20"/>
          <w:szCs w:val="20"/>
          <w:lang w:val="en-GB" w:eastAsia="en-US"/>
        </w:rPr>
      </w:pPr>
      <w:r w:rsidRPr="00480699">
        <w:rPr>
          <w:rFonts w:ascii="Times New Roman" w:eastAsia="Times New Roman" w:hAnsi="Times New Roman"/>
          <w:sz w:val="20"/>
          <w:szCs w:val="20"/>
          <w:lang w:val="en-GB" w:eastAsia="en-US"/>
        </w:rPr>
        <w:t xml:space="preserve">The reference-signal sequence </w:t>
      </w:r>
      <m:oMath>
        <m:r>
          <w:rPr>
            <w:rFonts w:ascii="Cambria Math" w:eastAsia="Times New Roman" w:hAnsi="Cambria Math"/>
            <w:sz w:val="20"/>
            <w:szCs w:val="20"/>
            <w:lang w:val="en-GB" w:eastAsia="en-US"/>
          </w:rPr>
          <m:t>r</m:t>
        </m:r>
        <m:d>
          <m:dPr>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m</m:t>
            </m:r>
          </m:e>
        </m:d>
      </m:oMath>
      <w:r w:rsidRPr="00480699">
        <w:rPr>
          <w:rFonts w:ascii="Times New Roman" w:eastAsia="Times New Roman" w:hAnsi="Times New Roman"/>
          <w:sz w:val="20"/>
          <w:szCs w:val="20"/>
          <w:lang w:val="en-GB" w:eastAsia="en-US"/>
        </w:rPr>
        <w:t xml:space="preserve"> for an S-SS/PSBCH block is defined by</w:t>
      </w:r>
    </w:p>
    <w:p w:rsidR="00C82369" w:rsidRPr="00480699" w:rsidRDefault="00C82369" w:rsidP="00C82369">
      <w:pPr>
        <w:keepLines/>
        <w:tabs>
          <w:tab w:val="center" w:pos="4536"/>
          <w:tab w:val="right" w:pos="9072"/>
        </w:tabs>
        <w:spacing w:after="180" w:line="240" w:lineRule="auto"/>
        <w:rPr>
          <w:rFonts w:ascii="Times New Roman" w:eastAsia="Times New Roman" w:hAnsi="Times New Roman"/>
          <w:noProof/>
          <w:sz w:val="20"/>
          <w:szCs w:val="20"/>
          <w:lang w:val="en-GB" w:eastAsia="en-US"/>
        </w:rPr>
      </w:pPr>
      <m:oMathPara>
        <m:oMath>
          <m:r>
            <w:rPr>
              <w:rFonts w:ascii="Cambria Math" w:eastAsia="Times New Roman" w:hAnsi="Cambria Math"/>
              <w:noProof/>
              <w:sz w:val="20"/>
              <w:szCs w:val="20"/>
              <w:lang w:val="en-GB" w:eastAsia="en-US"/>
            </w:rPr>
            <m:t>r</m:t>
          </m:r>
          <m:d>
            <m:dPr>
              <m:ctrlPr>
                <w:rPr>
                  <w:rFonts w:ascii="Cambria Math" w:eastAsiaTheme="minorHAnsi" w:hAnsi="Cambria Math" w:cstheme="minorBidi"/>
                  <w:noProof/>
                  <w:lang w:val="sv-SE" w:eastAsia="en-US"/>
                </w:rPr>
              </m:ctrlPr>
            </m:dPr>
            <m:e>
              <m:r>
                <w:rPr>
                  <w:rFonts w:ascii="Cambria Math" w:eastAsia="Times New Roman" w:hAnsi="Cambria Math"/>
                  <w:noProof/>
                  <w:sz w:val="20"/>
                  <w:szCs w:val="20"/>
                  <w:lang w:val="en-GB" w:eastAsia="en-US"/>
                </w:rPr>
                <m:t>m</m:t>
              </m:r>
            </m:e>
          </m:d>
          <m:r>
            <m:rPr>
              <m:sty m:val="p"/>
            </m:rPr>
            <w:rPr>
              <w:rFonts w:ascii="Cambria Math" w:eastAsia="Times New Roman" w:hAnsi="Cambria Math"/>
              <w:noProof/>
              <w:sz w:val="20"/>
              <w:szCs w:val="20"/>
              <w:lang w:val="en-GB" w:eastAsia="en-US"/>
            </w:rPr>
            <m:t>=</m:t>
          </m:r>
          <m:f>
            <m:fPr>
              <m:ctrlPr>
                <w:rPr>
                  <w:rFonts w:ascii="Cambria Math" w:eastAsiaTheme="minorHAnsi" w:hAnsi="Cambria Math" w:cstheme="minorBidi"/>
                  <w:noProof/>
                  <w:lang w:val="sv-SE" w:eastAsia="en-US"/>
                </w:rPr>
              </m:ctrlPr>
            </m:fPr>
            <m:num>
              <m:r>
                <m:rPr>
                  <m:sty m:val="p"/>
                </m:rPr>
                <w:rPr>
                  <w:rFonts w:ascii="Cambria Math" w:eastAsia="Times New Roman" w:hAnsi="Cambria Math"/>
                  <w:noProof/>
                  <w:sz w:val="20"/>
                  <w:szCs w:val="20"/>
                  <w:lang w:val="en-GB" w:eastAsia="en-US"/>
                </w:rPr>
                <m:t>1</m:t>
              </m:r>
            </m:num>
            <m:den>
              <m:rad>
                <m:radPr>
                  <m:degHide m:val="1"/>
                  <m:ctrlPr>
                    <w:rPr>
                      <w:rFonts w:ascii="Cambria Math" w:eastAsiaTheme="minorHAnsi" w:hAnsi="Cambria Math" w:cstheme="minorBidi"/>
                      <w:noProof/>
                      <w:lang w:val="sv-SE" w:eastAsia="en-US"/>
                    </w:rPr>
                  </m:ctrlPr>
                </m:radPr>
                <m:deg/>
                <m:e>
                  <m:r>
                    <m:rPr>
                      <m:sty m:val="p"/>
                    </m:rPr>
                    <w:rPr>
                      <w:rFonts w:ascii="Cambria Math" w:eastAsia="Times New Roman" w:hAnsi="Cambria Math"/>
                      <w:noProof/>
                      <w:sz w:val="20"/>
                      <w:szCs w:val="20"/>
                      <w:lang w:val="en-GB" w:eastAsia="en-US"/>
                    </w:rPr>
                    <m:t>2</m:t>
                  </m:r>
                </m:e>
              </m:rad>
            </m:den>
          </m:f>
          <m:d>
            <m:dPr>
              <m:ctrlPr>
                <w:rPr>
                  <w:rFonts w:ascii="Cambria Math" w:eastAsiaTheme="minorHAnsi" w:hAnsi="Cambria Math" w:cstheme="minorBidi"/>
                  <w:noProof/>
                  <w:lang w:val="sv-SE" w:eastAsia="en-US"/>
                </w:rPr>
              </m:ctrlPr>
            </m:dPr>
            <m:e>
              <m:r>
                <m:rPr>
                  <m:sty m:val="p"/>
                </m:rPr>
                <w:rPr>
                  <w:rFonts w:ascii="Cambria Math" w:eastAsia="Times New Roman" w:hAnsi="Cambria Math"/>
                  <w:noProof/>
                  <w:sz w:val="20"/>
                  <w:szCs w:val="20"/>
                  <w:lang w:val="en-GB" w:eastAsia="en-US"/>
                </w:rPr>
                <m:t>1-2</m:t>
              </m:r>
              <m:r>
                <w:rPr>
                  <w:rFonts w:ascii="Cambria Math" w:eastAsia="Times New Roman" w:hAnsi="Cambria Math"/>
                  <w:noProof/>
                  <w:sz w:val="20"/>
                  <w:szCs w:val="20"/>
                  <w:lang w:val="en-GB" w:eastAsia="en-US"/>
                </w:rPr>
                <m:t>c</m:t>
              </m:r>
              <m:d>
                <m:dPr>
                  <m:ctrlPr>
                    <w:rPr>
                      <w:rFonts w:ascii="Cambria Math" w:eastAsiaTheme="minorHAnsi" w:hAnsi="Cambria Math" w:cstheme="minorBidi"/>
                      <w:noProof/>
                      <w:lang w:val="sv-SE" w:eastAsia="en-US"/>
                    </w:rPr>
                  </m:ctrlPr>
                </m:dPr>
                <m:e>
                  <m:r>
                    <w:rPr>
                      <w:rFonts w:ascii="Cambria Math" w:eastAsia="Times New Roman" w:hAnsi="Cambria Math"/>
                      <w:noProof/>
                      <w:sz w:val="20"/>
                      <w:szCs w:val="20"/>
                      <w:lang w:val="en-GB" w:eastAsia="en-US"/>
                    </w:rPr>
                    <m:t>m</m:t>
                  </m:r>
                </m:e>
              </m:d>
            </m:e>
          </m:d>
          <m:r>
            <m:rPr>
              <m:sty m:val="p"/>
            </m:rPr>
            <w:rPr>
              <w:rFonts w:ascii="Cambria Math" w:eastAsia="Times New Roman" w:hAnsi="Cambria Math"/>
              <w:noProof/>
              <w:sz w:val="20"/>
              <w:szCs w:val="20"/>
              <w:lang w:val="en-GB" w:eastAsia="en-US"/>
            </w:rPr>
            <m:t>+</m:t>
          </m:r>
          <m:r>
            <w:rPr>
              <w:rFonts w:ascii="Cambria Math" w:eastAsia="Times New Roman" w:hAnsi="Cambria Math"/>
              <w:noProof/>
              <w:sz w:val="20"/>
              <w:szCs w:val="20"/>
              <w:lang w:val="en-GB" w:eastAsia="en-US"/>
            </w:rPr>
            <m:t>j</m:t>
          </m:r>
          <m:f>
            <m:fPr>
              <m:ctrlPr>
                <w:rPr>
                  <w:rFonts w:ascii="Cambria Math" w:eastAsiaTheme="minorHAnsi" w:hAnsi="Cambria Math" w:cstheme="minorBidi"/>
                  <w:noProof/>
                  <w:lang w:val="sv-SE" w:eastAsia="en-US"/>
                </w:rPr>
              </m:ctrlPr>
            </m:fPr>
            <m:num>
              <m:r>
                <m:rPr>
                  <m:sty m:val="p"/>
                </m:rPr>
                <w:rPr>
                  <w:rFonts w:ascii="Cambria Math" w:eastAsia="Times New Roman" w:hAnsi="Cambria Math"/>
                  <w:noProof/>
                  <w:sz w:val="20"/>
                  <w:szCs w:val="20"/>
                  <w:lang w:val="en-GB" w:eastAsia="en-US"/>
                </w:rPr>
                <m:t>1</m:t>
              </m:r>
            </m:num>
            <m:den>
              <m:rad>
                <m:radPr>
                  <m:degHide m:val="1"/>
                  <m:ctrlPr>
                    <w:rPr>
                      <w:rFonts w:ascii="Cambria Math" w:eastAsiaTheme="minorHAnsi" w:hAnsi="Cambria Math" w:cstheme="minorBidi"/>
                      <w:noProof/>
                      <w:lang w:val="sv-SE" w:eastAsia="en-US"/>
                    </w:rPr>
                  </m:ctrlPr>
                </m:radPr>
                <m:deg/>
                <m:e>
                  <m:r>
                    <m:rPr>
                      <m:sty m:val="p"/>
                    </m:rPr>
                    <w:rPr>
                      <w:rFonts w:ascii="Cambria Math" w:eastAsia="Times New Roman" w:hAnsi="Cambria Math"/>
                      <w:noProof/>
                      <w:sz w:val="20"/>
                      <w:szCs w:val="20"/>
                      <w:lang w:val="en-GB" w:eastAsia="en-US"/>
                    </w:rPr>
                    <m:t>2</m:t>
                  </m:r>
                </m:e>
              </m:rad>
            </m:den>
          </m:f>
          <m:d>
            <m:dPr>
              <m:ctrlPr>
                <w:rPr>
                  <w:rFonts w:ascii="Cambria Math" w:eastAsiaTheme="minorHAnsi" w:hAnsi="Cambria Math" w:cstheme="minorBidi"/>
                  <w:noProof/>
                  <w:lang w:val="sv-SE" w:eastAsia="en-US"/>
                </w:rPr>
              </m:ctrlPr>
            </m:dPr>
            <m:e>
              <m:r>
                <m:rPr>
                  <m:sty m:val="p"/>
                </m:rPr>
                <w:rPr>
                  <w:rFonts w:ascii="Cambria Math" w:eastAsia="Times New Roman" w:hAnsi="Cambria Math"/>
                  <w:noProof/>
                  <w:sz w:val="20"/>
                  <w:szCs w:val="20"/>
                  <w:lang w:val="en-GB" w:eastAsia="en-US"/>
                </w:rPr>
                <m:t>1-2</m:t>
              </m:r>
              <m:r>
                <w:rPr>
                  <w:rFonts w:ascii="Cambria Math" w:eastAsia="Times New Roman" w:hAnsi="Cambria Math"/>
                  <w:noProof/>
                  <w:sz w:val="20"/>
                  <w:szCs w:val="20"/>
                  <w:lang w:val="en-GB" w:eastAsia="en-US"/>
                </w:rPr>
                <m:t>c</m:t>
              </m:r>
              <m:d>
                <m:dPr>
                  <m:ctrlPr>
                    <w:rPr>
                      <w:rFonts w:ascii="Cambria Math" w:eastAsiaTheme="minorHAnsi" w:hAnsi="Cambria Math" w:cstheme="minorBidi"/>
                      <w:noProof/>
                      <w:lang w:val="sv-SE" w:eastAsia="en-US"/>
                    </w:rPr>
                  </m:ctrlPr>
                </m:dPr>
                <m:e>
                  <m:r>
                    <w:rPr>
                      <w:rFonts w:ascii="Cambria Math" w:eastAsia="Times New Roman" w:hAnsi="Cambria Math"/>
                      <w:noProof/>
                      <w:sz w:val="20"/>
                      <w:szCs w:val="20"/>
                      <w:lang w:val="en-GB" w:eastAsia="en-US"/>
                    </w:rPr>
                    <m:t>m</m:t>
                  </m:r>
                  <m:r>
                    <m:rPr>
                      <m:sty m:val="p"/>
                    </m:rPr>
                    <w:rPr>
                      <w:rFonts w:ascii="Cambria Math" w:eastAsia="Times New Roman" w:hAnsi="Cambria Math"/>
                      <w:noProof/>
                      <w:sz w:val="20"/>
                      <w:szCs w:val="20"/>
                      <w:lang w:val="en-GB" w:eastAsia="en-US"/>
                    </w:rPr>
                    <m:t>+1</m:t>
                  </m:r>
                </m:e>
              </m:d>
            </m:e>
          </m:d>
        </m:oMath>
      </m:oMathPara>
    </w:p>
    <w:p w:rsidR="00C82369" w:rsidRPr="00480699" w:rsidRDefault="00C82369" w:rsidP="00C82369">
      <w:pPr>
        <w:spacing w:after="180" w:line="240" w:lineRule="auto"/>
        <w:rPr>
          <w:rFonts w:ascii="Times New Roman" w:eastAsia="Times New Roman" w:hAnsi="Times New Roman"/>
          <w:sz w:val="20"/>
          <w:szCs w:val="20"/>
          <w:lang w:val="en-GB" w:eastAsia="en-US"/>
        </w:rPr>
      </w:pPr>
      <w:r w:rsidRPr="00480699">
        <w:rPr>
          <w:rFonts w:ascii="Times New Roman" w:eastAsia="Times New Roman" w:hAnsi="Times New Roman"/>
          <w:sz w:val="20"/>
          <w:szCs w:val="20"/>
          <w:lang w:val="en-GB" w:eastAsia="en-US"/>
        </w:rPr>
        <w:t xml:space="preserve">where </w:t>
      </w:r>
      <m:oMath>
        <m:r>
          <w:rPr>
            <w:rFonts w:ascii="Cambria Math" w:eastAsia="Times New Roman" w:hAnsi="Cambria Math"/>
            <w:sz w:val="20"/>
            <w:szCs w:val="20"/>
            <w:lang w:val="en-GB" w:eastAsia="en-US"/>
          </w:rPr>
          <m:t>c</m:t>
        </m:r>
        <m:d>
          <m:dPr>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n</m:t>
            </m:r>
          </m:e>
        </m:d>
      </m:oMath>
      <w:r w:rsidRPr="00480699">
        <w:rPr>
          <w:rFonts w:ascii="Times New Roman" w:eastAsia="Times New Roman" w:hAnsi="Times New Roman"/>
          <w:sz w:val="20"/>
          <w:szCs w:val="20"/>
          <w:lang w:val="en-GB" w:eastAsia="en-US"/>
        </w:rPr>
        <w:t xml:space="preserve"> is given by clause 5.2. The scrambling sequence generator shall be initialized at the start of each S-SS/PSBCH block occasion with </w:t>
      </w:r>
    </w:p>
    <w:p w:rsidR="00C82369" w:rsidRPr="00480699" w:rsidRDefault="004B3D47" w:rsidP="00C82369">
      <w:pPr>
        <w:keepLines/>
        <w:tabs>
          <w:tab w:val="center" w:pos="4536"/>
          <w:tab w:val="right" w:pos="9072"/>
        </w:tabs>
        <w:spacing w:after="180" w:line="240" w:lineRule="auto"/>
        <w:jc w:val="center"/>
        <w:rPr>
          <w:rFonts w:asciiTheme="minorHAnsi" w:eastAsiaTheme="minorEastAsia" w:hAnsiTheme="minorHAnsi" w:cstheme="minorBidi"/>
          <w:noProof/>
          <w:sz w:val="20"/>
          <w:szCs w:val="20"/>
          <w:lang w:val="en-GB" w:eastAsia="en-US"/>
        </w:rPr>
      </w:pPr>
      <m:oMath>
        <m:sSub>
          <m:sSubPr>
            <m:ctrlPr>
              <w:rPr>
                <w:rFonts w:ascii="Cambria Math" w:eastAsiaTheme="minorHAnsi" w:hAnsi="Cambria Math" w:cstheme="minorBidi"/>
                <w:noProof/>
                <w:lang w:val="sv-SE" w:eastAsia="en-US"/>
              </w:rPr>
            </m:ctrlPr>
          </m:sSubPr>
          <m:e>
            <m:r>
              <w:rPr>
                <w:rFonts w:ascii="Cambria Math" w:eastAsia="Times New Roman" w:hAnsi="Cambria Math"/>
                <w:noProof/>
                <w:sz w:val="20"/>
                <w:szCs w:val="20"/>
                <w:lang w:val="en-GB" w:eastAsia="en-US"/>
              </w:rPr>
              <m:t>c</m:t>
            </m:r>
          </m:e>
          <m:sub>
            <m:r>
              <m:rPr>
                <m:nor/>
              </m:rPr>
              <w:rPr>
                <w:rFonts w:ascii="Times New Roman" w:eastAsia="Times New Roman" w:hAnsi="Times New Roman"/>
                <w:noProof/>
                <w:sz w:val="20"/>
                <w:szCs w:val="20"/>
                <w:lang w:eastAsia="en-US"/>
              </w:rPr>
              <m:t>init</m:t>
            </m:r>
          </m:sub>
        </m:sSub>
        <m:r>
          <w:ins w:id="262" w:author="Author">
            <w:rPr>
              <w:rFonts w:ascii="Cambria Math" w:eastAsiaTheme="minorHAnsi" w:hAnsi="Cambria Math" w:cstheme="minorBidi"/>
              <w:noProof/>
              <w:lang w:val="sv-SE" w:eastAsia="en-US"/>
            </w:rPr>
            <m:t>=</m:t>
          </w:ins>
        </m:r>
        <m:sSubSup>
          <m:sSubSupPr>
            <m:ctrlPr>
              <w:ins w:id="263" w:author="Author">
                <w:rPr>
                  <w:rFonts w:ascii="Cambria Math" w:hAnsi="Cambria Math"/>
                  <w:i/>
                </w:rPr>
              </w:ins>
            </m:ctrlPr>
          </m:sSubSupPr>
          <m:e>
            <m:r>
              <w:ins w:id="264" w:author="Author">
                <w:rPr>
                  <w:rFonts w:ascii="Cambria Math" w:hAnsi="Cambria Math"/>
                </w:rPr>
                <m:t>N</m:t>
              </w:ins>
            </m:r>
          </m:e>
          <m:sub>
            <m:r>
              <w:ins w:id="265" w:author="Author">
                <m:rPr>
                  <m:nor/>
                </m:rPr>
                <w:rPr>
                  <w:rFonts w:ascii="Cambria Math" w:hAnsi="Cambria Math"/>
                </w:rPr>
                <m:t>ID</m:t>
              </w:ins>
            </m:r>
          </m:sub>
          <m:sup>
            <m:r>
              <w:ins w:id="266" w:author="Author">
                <m:rPr>
                  <m:nor/>
                </m:rPr>
                <w:rPr>
                  <w:rFonts w:ascii="Cambria Math" w:hAnsi="Cambria Math"/>
                </w:rPr>
                <m:t>SL</m:t>
              </w:ins>
            </m:r>
          </m:sup>
        </m:sSubSup>
      </m:oMath>
      <w:r w:rsidR="00C82369">
        <w:rPr>
          <w:rFonts w:asciiTheme="minorHAnsi" w:eastAsiaTheme="minorEastAsia" w:hAnsiTheme="minorHAnsi" w:cstheme="minorBidi"/>
          <w:noProof/>
        </w:rPr>
        <w:t>.</w:t>
      </w:r>
    </w:p>
    <w:p w:rsidR="00C82369" w:rsidRPr="00054690" w:rsidRDefault="00C82369" w:rsidP="00C82369">
      <w:pPr>
        <w:spacing w:after="0"/>
        <w:jc w:val="both"/>
        <w:rPr>
          <w:rFonts w:ascii="Times New Roman" w:hAnsi="Times New Roman"/>
          <w:b/>
          <w:color w:val="FF0000"/>
          <w:sz w:val="20"/>
          <w:lang w:val="en-GB"/>
        </w:rPr>
      </w:pPr>
      <w:r w:rsidRPr="00054690">
        <w:rPr>
          <w:rFonts w:ascii="Times New Roman" w:hAnsi="Times New Roman"/>
          <w:b/>
          <w:color w:val="FF0000"/>
          <w:sz w:val="20"/>
          <w:szCs w:val="20"/>
        </w:rPr>
        <w:t>====================== End of TP for Section 8.4.1.4.1 of TS 38.211 ========================</w:t>
      </w:r>
    </w:p>
    <w:p w:rsidR="00C82369" w:rsidRDefault="00C82369" w:rsidP="00236E77">
      <w:pPr>
        <w:jc w:val="both"/>
        <w:rPr>
          <w:rFonts w:ascii="Times New Roman" w:hAnsi="Times New Roman"/>
          <w:b/>
          <w:sz w:val="20"/>
          <w:highlight w:val="yellow"/>
          <w:lang w:val="en-GB"/>
        </w:rPr>
      </w:pPr>
    </w:p>
    <w:p w:rsidR="00C82369" w:rsidRDefault="00C82369" w:rsidP="00C82369">
      <w:pPr>
        <w:spacing w:after="0"/>
        <w:jc w:val="both"/>
        <w:rPr>
          <w:rFonts w:ascii="Times New Roman" w:hAnsi="Times New Roman"/>
          <w:b/>
          <w:sz w:val="20"/>
          <w:szCs w:val="20"/>
        </w:rPr>
      </w:pPr>
      <w:r>
        <w:rPr>
          <w:rFonts w:ascii="Times New Roman" w:hAnsi="Times New Roman"/>
          <w:b/>
          <w:sz w:val="20"/>
        </w:rPr>
        <w:t>Proposal 10</w:t>
      </w:r>
      <w:r w:rsidRPr="00CD0DF2">
        <w:rPr>
          <w:rFonts w:ascii="Times New Roman" w:hAnsi="Times New Roman"/>
          <w:b/>
          <w:sz w:val="20"/>
        </w:rPr>
        <w:t xml:space="preserve">: </w:t>
      </w:r>
      <w:r>
        <w:rPr>
          <w:rFonts w:ascii="Times New Roman" w:hAnsi="Times New Roman"/>
          <w:b/>
          <w:sz w:val="20"/>
        </w:rPr>
        <w:t xml:space="preserve">Support single scrambling of PSBCH, and adopt the </w:t>
      </w:r>
      <w:r>
        <w:rPr>
          <w:rFonts w:ascii="Times New Roman" w:hAnsi="Times New Roman"/>
          <w:b/>
          <w:sz w:val="20"/>
          <w:szCs w:val="20"/>
        </w:rPr>
        <w:t>following TP for Section 8.3.3.1 of TS 38.211</w:t>
      </w:r>
      <w:r w:rsidRPr="00D17BCE">
        <w:rPr>
          <w:rFonts w:ascii="Times New Roman" w:hAnsi="Times New Roman"/>
          <w:b/>
          <w:sz w:val="20"/>
          <w:szCs w:val="20"/>
        </w:rPr>
        <w:t>.</w:t>
      </w:r>
    </w:p>
    <w:p w:rsidR="00C82369" w:rsidRPr="00054690" w:rsidRDefault="00C82369" w:rsidP="00C82369">
      <w:pPr>
        <w:spacing w:after="0"/>
        <w:jc w:val="both"/>
        <w:rPr>
          <w:rFonts w:ascii="Times New Roman" w:hAnsi="Times New Roman"/>
          <w:b/>
          <w:color w:val="FF0000"/>
          <w:sz w:val="20"/>
          <w:szCs w:val="20"/>
        </w:rPr>
      </w:pPr>
      <w:r w:rsidRPr="00054690">
        <w:rPr>
          <w:rFonts w:ascii="Times New Roman" w:hAnsi="Times New Roman"/>
          <w:b/>
          <w:color w:val="FF0000"/>
          <w:sz w:val="20"/>
          <w:szCs w:val="20"/>
        </w:rPr>
        <w:t>======================= Start of TP for Section 8.3.3.1 of TS 38.211 ========================</w:t>
      </w:r>
    </w:p>
    <w:p w:rsidR="00C82369" w:rsidRPr="00012811" w:rsidRDefault="00C82369" w:rsidP="00C82369">
      <w:pPr>
        <w:pStyle w:val="text"/>
        <w:spacing w:before="240"/>
        <w:rPr>
          <w:rFonts w:ascii="Arial" w:hAnsi="Arial" w:cs="Arial"/>
        </w:rPr>
      </w:pPr>
      <w:r w:rsidRPr="00012811">
        <w:rPr>
          <w:rFonts w:ascii="Arial" w:hAnsi="Arial" w:cs="Arial"/>
        </w:rPr>
        <w:t>8.3.3.1</w:t>
      </w:r>
      <w:r w:rsidRPr="00012811">
        <w:rPr>
          <w:rFonts w:ascii="Arial" w:hAnsi="Arial" w:cs="Arial"/>
        </w:rPr>
        <w:tab/>
        <w:t>Scrambling</w:t>
      </w:r>
    </w:p>
    <w:p w:rsidR="00C82369" w:rsidRPr="00FD4C80" w:rsidRDefault="00C82369" w:rsidP="00C82369">
      <w:pPr>
        <w:spacing w:after="180" w:line="240" w:lineRule="auto"/>
        <w:rPr>
          <w:rFonts w:ascii="Times New Roman" w:eastAsia="Times New Roman" w:hAnsi="Times New Roman"/>
          <w:sz w:val="20"/>
          <w:szCs w:val="20"/>
          <w:lang w:val="en-GB" w:eastAsia="en-US"/>
        </w:rPr>
      </w:pPr>
      <w:r w:rsidRPr="00FD4C80">
        <w:rPr>
          <w:rFonts w:ascii="Times New Roman" w:eastAsia="Times New Roman" w:hAnsi="Times New Roman"/>
          <w:sz w:val="20"/>
          <w:szCs w:val="20"/>
          <w:lang w:val="en-GB" w:eastAsia="en-US"/>
        </w:rPr>
        <w:t>The block of bits</w:t>
      </w:r>
      <m:oMath>
        <m:r>
          <w:rPr>
            <w:rFonts w:ascii="Cambria Math" w:eastAsia="Times New Roman" w:hAnsi="Cambria Math"/>
            <w:sz w:val="20"/>
            <w:szCs w:val="20"/>
            <w:lang w:val="en-GB" w:eastAsia="en-US"/>
          </w:rPr>
          <m:t xml:space="preserve"> b</m:t>
        </m:r>
        <m:d>
          <m:dPr>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0</m:t>
            </m:r>
          </m:e>
        </m:d>
        <m:r>
          <w:rPr>
            <w:rFonts w:ascii="Cambria Math" w:eastAsia="Times New Roman" w:hAnsi="Cambria Math"/>
            <w:sz w:val="20"/>
            <w:szCs w:val="20"/>
            <w:lang w:val="en-GB" w:eastAsia="en-US"/>
          </w:rPr>
          <m:t>, …, b(</m:t>
        </m:r>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M</m:t>
            </m:r>
          </m:e>
          <m:sub>
            <m:r>
              <m:rPr>
                <m:nor/>
              </m:rPr>
              <w:rPr>
                <w:rFonts w:ascii="Cambria Math" w:eastAsia="Times New Roman" w:hAnsi="Cambria Math"/>
                <w:sz w:val="20"/>
                <w:szCs w:val="20"/>
                <w:lang w:val="en-GB" w:eastAsia="en-US"/>
              </w:rPr>
              <m:t>bit</m:t>
            </m:r>
          </m:sub>
        </m:sSub>
        <m:r>
          <w:rPr>
            <w:rFonts w:ascii="Cambria Math" w:eastAsia="Times New Roman" w:hAnsi="Cambria Math"/>
            <w:sz w:val="20"/>
            <w:szCs w:val="20"/>
            <w:lang w:val="en-GB" w:eastAsia="en-US"/>
          </w:rPr>
          <m:t>-1)</m:t>
        </m:r>
      </m:oMath>
      <w:r w:rsidRPr="00FD4C80">
        <w:rPr>
          <w:rFonts w:ascii="Times New Roman" w:eastAsia="Times New Roman" w:hAnsi="Times New Roman"/>
          <w:sz w:val="20"/>
          <w:szCs w:val="20"/>
          <w:lang w:val="en-GB" w:eastAsia="en-US"/>
        </w:rPr>
        <w:t xml:space="preserve">, where </w:t>
      </w:r>
      <m:oMath>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M</m:t>
            </m:r>
          </m:e>
          <m:sub>
            <m:r>
              <m:rPr>
                <m:nor/>
              </m:rPr>
              <w:rPr>
                <w:rFonts w:ascii="Cambria Math" w:eastAsia="Times New Roman" w:hAnsi="Cambria Math"/>
                <w:sz w:val="20"/>
                <w:szCs w:val="20"/>
                <w:lang w:val="en-GB" w:eastAsia="en-US"/>
              </w:rPr>
              <m:t>bit</m:t>
            </m:r>
          </m:sub>
        </m:sSub>
      </m:oMath>
      <w:r w:rsidRPr="00FD4C80">
        <w:rPr>
          <w:rFonts w:ascii="Times New Roman" w:eastAsia="Times New Roman" w:hAnsi="Times New Roman"/>
          <w:sz w:val="20"/>
          <w:szCs w:val="20"/>
          <w:lang w:val="en-GB" w:eastAsia="en-US"/>
        </w:rPr>
        <w:t xml:space="preserve"> is the number of bits transmitted on the physical </w:t>
      </w:r>
      <w:proofErr w:type="spellStart"/>
      <w:r w:rsidRPr="00FD4C80">
        <w:rPr>
          <w:rFonts w:ascii="Times New Roman" w:eastAsia="Times New Roman" w:hAnsi="Times New Roman"/>
          <w:sz w:val="20"/>
          <w:szCs w:val="20"/>
          <w:lang w:val="en-GB" w:eastAsia="en-US"/>
        </w:rPr>
        <w:t>sidelink</w:t>
      </w:r>
      <w:proofErr w:type="spellEnd"/>
      <w:r w:rsidRPr="00FD4C80">
        <w:rPr>
          <w:rFonts w:ascii="Times New Roman" w:eastAsia="Times New Roman" w:hAnsi="Times New Roman"/>
          <w:sz w:val="20"/>
          <w:szCs w:val="20"/>
          <w:lang w:val="en-GB" w:eastAsia="en-US"/>
        </w:rPr>
        <w:t xml:space="preserve"> broadcast channel, shall be scrambled prior to modulation, resulting in a block of scrambled bits </w:t>
      </w:r>
      <m:oMath>
        <m:r>
          <w:rPr>
            <w:rFonts w:ascii="Cambria Math" w:eastAsia="Times New Roman" w:hAnsi="Cambria Math"/>
            <w:sz w:val="20"/>
            <w:szCs w:val="20"/>
            <w:lang w:val="en-GB" w:eastAsia="en-US"/>
          </w:rPr>
          <m:t xml:space="preserve"> </m:t>
        </m:r>
        <m:acc>
          <m:accPr>
            <m:chr m:val="̃"/>
            <m:ctrlPr>
              <w:rPr>
                <w:rFonts w:ascii="Cambria Math" w:eastAsia="Times New Roman" w:hAnsi="Cambria Math"/>
                <w:i/>
                <w:sz w:val="20"/>
                <w:szCs w:val="20"/>
                <w:lang w:val="en-GB" w:eastAsia="en-US"/>
              </w:rPr>
            </m:ctrlPr>
          </m:accPr>
          <m:e>
            <m:r>
              <w:rPr>
                <w:rFonts w:ascii="Cambria Math" w:eastAsia="Times New Roman" w:hAnsi="Cambria Math"/>
                <w:sz w:val="20"/>
                <w:szCs w:val="20"/>
                <w:lang w:val="en-GB" w:eastAsia="en-US"/>
              </w:rPr>
              <m:t>b</m:t>
            </m:r>
          </m:e>
        </m:acc>
        <m:d>
          <m:dPr>
            <m:ctrlPr>
              <w:rPr>
                <w:rFonts w:ascii="Cambria Math" w:eastAsia="Times New Roman" w:hAnsi="Cambria Math"/>
                <w:i/>
                <w:sz w:val="20"/>
                <w:szCs w:val="20"/>
                <w:lang w:val="en-GB" w:eastAsia="en-US"/>
              </w:rPr>
            </m:ctrlPr>
          </m:dPr>
          <m:e>
            <m:r>
              <w:rPr>
                <w:rFonts w:ascii="Cambria Math" w:eastAsia="Times New Roman" w:hAnsi="Cambria Math"/>
                <w:sz w:val="20"/>
                <w:szCs w:val="20"/>
                <w:lang w:val="en-GB" w:eastAsia="en-US"/>
              </w:rPr>
              <m:t>0</m:t>
            </m:r>
          </m:e>
        </m:d>
        <m:r>
          <w:rPr>
            <w:rFonts w:ascii="Cambria Math" w:eastAsia="Times New Roman" w:hAnsi="Cambria Math"/>
            <w:sz w:val="20"/>
            <w:szCs w:val="20"/>
            <w:lang w:val="en-GB" w:eastAsia="en-US"/>
          </w:rPr>
          <m:t xml:space="preserve">, …, </m:t>
        </m:r>
        <m:acc>
          <m:accPr>
            <m:chr m:val="̃"/>
            <m:ctrlPr>
              <w:rPr>
                <w:rFonts w:ascii="Cambria Math" w:eastAsia="Times New Roman" w:hAnsi="Cambria Math"/>
                <w:i/>
                <w:sz w:val="20"/>
                <w:szCs w:val="20"/>
                <w:lang w:val="en-GB" w:eastAsia="en-US"/>
              </w:rPr>
            </m:ctrlPr>
          </m:accPr>
          <m:e>
            <m:r>
              <w:rPr>
                <w:rFonts w:ascii="Cambria Math" w:eastAsia="Times New Roman" w:hAnsi="Cambria Math"/>
                <w:sz w:val="20"/>
                <w:szCs w:val="20"/>
                <w:lang w:val="en-GB" w:eastAsia="en-US"/>
              </w:rPr>
              <m:t>b</m:t>
            </m:r>
          </m:e>
        </m:acc>
        <m:r>
          <w:rPr>
            <w:rFonts w:ascii="Cambria Math" w:eastAsia="Times New Roman" w:hAnsi="Cambria Math"/>
            <w:sz w:val="20"/>
            <w:szCs w:val="20"/>
            <w:lang w:val="en-GB" w:eastAsia="en-US"/>
          </w:rPr>
          <m:t>(</m:t>
        </m:r>
        <m:sSub>
          <m:sSubPr>
            <m:ctrlPr>
              <w:rPr>
                <w:rFonts w:ascii="Cambria Math" w:eastAsia="Times New Roman" w:hAnsi="Cambria Math"/>
                <w:i/>
                <w:sz w:val="20"/>
                <w:szCs w:val="20"/>
                <w:lang w:val="en-GB" w:eastAsia="en-US"/>
              </w:rPr>
            </m:ctrlPr>
          </m:sSubPr>
          <m:e>
            <m:r>
              <w:rPr>
                <w:rFonts w:ascii="Cambria Math" w:eastAsia="Times New Roman" w:hAnsi="Cambria Math"/>
                <w:sz w:val="20"/>
                <w:szCs w:val="20"/>
                <w:lang w:val="en-GB" w:eastAsia="en-US"/>
              </w:rPr>
              <m:t>M</m:t>
            </m:r>
          </m:e>
          <m:sub>
            <m:r>
              <m:rPr>
                <m:nor/>
              </m:rPr>
              <w:rPr>
                <w:rFonts w:ascii="Cambria Math" w:eastAsia="Times New Roman" w:hAnsi="Cambria Math"/>
                <w:sz w:val="20"/>
                <w:szCs w:val="20"/>
                <w:lang w:val="en-GB" w:eastAsia="en-US"/>
              </w:rPr>
              <m:t>bit</m:t>
            </m:r>
          </m:sub>
        </m:sSub>
        <m:r>
          <w:rPr>
            <w:rFonts w:ascii="Cambria Math" w:eastAsia="Times New Roman" w:hAnsi="Cambria Math"/>
            <w:sz w:val="20"/>
            <w:szCs w:val="20"/>
            <w:lang w:val="en-GB" w:eastAsia="en-US"/>
          </w:rPr>
          <m:t>-1)</m:t>
        </m:r>
      </m:oMath>
      <w:r w:rsidRPr="00FD4C80">
        <w:rPr>
          <w:rFonts w:ascii="Times New Roman" w:eastAsia="Times New Roman" w:hAnsi="Times New Roman"/>
          <w:sz w:val="20"/>
          <w:szCs w:val="20"/>
          <w:lang w:val="en-GB" w:eastAsia="en-US"/>
        </w:rPr>
        <w:t xml:space="preserve"> according to</w:t>
      </w:r>
    </w:p>
    <w:p w:rsidR="00C82369" w:rsidRPr="00FD4C80" w:rsidRDefault="004B3D47" w:rsidP="00C82369">
      <w:pPr>
        <w:keepLines/>
        <w:tabs>
          <w:tab w:val="center" w:pos="4536"/>
          <w:tab w:val="right" w:pos="9072"/>
        </w:tabs>
        <w:spacing w:after="180" w:line="240" w:lineRule="auto"/>
        <w:jc w:val="center"/>
        <w:rPr>
          <w:rFonts w:ascii="Times New Roman" w:eastAsia="Times New Roman" w:hAnsi="Times New Roman"/>
          <w:noProof/>
          <w:sz w:val="20"/>
          <w:szCs w:val="20"/>
          <w:lang w:eastAsia="en-US"/>
        </w:rPr>
      </w:pPr>
      <m:oMathPara>
        <m:oMath>
          <m:acc>
            <m:accPr>
              <m:chr m:val="̃"/>
              <m:ctrlPr>
                <w:rPr>
                  <w:rFonts w:ascii="Cambria Math" w:eastAsia="Times New Roman" w:hAnsi="Cambria Math"/>
                  <w:i/>
                  <w:noProof/>
                  <w:sz w:val="20"/>
                  <w:szCs w:val="20"/>
                  <w:lang w:val="en-GB" w:eastAsia="en-US"/>
                </w:rPr>
              </m:ctrlPr>
            </m:accPr>
            <m:e>
              <m:r>
                <w:rPr>
                  <w:rFonts w:ascii="Cambria Math" w:eastAsia="Times New Roman" w:hAnsi="Cambria Math"/>
                  <w:noProof/>
                  <w:sz w:val="20"/>
                  <w:szCs w:val="20"/>
                  <w:lang w:val="en-GB" w:eastAsia="en-US"/>
                </w:rPr>
                <m:t>b</m:t>
              </m:r>
            </m:e>
          </m:acc>
          <m:d>
            <m:dPr>
              <m:ctrlPr>
                <w:rPr>
                  <w:rFonts w:ascii="Cambria Math" w:eastAsia="Times New Roman" w:hAnsi="Cambria Math"/>
                  <w:i/>
                  <w:noProof/>
                  <w:sz w:val="20"/>
                  <w:szCs w:val="20"/>
                  <w:lang w:val="en-GB" w:eastAsia="en-US"/>
                </w:rPr>
              </m:ctrlPr>
            </m:dPr>
            <m:e>
              <m:r>
                <w:rPr>
                  <w:rFonts w:ascii="Cambria Math" w:eastAsia="Times New Roman" w:hAnsi="Cambria Math"/>
                  <w:noProof/>
                  <w:sz w:val="20"/>
                  <w:szCs w:val="20"/>
                  <w:lang w:val="en-GB" w:eastAsia="en-US"/>
                </w:rPr>
                <m:t>i</m:t>
              </m:r>
            </m:e>
          </m:d>
          <m:r>
            <w:rPr>
              <w:rFonts w:ascii="Cambria Math" w:eastAsia="Times New Roman" w:hAnsi="Cambria Math"/>
              <w:noProof/>
              <w:sz w:val="20"/>
              <w:szCs w:val="20"/>
              <w:lang w:eastAsia="en-US"/>
            </w:rPr>
            <m:t>=</m:t>
          </m:r>
          <m:d>
            <m:dPr>
              <m:ctrlPr>
                <w:rPr>
                  <w:rFonts w:ascii="Cambria Math" w:eastAsia="Times New Roman" w:hAnsi="Cambria Math"/>
                  <w:i/>
                  <w:noProof/>
                  <w:sz w:val="20"/>
                  <w:szCs w:val="20"/>
                  <w:lang w:val="en-GB" w:eastAsia="en-US"/>
                </w:rPr>
              </m:ctrlPr>
            </m:dPr>
            <m:e>
              <m:r>
                <w:rPr>
                  <w:rFonts w:ascii="Cambria Math" w:eastAsia="Times New Roman" w:hAnsi="Cambria Math"/>
                  <w:noProof/>
                  <w:sz w:val="20"/>
                  <w:szCs w:val="20"/>
                  <w:lang w:val="en-GB" w:eastAsia="en-US"/>
                </w:rPr>
                <m:t>b</m:t>
              </m:r>
              <m:d>
                <m:dPr>
                  <m:ctrlPr>
                    <w:rPr>
                      <w:rFonts w:ascii="Cambria Math" w:eastAsia="Times New Roman" w:hAnsi="Cambria Math"/>
                      <w:i/>
                      <w:noProof/>
                      <w:sz w:val="20"/>
                      <w:szCs w:val="20"/>
                      <w:lang w:val="en-GB" w:eastAsia="en-US"/>
                    </w:rPr>
                  </m:ctrlPr>
                </m:dPr>
                <m:e>
                  <m:r>
                    <w:rPr>
                      <w:rFonts w:ascii="Cambria Math" w:eastAsia="Times New Roman" w:hAnsi="Cambria Math"/>
                      <w:noProof/>
                      <w:sz w:val="20"/>
                      <w:szCs w:val="20"/>
                      <w:lang w:val="en-GB" w:eastAsia="en-US"/>
                    </w:rPr>
                    <m:t>i</m:t>
                  </m:r>
                </m:e>
              </m:d>
              <m:r>
                <w:rPr>
                  <w:rFonts w:ascii="Cambria Math" w:eastAsia="Times New Roman" w:hAnsi="Cambria Math"/>
                  <w:noProof/>
                  <w:sz w:val="20"/>
                  <w:szCs w:val="20"/>
                  <w:lang w:eastAsia="en-US"/>
                </w:rPr>
                <m:t>+</m:t>
              </m:r>
              <m:r>
                <w:rPr>
                  <w:rFonts w:ascii="Cambria Math" w:eastAsia="Times New Roman" w:hAnsi="Cambria Math"/>
                  <w:noProof/>
                  <w:sz w:val="20"/>
                  <w:szCs w:val="20"/>
                  <w:lang w:val="en-GB" w:eastAsia="en-US"/>
                </w:rPr>
                <m:t>c</m:t>
              </m:r>
              <m:r>
                <w:rPr>
                  <w:rFonts w:ascii="Cambria Math" w:eastAsia="Times New Roman" w:hAnsi="Cambria Math"/>
                  <w:noProof/>
                  <w:sz w:val="20"/>
                  <w:szCs w:val="20"/>
                  <w:lang w:eastAsia="en-US"/>
                </w:rPr>
                <m:t>(</m:t>
              </m:r>
              <m:r>
                <w:rPr>
                  <w:rFonts w:ascii="Cambria Math" w:eastAsia="Times New Roman" w:hAnsi="Cambria Math"/>
                  <w:noProof/>
                  <w:sz w:val="20"/>
                  <w:szCs w:val="20"/>
                  <w:lang w:val="en-GB" w:eastAsia="en-US"/>
                </w:rPr>
                <m:t>i</m:t>
              </m:r>
              <m:r>
                <w:rPr>
                  <w:rFonts w:ascii="Cambria Math" w:eastAsia="Times New Roman" w:hAnsi="Cambria Math"/>
                  <w:noProof/>
                  <w:sz w:val="20"/>
                  <w:szCs w:val="20"/>
                  <w:lang w:eastAsia="en-US"/>
                </w:rPr>
                <m:t>)</m:t>
              </m:r>
            </m:e>
          </m:d>
          <m:r>
            <w:rPr>
              <w:rFonts w:ascii="Cambria Math" w:eastAsia="Times New Roman" w:hAnsi="Cambria Math"/>
              <w:noProof/>
              <w:sz w:val="20"/>
              <w:szCs w:val="20"/>
              <w:lang w:eastAsia="en-US"/>
            </w:rPr>
            <m:t xml:space="preserve"> </m:t>
          </m:r>
          <m:r>
            <m:rPr>
              <m:nor/>
            </m:rPr>
            <w:rPr>
              <w:rFonts w:ascii="Cambria Math" w:eastAsia="Times New Roman" w:hAnsi="Cambria Math"/>
              <w:noProof/>
              <w:sz w:val="20"/>
              <w:szCs w:val="20"/>
              <w:lang w:eastAsia="en-US"/>
            </w:rPr>
            <m:t>mod</m:t>
          </m:r>
          <m:r>
            <w:rPr>
              <w:rFonts w:ascii="Cambria Math" w:eastAsia="Times New Roman" w:hAnsi="Cambria Math"/>
              <w:noProof/>
              <w:sz w:val="20"/>
              <w:szCs w:val="20"/>
              <w:lang w:eastAsia="en-US"/>
            </w:rPr>
            <m:t xml:space="preserve"> 2</m:t>
          </m:r>
        </m:oMath>
      </m:oMathPara>
    </w:p>
    <w:p w:rsidR="00C82369" w:rsidRPr="00FD4C80" w:rsidRDefault="00C82369" w:rsidP="00C82369">
      <w:pPr>
        <w:spacing w:after="0"/>
        <w:jc w:val="both"/>
        <w:rPr>
          <w:rFonts w:ascii="Times New Roman" w:hAnsi="Times New Roman"/>
          <w:sz w:val="20"/>
        </w:rPr>
      </w:pPr>
      <w:ins w:id="267" w:author="Author">
        <w:r w:rsidRPr="00FD4C80">
          <w:rPr>
            <w:rFonts w:ascii="Times New Roman" w:hAnsi="Times New Roman"/>
            <w:sz w:val="20"/>
          </w:rPr>
          <w:t xml:space="preserve">where the </w:t>
        </w:r>
        <m:oMath>
          <m:r>
            <w:rPr>
              <w:rFonts w:ascii="Cambria Math" w:hAnsi="Cambria Math"/>
              <w:sz w:val="20"/>
            </w:rPr>
            <m:t>c(i)</m:t>
          </m:r>
        </m:oMath>
        <w:r w:rsidRPr="00FD4C80">
          <w:rPr>
            <w:rFonts w:ascii="Times New Roman" w:hAnsi="Times New Roman"/>
            <w:sz w:val="20"/>
          </w:rPr>
          <w:t xml:space="preserve">  is given by clause 5.2. The scrambling sequence shall be initialized with </w:t>
        </w:r>
        <w:r>
          <w:rPr>
            <w:rFonts w:ascii="Times New Roman" w:hAnsi="Times New Roman"/>
            <w:sz w:val="20"/>
          </w:rPr>
          <w:t xml:space="preserve"> </w:t>
        </w:r>
        <m:oMath>
          <m:sSub>
            <m:sSubPr>
              <m:ctrlPr>
                <w:rPr>
                  <w:rFonts w:ascii="Cambria Math" w:hAnsi="Cambria Math"/>
                  <w:i/>
                  <w:sz w:val="20"/>
                </w:rPr>
              </m:ctrlPr>
            </m:sSubPr>
            <m:e>
              <m:r>
                <w:rPr>
                  <w:rFonts w:ascii="Cambria Math" w:hAnsi="Cambria Math"/>
                  <w:sz w:val="20"/>
                </w:rPr>
                <m:t>c</m:t>
              </m:r>
            </m:e>
            <m:sub>
              <m:r>
                <m:rPr>
                  <m:sty m:val="p"/>
                </m:rPr>
                <w:rPr>
                  <w:rFonts w:ascii="Cambria Math" w:hAnsi="Cambria Math"/>
                  <w:sz w:val="20"/>
                </w:rPr>
                <m:t>init</m:t>
              </m:r>
            </m:sub>
          </m:sSub>
          <m:r>
            <w:rPr>
              <w:rFonts w:ascii="Cambria Math" w:hAnsi="Cambria Math"/>
              <w:sz w:val="20"/>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oMath>
        <w:r w:rsidRPr="00FD4C80">
          <w:rPr>
            <w:rFonts w:ascii="Times New Roman" w:hAnsi="Times New Roman"/>
            <w:sz w:val="20"/>
          </w:rPr>
          <w:t xml:space="preserve">  at the start of each </w:t>
        </w:r>
        <w:r>
          <w:rPr>
            <w:rFonts w:ascii="Times New Roman" w:hAnsi="Times New Roman"/>
            <w:sz w:val="20"/>
          </w:rPr>
          <w:t>S-</w:t>
        </w:r>
        <w:r w:rsidRPr="00FD4C80">
          <w:rPr>
            <w:rFonts w:ascii="Times New Roman" w:hAnsi="Times New Roman"/>
            <w:sz w:val="20"/>
          </w:rPr>
          <w:t>SS/PBCH block</w:t>
        </w:r>
        <w:r>
          <w:rPr>
            <w:rFonts w:ascii="Times New Roman" w:hAnsi="Times New Roman"/>
            <w:sz w:val="20"/>
          </w:rPr>
          <w:t>.</w:t>
        </w:r>
      </w:ins>
    </w:p>
    <w:p w:rsidR="00C82369" w:rsidRDefault="00C82369" w:rsidP="00C82369">
      <w:pPr>
        <w:spacing w:after="0"/>
        <w:jc w:val="both"/>
        <w:rPr>
          <w:rFonts w:ascii="Times New Roman" w:hAnsi="Times New Roman"/>
          <w:b/>
          <w:sz w:val="20"/>
        </w:rPr>
      </w:pPr>
    </w:p>
    <w:p w:rsidR="00C82369" w:rsidRPr="00054690" w:rsidRDefault="00C82369" w:rsidP="00C82369">
      <w:pPr>
        <w:spacing w:after="0"/>
        <w:jc w:val="both"/>
        <w:rPr>
          <w:rFonts w:ascii="Times New Roman" w:hAnsi="Times New Roman"/>
          <w:b/>
          <w:color w:val="FF0000"/>
          <w:sz w:val="20"/>
          <w:szCs w:val="20"/>
        </w:rPr>
      </w:pPr>
      <w:r w:rsidRPr="00054690">
        <w:rPr>
          <w:rFonts w:ascii="Times New Roman" w:hAnsi="Times New Roman"/>
          <w:b/>
          <w:color w:val="FF0000"/>
          <w:sz w:val="20"/>
          <w:szCs w:val="20"/>
        </w:rPr>
        <w:t>======================= End of TP for Section 8.3.3.1 of TS 38.211 ========================</w:t>
      </w:r>
    </w:p>
    <w:p w:rsidR="00C82369" w:rsidRDefault="00C82369" w:rsidP="006B3D0B">
      <w:pPr>
        <w:spacing w:after="120"/>
        <w:jc w:val="both"/>
        <w:rPr>
          <w:rFonts w:ascii="Times New Roman" w:hAnsi="Times New Roman"/>
          <w:b/>
          <w:sz w:val="20"/>
          <w:u w:val="single"/>
          <w:lang w:val="x-none"/>
        </w:rPr>
      </w:pPr>
    </w:p>
    <w:p w:rsidR="006B3D0B" w:rsidRDefault="006B3D0B" w:rsidP="006B3D0B">
      <w:pPr>
        <w:spacing w:after="120"/>
        <w:jc w:val="both"/>
        <w:rPr>
          <w:rFonts w:ascii="Times New Roman" w:hAnsi="Times New Roman"/>
          <w:b/>
          <w:sz w:val="20"/>
          <w:u w:val="single"/>
          <w:lang w:val="x-none"/>
        </w:rPr>
      </w:pPr>
      <w:r w:rsidRPr="00C82369">
        <w:rPr>
          <w:rFonts w:ascii="Times New Roman" w:hAnsi="Times New Roman" w:hint="eastAsia"/>
          <w:b/>
          <w:sz w:val="20"/>
          <w:u w:val="single"/>
          <w:lang w:val="x-none"/>
        </w:rPr>
        <w:t>Synchronization procedure</w:t>
      </w:r>
    </w:p>
    <w:p w:rsidR="00B22788" w:rsidRPr="00C82369" w:rsidRDefault="00C82369" w:rsidP="00C82369">
      <w:pPr>
        <w:spacing w:after="0"/>
        <w:jc w:val="both"/>
        <w:rPr>
          <w:rFonts w:ascii="Times New Roman" w:hAnsi="Times New Roman"/>
          <w:b/>
          <w:sz w:val="20"/>
        </w:rPr>
      </w:pPr>
      <w:r>
        <w:rPr>
          <w:rFonts w:ascii="Times New Roman" w:hAnsi="Times New Roman"/>
          <w:b/>
          <w:sz w:val="20"/>
        </w:rPr>
        <w:t>Proposal 11</w:t>
      </w:r>
      <w:r w:rsidRPr="00923F8A">
        <w:rPr>
          <w:rFonts w:ascii="Times New Roman" w:hAnsi="Times New Roman"/>
          <w:b/>
          <w:sz w:val="20"/>
        </w:rPr>
        <w:t xml:space="preserve">: </w:t>
      </w:r>
      <w:r>
        <w:rPr>
          <w:rFonts w:ascii="Times New Roman" w:hAnsi="Times New Roman"/>
          <w:b/>
          <w:sz w:val="20"/>
        </w:rPr>
        <w:t xml:space="preserve"> According to the guidance of RAN1#100 e-meeting, SLSS ID based synchronization is not discussed.</w:t>
      </w:r>
    </w:p>
    <w:p w:rsidR="00B22788" w:rsidRPr="00C82369" w:rsidRDefault="00B22788" w:rsidP="00C82369">
      <w:pPr>
        <w:pStyle w:val="Heading1"/>
        <w:numPr>
          <w:ilvl w:val="0"/>
          <w:numId w:val="0"/>
        </w:numPr>
        <w:pBdr>
          <w:top w:val="single" w:sz="12" w:space="1" w:color="auto"/>
        </w:pBdr>
        <w:spacing w:before="360" w:line="360" w:lineRule="auto"/>
        <w:ind w:left="432" w:hanging="432"/>
        <w:rPr>
          <w:rFonts w:ascii="Arial" w:hAnsi="Arial" w:cs="Arial"/>
          <w:color w:val="auto"/>
        </w:rPr>
      </w:pPr>
      <w:r w:rsidRPr="00C82369">
        <w:rPr>
          <w:rFonts w:ascii="Arial" w:hAnsi="Arial" w:cs="Arial"/>
          <w:color w:val="auto"/>
        </w:rPr>
        <w:t>Reference</w:t>
      </w:r>
    </w:p>
    <w:p w:rsidR="00B22788" w:rsidRDefault="00B22788" w:rsidP="00B22788">
      <w:pPr>
        <w:jc w:val="both"/>
        <w:rPr>
          <w:rFonts w:ascii="Times New Roman" w:hAnsi="Times New Roman"/>
          <w:sz w:val="20"/>
          <w:lang w:val="x-none"/>
        </w:rPr>
      </w:pPr>
      <w:r w:rsidRPr="00B22788">
        <w:rPr>
          <w:rFonts w:ascii="Times New Roman" w:hAnsi="Times New Roman"/>
          <w:sz w:val="20"/>
          <w:lang w:val="x-none"/>
        </w:rPr>
        <w:t xml:space="preserve">[1] </w:t>
      </w:r>
      <w:r w:rsidR="0060214E">
        <w:rPr>
          <w:rFonts w:ascii="Times New Roman" w:hAnsi="Times New Roman"/>
          <w:sz w:val="20"/>
          <w:lang w:val="x-none"/>
        </w:rPr>
        <w:t xml:space="preserve">3GPP </w:t>
      </w:r>
      <w:r w:rsidR="0053684C">
        <w:rPr>
          <w:rFonts w:ascii="Times New Roman" w:hAnsi="Times New Roman"/>
          <w:sz w:val="20"/>
          <w:lang w:val="x-none"/>
        </w:rPr>
        <w:t>TS</w:t>
      </w:r>
      <w:r w:rsidR="0060214E">
        <w:rPr>
          <w:rFonts w:ascii="Times New Roman" w:hAnsi="Times New Roman"/>
          <w:sz w:val="20"/>
          <w:lang w:val="x-none"/>
        </w:rPr>
        <w:t xml:space="preserve"> </w:t>
      </w:r>
      <w:r w:rsidR="005F2966">
        <w:rPr>
          <w:rFonts w:ascii="Times New Roman" w:hAnsi="Times New Roman"/>
          <w:sz w:val="20"/>
          <w:lang w:val="x-none"/>
        </w:rPr>
        <w:t>38.211v16.0.0</w:t>
      </w:r>
      <w:r w:rsidR="0060214E">
        <w:rPr>
          <w:rFonts w:ascii="Times New Roman" w:hAnsi="Times New Roman"/>
          <w:sz w:val="20"/>
          <w:lang w:val="x-none"/>
        </w:rPr>
        <w:t xml:space="preserve">, </w:t>
      </w:r>
      <w:r w:rsidR="005F2966">
        <w:rPr>
          <w:rFonts w:ascii="Times New Roman" w:hAnsi="Times New Roman"/>
          <w:sz w:val="20"/>
          <w:lang w:val="x-none"/>
        </w:rPr>
        <w:t>“</w:t>
      </w:r>
      <w:r w:rsidR="0060214E">
        <w:rPr>
          <w:rFonts w:ascii="Times New Roman" w:hAnsi="Times New Roman"/>
          <w:sz w:val="20"/>
          <w:lang w:val="x-none"/>
        </w:rPr>
        <w:t>Physical channels and modulation</w:t>
      </w:r>
      <w:r w:rsidR="005F2966">
        <w:rPr>
          <w:rFonts w:ascii="Times New Roman" w:hAnsi="Times New Roman"/>
          <w:sz w:val="20"/>
          <w:lang w:val="x-none"/>
        </w:rPr>
        <w:t>,” Dec. 2019.</w:t>
      </w:r>
    </w:p>
    <w:p w:rsidR="0053684C" w:rsidRDefault="0053684C" w:rsidP="0053684C">
      <w:pPr>
        <w:jc w:val="both"/>
        <w:rPr>
          <w:rFonts w:ascii="Times New Roman" w:hAnsi="Times New Roman"/>
          <w:sz w:val="20"/>
          <w:lang w:val="x-none"/>
        </w:rPr>
      </w:pPr>
      <w:r w:rsidRPr="00B22788">
        <w:rPr>
          <w:rFonts w:ascii="Times New Roman" w:hAnsi="Times New Roman"/>
          <w:sz w:val="20"/>
          <w:lang w:val="x-none"/>
        </w:rPr>
        <w:t>[</w:t>
      </w:r>
      <w:r>
        <w:rPr>
          <w:rFonts w:ascii="Times New Roman" w:hAnsi="Times New Roman"/>
          <w:sz w:val="20"/>
          <w:lang w:val="x-none"/>
        </w:rPr>
        <w:t>2</w:t>
      </w:r>
      <w:r w:rsidRPr="00B22788">
        <w:rPr>
          <w:rFonts w:ascii="Times New Roman" w:hAnsi="Times New Roman"/>
          <w:sz w:val="20"/>
          <w:lang w:val="x-none"/>
        </w:rPr>
        <w:t xml:space="preserve">] </w:t>
      </w:r>
      <w:r w:rsidR="0060214E">
        <w:rPr>
          <w:rFonts w:ascii="Times New Roman" w:hAnsi="Times New Roman"/>
          <w:sz w:val="20"/>
          <w:lang w:val="x-none"/>
        </w:rPr>
        <w:t xml:space="preserve">3GPP </w:t>
      </w:r>
      <w:r>
        <w:rPr>
          <w:rFonts w:ascii="Times New Roman" w:hAnsi="Times New Roman"/>
          <w:sz w:val="20"/>
          <w:lang w:val="x-none"/>
        </w:rPr>
        <w:t>TS</w:t>
      </w:r>
      <w:r w:rsidR="0060214E">
        <w:rPr>
          <w:rFonts w:ascii="Times New Roman" w:hAnsi="Times New Roman"/>
          <w:sz w:val="20"/>
          <w:lang w:val="x-none"/>
        </w:rPr>
        <w:t xml:space="preserve"> </w:t>
      </w:r>
      <w:r>
        <w:rPr>
          <w:rFonts w:ascii="Times New Roman" w:hAnsi="Times New Roman"/>
          <w:sz w:val="20"/>
          <w:lang w:val="x-none"/>
        </w:rPr>
        <w:t>38.213v16.0.0</w:t>
      </w:r>
      <w:r w:rsidR="005F2966">
        <w:rPr>
          <w:rFonts w:ascii="Times New Roman" w:hAnsi="Times New Roman"/>
          <w:sz w:val="20"/>
          <w:lang w:val="x-none"/>
        </w:rPr>
        <w:t>,</w:t>
      </w:r>
      <w:r>
        <w:rPr>
          <w:rFonts w:ascii="Times New Roman" w:hAnsi="Times New Roman"/>
          <w:sz w:val="20"/>
          <w:lang w:val="x-none"/>
        </w:rPr>
        <w:t xml:space="preserve"> </w:t>
      </w:r>
      <w:r w:rsidR="005F2966">
        <w:rPr>
          <w:rFonts w:ascii="Times New Roman" w:hAnsi="Times New Roman"/>
          <w:sz w:val="20"/>
          <w:lang w:val="x-none"/>
        </w:rPr>
        <w:t>“</w:t>
      </w:r>
      <w:r>
        <w:rPr>
          <w:rFonts w:ascii="Times New Roman" w:hAnsi="Times New Roman"/>
          <w:sz w:val="20"/>
          <w:lang w:val="x-none"/>
        </w:rPr>
        <w:t>Physical layer procedures for control</w:t>
      </w:r>
      <w:r w:rsidR="005F2966">
        <w:rPr>
          <w:rFonts w:ascii="Times New Roman" w:hAnsi="Times New Roman"/>
          <w:sz w:val="20"/>
          <w:lang w:val="x-none"/>
        </w:rPr>
        <w:t>,” Dec. 2019.</w:t>
      </w:r>
    </w:p>
    <w:p w:rsidR="00B22788" w:rsidRDefault="0053684C" w:rsidP="0053684C">
      <w:pPr>
        <w:jc w:val="both"/>
        <w:rPr>
          <w:rFonts w:ascii="Times New Roman" w:hAnsi="Times New Roman"/>
          <w:sz w:val="20"/>
          <w:lang w:val="x-none"/>
        </w:rPr>
      </w:pPr>
      <w:r w:rsidRPr="00B22788">
        <w:rPr>
          <w:rFonts w:ascii="Times New Roman" w:hAnsi="Times New Roman"/>
          <w:sz w:val="20"/>
          <w:lang w:val="x-none"/>
        </w:rPr>
        <w:t>[</w:t>
      </w:r>
      <w:r>
        <w:rPr>
          <w:rFonts w:ascii="Times New Roman" w:hAnsi="Times New Roman"/>
          <w:sz w:val="20"/>
          <w:lang w:val="x-none"/>
        </w:rPr>
        <w:t>3</w:t>
      </w:r>
      <w:r w:rsidRPr="00B22788">
        <w:rPr>
          <w:rFonts w:ascii="Times New Roman" w:hAnsi="Times New Roman"/>
          <w:sz w:val="20"/>
          <w:lang w:val="x-none"/>
        </w:rPr>
        <w:t xml:space="preserve">] </w:t>
      </w:r>
      <w:r>
        <w:rPr>
          <w:rFonts w:ascii="Times New Roman" w:hAnsi="Times New Roman"/>
          <w:sz w:val="20"/>
          <w:lang w:val="x-none"/>
        </w:rPr>
        <w:t>RAN1 Chairman</w:t>
      </w:r>
      <w:r w:rsidR="005F2966">
        <w:rPr>
          <w:rFonts w:ascii="Times New Roman" w:hAnsi="Times New Roman"/>
          <w:sz w:val="20"/>
          <w:lang w:val="x-none"/>
        </w:rPr>
        <w:t>’s Notes, 3GPP TSG RAN1#99, Nov. 2019.</w:t>
      </w:r>
    </w:p>
    <w:p w:rsidR="007479E2" w:rsidRDefault="007479E2" w:rsidP="0053684C">
      <w:pPr>
        <w:jc w:val="both"/>
        <w:rPr>
          <w:rFonts w:ascii="Times New Roman" w:hAnsi="Times New Roman"/>
          <w:sz w:val="20"/>
          <w:lang w:val="x-none"/>
        </w:rPr>
      </w:pPr>
      <w:r>
        <w:rPr>
          <w:rFonts w:ascii="Times New Roman" w:hAnsi="Times New Roman"/>
          <w:sz w:val="20"/>
          <w:lang w:val="x-none"/>
        </w:rPr>
        <w:t xml:space="preserve">[4] </w:t>
      </w:r>
      <w:r>
        <w:rPr>
          <w:rFonts w:ascii="Times New Roman" w:hAnsi="Times New Roman"/>
          <w:sz w:val="20"/>
          <w:szCs w:val="20"/>
        </w:rPr>
        <w:t xml:space="preserve">R1-1912947, Synchronization mechanism enhancement for cluster merge, </w:t>
      </w:r>
      <w:r w:rsidRPr="007479E2">
        <w:rPr>
          <w:rFonts w:ascii="Times" w:eastAsia="Batang" w:hAnsi="Times"/>
          <w:sz w:val="20"/>
          <w:szCs w:val="24"/>
          <w:lang w:val="en-GB" w:eastAsia="x-none"/>
        </w:rPr>
        <w:t xml:space="preserve">Qualcomm Incorporated, </w:t>
      </w:r>
      <w:proofErr w:type="spellStart"/>
      <w:r w:rsidRPr="007479E2">
        <w:rPr>
          <w:rFonts w:ascii="Times" w:eastAsia="Batang" w:hAnsi="Times"/>
          <w:sz w:val="20"/>
          <w:szCs w:val="24"/>
          <w:lang w:val="en-GB" w:eastAsia="x-none"/>
        </w:rPr>
        <w:t>FirstNet</w:t>
      </w:r>
      <w:proofErr w:type="spellEnd"/>
      <w:r w:rsidRPr="007479E2">
        <w:rPr>
          <w:rFonts w:ascii="Times" w:eastAsia="Batang" w:hAnsi="Times"/>
          <w:sz w:val="20"/>
          <w:szCs w:val="24"/>
          <w:lang w:val="en-GB" w:eastAsia="x-none"/>
        </w:rPr>
        <w:t>, Kyocera, Continental Automotive GmbH, LGE</w:t>
      </w:r>
      <w:r>
        <w:rPr>
          <w:rFonts w:ascii="Times New Roman" w:hAnsi="Times New Roman"/>
          <w:sz w:val="20"/>
          <w:szCs w:val="20"/>
        </w:rPr>
        <w:t>.</w:t>
      </w:r>
    </w:p>
    <w:p w:rsidR="007479E2" w:rsidRPr="0053684C" w:rsidRDefault="007479E2" w:rsidP="0053684C">
      <w:pPr>
        <w:jc w:val="both"/>
        <w:rPr>
          <w:rFonts w:ascii="Times New Roman" w:hAnsi="Times New Roman"/>
          <w:sz w:val="20"/>
          <w:lang w:val="x-none"/>
        </w:rPr>
      </w:pPr>
      <w:r>
        <w:rPr>
          <w:rFonts w:ascii="Times New Roman" w:hAnsi="Times New Roman"/>
          <w:sz w:val="20"/>
          <w:lang w:val="x-none"/>
        </w:rPr>
        <w:t xml:space="preserve">[5] </w:t>
      </w:r>
      <w:r w:rsidR="00C82369" w:rsidRPr="003354FA">
        <w:rPr>
          <w:rFonts w:ascii="Times New Roman" w:hAnsi="Times New Roman"/>
          <w:sz w:val="20"/>
          <w:lang w:val="x-none"/>
        </w:rPr>
        <w:t>R1-20</w:t>
      </w:r>
      <w:r w:rsidR="003354FA">
        <w:rPr>
          <w:rFonts w:ascii="Times New Roman" w:hAnsi="Times New Roman"/>
          <w:sz w:val="20"/>
        </w:rPr>
        <w:t>00390</w:t>
      </w:r>
      <w:r w:rsidR="00C82369">
        <w:rPr>
          <w:rFonts w:ascii="Times New Roman" w:hAnsi="Times New Roman"/>
          <w:sz w:val="20"/>
          <w:lang w:val="x-none"/>
        </w:rPr>
        <w:t>, RAN1#100-e Meeting Timelines, Scope, Process, RAN1 Chairman/MCC.</w:t>
      </w:r>
    </w:p>
    <w:sectPr w:rsidR="007479E2" w:rsidRPr="0053684C" w:rsidSect="00C74D90">
      <w:headerReference w:type="even" r:id="rId8"/>
      <w:headerReference w:type="default" r:id="rId9"/>
      <w:footerReference w:type="even" r:id="rId10"/>
      <w:footerReference w:type="default" r:id="rId11"/>
      <w:headerReference w:type="first" r:id="rId12"/>
      <w:footerReference w:type="first" r:id="rId13"/>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3D47" w:rsidRDefault="004B3D47" w:rsidP="00C01439">
      <w:pPr>
        <w:spacing w:after="0" w:line="240" w:lineRule="auto"/>
      </w:pPr>
      <w:r>
        <w:separator/>
      </w:r>
    </w:p>
  </w:endnote>
  <w:endnote w:type="continuationSeparator" w:id="0">
    <w:p w:rsidR="004B3D47" w:rsidRDefault="004B3D47"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roman"/>
    <w:pitch w:val="variable"/>
    <w:sig w:usb0="00000000"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modern"/>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sans-serif-black">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027" w:rsidRDefault="00A150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214E" w:rsidRPr="00473EE7" w:rsidRDefault="0060214E"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490DDC">
      <w:rPr>
        <w:b/>
        <w:noProof/>
        <w:sz w:val="20"/>
        <w:szCs w:val="20"/>
      </w:rPr>
      <w:t>12</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490DDC" w:rsidRPr="00490DDC">
      <w:rPr>
        <w:b/>
        <w:noProof/>
        <w:color w:val="595959"/>
        <w:sz w:val="20"/>
        <w:szCs w:val="20"/>
      </w:rPr>
      <w:t>12</w:t>
    </w:r>
    <w:r w:rsidRPr="00473EE7">
      <w:rPr>
        <w:b/>
        <w:noProof/>
        <w:color w:val="595959"/>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027" w:rsidRDefault="00A150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3D47" w:rsidRDefault="004B3D47" w:rsidP="00C01439">
      <w:pPr>
        <w:spacing w:after="0" w:line="240" w:lineRule="auto"/>
      </w:pPr>
      <w:r>
        <w:separator/>
      </w:r>
    </w:p>
  </w:footnote>
  <w:footnote w:type="continuationSeparator" w:id="0">
    <w:p w:rsidR="004B3D47" w:rsidRDefault="004B3D47" w:rsidP="00C014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027" w:rsidRDefault="00A150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027" w:rsidRDefault="00A150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027" w:rsidRDefault="00A150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215BB"/>
    <w:multiLevelType w:val="hybridMultilevel"/>
    <w:tmpl w:val="A678EF3E"/>
    <w:lvl w:ilvl="0" w:tplc="32F67CC6">
      <w:start w:val="1"/>
      <w:numFmt w:val="bullet"/>
      <w:lvlText w:val="–"/>
      <w:lvlJc w:val="left"/>
      <w:pPr>
        <w:ind w:left="1186" w:hanging="400"/>
      </w:pPr>
      <w:rPr>
        <w:rFonts w:ascii="Malgun Gothic" w:eastAsia="Malgun Gothic" w:hAnsi="Malgun Gothic" w:hint="eastAsia"/>
      </w:rPr>
    </w:lvl>
    <w:lvl w:ilvl="1" w:tplc="04090003" w:tentative="1">
      <w:start w:val="1"/>
      <w:numFmt w:val="bullet"/>
      <w:lvlText w:val=""/>
      <w:lvlJc w:val="left"/>
      <w:pPr>
        <w:ind w:left="1586" w:hanging="400"/>
      </w:pPr>
      <w:rPr>
        <w:rFonts w:ascii="Wingdings" w:hAnsi="Wingdings" w:hint="default"/>
      </w:rPr>
    </w:lvl>
    <w:lvl w:ilvl="2" w:tplc="04090005" w:tentative="1">
      <w:start w:val="1"/>
      <w:numFmt w:val="bullet"/>
      <w:lvlText w:val=""/>
      <w:lvlJc w:val="left"/>
      <w:pPr>
        <w:ind w:left="1986" w:hanging="400"/>
      </w:pPr>
      <w:rPr>
        <w:rFonts w:ascii="Wingdings" w:hAnsi="Wingdings"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CA404B"/>
    <w:multiLevelType w:val="hybridMultilevel"/>
    <w:tmpl w:val="86BE9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60AA2"/>
    <w:multiLevelType w:val="hybridMultilevel"/>
    <w:tmpl w:val="384AD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A33917"/>
    <w:multiLevelType w:val="hybridMultilevel"/>
    <w:tmpl w:val="BEA44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C9408DE"/>
    <w:multiLevelType w:val="hybridMultilevel"/>
    <w:tmpl w:val="CA967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57F1E9A"/>
    <w:multiLevelType w:val="hybridMultilevel"/>
    <w:tmpl w:val="7E5645C4"/>
    <w:lvl w:ilvl="0" w:tplc="66B002D8">
      <w:start w:val="19"/>
      <w:numFmt w:val="bullet"/>
      <w:lvlText w:val="-"/>
      <w:lvlJc w:val="left"/>
      <w:pPr>
        <w:ind w:left="1076" w:hanging="360"/>
      </w:pPr>
      <w:rPr>
        <w:rFonts w:ascii="Times New Roman" w:eastAsia="Malgun Gothic" w:hAnsi="Times New Roman" w:cs="Times New Roman" w:hint="default"/>
      </w:rPr>
    </w:lvl>
    <w:lvl w:ilvl="1" w:tplc="04090003">
      <w:start w:val="1"/>
      <w:numFmt w:val="bullet"/>
      <w:lvlText w:val=""/>
      <w:lvlJc w:val="left"/>
      <w:pPr>
        <w:ind w:left="1516" w:hanging="400"/>
      </w:pPr>
      <w:rPr>
        <w:rFonts w:ascii="Wingdings" w:hAnsi="Wingdings" w:hint="default"/>
      </w:rPr>
    </w:lvl>
    <w:lvl w:ilvl="2" w:tplc="04090005" w:tentative="1">
      <w:start w:val="1"/>
      <w:numFmt w:val="bullet"/>
      <w:lvlText w:val=""/>
      <w:lvlJc w:val="left"/>
      <w:pPr>
        <w:ind w:left="1916" w:hanging="400"/>
      </w:pPr>
      <w:rPr>
        <w:rFonts w:ascii="Wingdings" w:hAnsi="Wingdings" w:hint="default"/>
      </w:rPr>
    </w:lvl>
    <w:lvl w:ilvl="3" w:tplc="04090001" w:tentative="1">
      <w:start w:val="1"/>
      <w:numFmt w:val="bullet"/>
      <w:lvlText w:val=""/>
      <w:lvlJc w:val="left"/>
      <w:pPr>
        <w:ind w:left="2316" w:hanging="400"/>
      </w:pPr>
      <w:rPr>
        <w:rFonts w:ascii="Wingdings" w:hAnsi="Wingdings" w:hint="default"/>
      </w:rPr>
    </w:lvl>
    <w:lvl w:ilvl="4" w:tplc="04090003" w:tentative="1">
      <w:start w:val="1"/>
      <w:numFmt w:val="bullet"/>
      <w:lvlText w:val=""/>
      <w:lvlJc w:val="left"/>
      <w:pPr>
        <w:ind w:left="2716" w:hanging="400"/>
      </w:pPr>
      <w:rPr>
        <w:rFonts w:ascii="Wingdings" w:hAnsi="Wingdings" w:hint="default"/>
      </w:rPr>
    </w:lvl>
    <w:lvl w:ilvl="5" w:tplc="04090005" w:tentative="1">
      <w:start w:val="1"/>
      <w:numFmt w:val="bullet"/>
      <w:lvlText w:val=""/>
      <w:lvlJc w:val="left"/>
      <w:pPr>
        <w:ind w:left="3116" w:hanging="400"/>
      </w:pPr>
      <w:rPr>
        <w:rFonts w:ascii="Wingdings" w:hAnsi="Wingdings" w:hint="default"/>
      </w:rPr>
    </w:lvl>
    <w:lvl w:ilvl="6" w:tplc="04090001" w:tentative="1">
      <w:start w:val="1"/>
      <w:numFmt w:val="bullet"/>
      <w:lvlText w:val=""/>
      <w:lvlJc w:val="left"/>
      <w:pPr>
        <w:ind w:left="3516" w:hanging="400"/>
      </w:pPr>
      <w:rPr>
        <w:rFonts w:ascii="Wingdings" w:hAnsi="Wingdings" w:hint="default"/>
      </w:rPr>
    </w:lvl>
    <w:lvl w:ilvl="7" w:tplc="04090003" w:tentative="1">
      <w:start w:val="1"/>
      <w:numFmt w:val="bullet"/>
      <w:lvlText w:val=""/>
      <w:lvlJc w:val="left"/>
      <w:pPr>
        <w:ind w:left="3916" w:hanging="400"/>
      </w:pPr>
      <w:rPr>
        <w:rFonts w:ascii="Wingdings" w:hAnsi="Wingdings" w:hint="default"/>
      </w:rPr>
    </w:lvl>
    <w:lvl w:ilvl="8" w:tplc="04090005" w:tentative="1">
      <w:start w:val="1"/>
      <w:numFmt w:val="bullet"/>
      <w:lvlText w:val=""/>
      <w:lvlJc w:val="left"/>
      <w:pPr>
        <w:ind w:left="4316" w:hanging="400"/>
      </w:pPr>
      <w:rPr>
        <w:rFonts w:ascii="Wingdings" w:hAnsi="Wingdings" w:hint="default"/>
      </w:rPr>
    </w:lvl>
  </w:abstractNum>
  <w:abstractNum w:abstractNumId="17"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9625BE"/>
    <w:multiLevelType w:val="hybridMultilevel"/>
    <w:tmpl w:val="8744D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EED40F2"/>
    <w:multiLevelType w:val="hybridMultilevel"/>
    <w:tmpl w:val="A06264F0"/>
    <w:lvl w:ilvl="0" w:tplc="7A324430">
      <w:start w:val="2204"/>
      <w:numFmt w:val="bullet"/>
      <w:lvlText w:val="•"/>
      <w:lvlJc w:val="left"/>
      <w:pPr>
        <w:ind w:left="1186" w:hanging="400"/>
      </w:pPr>
      <w:rPr>
        <w:rFonts w:ascii="Arial" w:hAnsi="Arial" w:hint="default"/>
      </w:rPr>
    </w:lvl>
    <w:lvl w:ilvl="1" w:tplc="B094A6C6">
      <w:start w:val="1"/>
      <w:numFmt w:val="bullet"/>
      <w:lvlText w:val="–"/>
      <w:lvlJc w:val="left"/>
      <w:pPr>
        <w:ind w:left="1586" w:hanging="400"/>
      </w:pPr>
      <w:rPr>
        <w:rFonts w:ascii="Arial" w:hAnsi="Arial" w:hint="default"/>
      </w:rPr>
    </w:lvl>
    <w:lvl w:ilvl="2" w:tplc="21C84F7E">
      <w:start w:val="1"/>
      <w:numFmt w:val="bullet"/>
      <w:lvlText w:val="o"/>
      <w:lvlJc w:val="left"/>
      <w:pPr>
        <w:ind w:left="1986" w:hanging="400"/>
      </w:pPr>
      <w:rPr>
        <w:rFonts w:ascii="Courier New" w:hAnsi="Courier New" w:cs="Courier New" w:hint="default"/>
      </w:rPr>
    </w:lvl>
    <w:lvl w:ilvl="3" w:tplc="04090001" w:tentative="1">
      <w:start w:val="1"/>
      <w:numFmt w:val="bullet"/>
      <w:lvlText w:val=""/>
      <w:lvlJc w:val="left"/>
      <w:pPr>
        <w:ind w:left="2386" w:hanging="400"/>
      </w:pPr>
      <w:rPr>
        <w:rFonts w:ascii="Wingdings" w:hAnsi="Wingdings" w:hint="default"/>
      </w:rPr>
    </w:lvl>
    <w:lvl w:ilvl="4" w:tplc="04090003" w:tentative="1">
      <w:start w:val="1"/>
      <w:numFmt w:val="bullet"/>
      <w:lvlText w:val=""/>
      <w:lvlJc w:val="left"/>
      <w:pPr>
        <w:ind w:left="2786" w:hanging="400"/>
      </w:pPr>
      <w:rPr>
        <w:rFonts w:ascii="Wingdings" w:hAnsi="Wingdings" w:hint="default"/>
      </w:rPr>
    </w:lvl>
    <w:lvl w:ilvl="5" w:tplc="04090005" w:tentative="1">
      <w:start w:val="1"/>
      <w:numFmt w:val="bullet"/>
      <w:lvlText w:val=""/>
      <w:lvlJc w:val="left"/>
      <w:pPr>
        <w:ind w:left="3186" w:hanging="400"/>
      </w:pPr>
      <w:rPr>
        <w:rFonts w:ascii="Wingdings" w:hAnsi="Wingdings" w:hint="default"/>
      </w:rPr>
    </w:lvl>
    <w:lvl w:ilvl="6" w:tplc="04090001" w:tentative="1">
      <w:start w:val="1"/>
      <w:numFmt w:val="bullet"/>
      <w:lvlText w:val=""/>
      <w:lvlJc w:val="left"/>
      <w:pPr>
        <w:ind w:left="3586" w:hanging="400"/>
      </w:pPr>
      <w:rPr>
        <w:rFonts w:ascii="Wingdings" w:hAnsi="Wingdings" w:hint="default"/>
      </w:rPr>
    </w:lvl>
    <w:lvl w:ilvl="7" w:tplc="04090003" w:tentative="1">
      <w:start w:val="1"/>
      <w:numFmt w:val="bullet"/>
      <w:lvlText w:val=""/>
      <w:lvlJc w:val="left"/>
      <w:pPr>
        <w:ind w:left="3986" w:hanging="400"/>
      </w:pPr>
      <w:rPr>
        <w:rFonts w:ascii="Wingdings" w:hAnsi="Wingdings" w:hint="default"/>
      </w:rPr>
    </w:lvl>
    <w:lvl w:ilvl="8" w:tplc="04090005" w:tentative="1">
      <w:start w:val="1"/>
      <w:numFmt w:val="bullet"/>
      <w:lvlText w:val=""/>
      <w:lvlJc w:val="left"/>
      <w:pPr>
        <w:ind w:left="4386" w:hanging="40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C3765C"/>
    <w:multiLevelType w:val="hybridMultilevel"/>
    <w:tmpl w:val="E654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FB403A"/>
    <w:multiLevelType w:val="multilevel"/>
    <w:tmpl w:val="7BB658C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15:restartNumberingAfterBreak="0">
    <w:nsid w:val="78F820D7"/>
    <w:multiLevelType w:val="hybridMultilevel"/>
    <w:tmpl w:val="34F85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DC0B61"/>
    <w:multiLevelType w:val="hybridMultilevel"/>
    <w:tmpl w:val="2346761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8"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5A587D"/>
    <w:multiLevelType w:val="hybridMultilevel"/>
    <w:tmpl w:val="10C4A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4"/>
  </w:num>
  <w:num w:numId="2">
    <w:abstractNumId w:val="22"/>
  </w:num>
  <w:num w:numId="3">
    <w:abstractNumId w:val="18"/>
  </w:num>
  <w:num w:numId="4">
    <w:abstractNumId w:val="25"/>
  </w:num>
  <w:num w:numId="5">
    <w:abstractNumId w:val="16"/>
  </w:num>
  <w:num w:numId="6">
    <w:abstractNumId w:val="27"/>
  </w:num>
  <w:num w:numId="7">
    <w:abstractNumId w:val="8"/>
  </w:num>
  <w:num w:numId="8">
    <w:abstractNumId w:val="9"/>
  </w:num>
  <w:num w:numId="9">
    <w:abstractNumId w:val="0"/>
  </w:num>
  <w:num w:numId="10">
    <w:abstractNumId w:val="6"/>
  </w:num>
  <w:num w:numId="11">
    <w:abstractNumId w:val="7"/>
  </w:num>
  <w:num w:numId="12">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0"/>
  </w:num>
  <w:num w:numId="15">
    <w:abstractNumId w:val="14"/>
  </w:num>
  <w:num w:numId="16">
    <w:abstractNumId w:val="12"/>
  </w:num>
  <w:num w:numId="17">
    <w:abstractNumId w:val="30"/>
  </w:num>
  <w:num w:numId="18">
    <w:abstractNumId w:val="4"/>
  </w:num>
  <w:num w:numId="19">
    <w:abstractNumId w:val="17"/>
  </w:num>
  <w:num w:numId="20">
    <w:abstractNumId w:val="24"/>
  </w:num>
  <w:num w:numId="21">
    <w:abstractNumId w:val="24"/>
  </w:num>
  <w:num w:numId="22">
    <w:abstractNumId w:val="29"/>
  </w:num>
  <w:num w:numId="23">
    <w:abstractNumId w:val="26"/>
  </w:num>
  <w:num w:numId="24">
    <w:abstractNumId w:val="23"/>
  </w:num>
  <w:num w:numId="25">
    <w:abstractNumId w:val="3"/>
  </w:num>
  <w:num w:numId="26">
    <w:abstractNumId w:val="5"/>
  </w:num>
  <w:num w:numId="27">
    <w:abstractNumId w:val="15"/>
  </w:num>
  <w:num w:numId="28">
    <w:abstractNumId w:val="11"/>
  </w:num>
  <w:num w:numId="29">
    <w:abstractNumId w:val="28"/>
  </w:num>
  <w:num w:numId="30">
    <w:abstractNumId w:val="21"/>
  </w:num>
  <w:num w:numId="31">
    <w:abstractNumId w:val="24"/>
  </w:num>
  <w:num w:numId="32">
    <w:abstractNumId w:val="1"/>
  </w:num>
  <w:num w:numId="33">
    <w:abstractNumId w:val="24"/>
  </w:num>
  <w:num w:numId="34">
    <w:abstractNumId w:val="2"/>
  </w:num>
  <w:num w:numId="35">
    <w:abstractNumId w:val="24"/>
  </w:num>
  <w:num w:numId="36">
    <w:abstractNumId w:val="13"/>
  </w:num>
  <w:num w:numId="37">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4D4"/>
    <w:rsid w:val="00001CB8"/>
    <w:rsid w:val="00003055"/>
    <w:rsid w:val="000034DA"/>
    <w:rsid w:val="000043BD"/>
    <w:rsid w:val="00005F68"/>
    <w:rsid w:val="00006B98"/>
    <w:rsid w:val="00010E19"/>
    <w:rsid w:val="00011DD9"/>
    <w:rsid w:val="00012811"/>
    <w:rsid w:val="00012B12"/>
    <w:rsid w:val="00013A9A"/>
    <w:rsid w:val="00014061"/>
    <w:rsid w:val="000143C4"/>
    <w:rsid w:val="000151A6"/>
    <w:rsid w:val="00015218"/>
    <w:rsid w:val="00020ACC"/>
    <w:rsid w:val="00021E63"/>
    <w:rsid w:val="00023098"/>
    <w:rsid w:val="00023179"/>
    <w:rsid w:val="00023F99"/>
    <w:rsid w:val="00024FAD"/>
    <w:rsid w:val="0002692D"/>
    <w:rsid w:val="000308D5"/>
    <w:rsid w:val="000311B6"/>
    <w:rsid w:val="00031468"/>
    <w:rsid w:val="00031FBF"/>
    <w:rsid w:val="000427B6"/>
    <w:rsid w:val="00042F21"/>
    <w:rsid w:val="00045BC4"/>
    <w:rsid w:val="0005046B"/>
    <w:rsid w:val="0005097F"/>
    <w:rsid w:val="00050A1E"/>
    <w:rsid w:val="00052F40"/>
    <w:rsid w:val="00053067"/>
    <w:rsid w:val="00054690"/>
    <w:rsid w:val="000565BE"/>
    <w:rsid w:val="00056D9D"/>
    <w:rsid w:val="0005705C"/>
    <w:rsid w:val="00060CA5"/>
    <w:rsid w:val="00062C7E"/>
    <w:rsid w:val="00062D86"/>
    <w:rsid w:val="000647CE"/>
    <w:rsid w:val="00065775"/>
    <w:rsid w:val="00066D7C"/>
    <w:rsid w:val="00067820"/>
    <w:rsid w:val="0007083B"/>
    <w:rsid w:val="00072AC3"/>
    <w:rsid w:val="00072BF2"/>
    <w:rsid w:val="00074DE7"/>
    <w:rsid w:val="00074FC5"/>
    <w:rsid w:val="000755DB"/>
    <w:rsid w:val="000757F7"/>
    <w:rsid w:val="00075DFB"/>
    <w:rsid w:val="00077104"/>
    <w:rsid w:val="00080494"/>
    <w:rsid w:val="0008204E"/>
    <w:rsid w:val="00085169"/>
    <w:rsid w:val="000851CD"/>
    <w:rsid w:val="000866D4"/>
    <w:rsid w:val="00090EF9"/>
    <w:rsid w:val="00093413"/>
    <w:rsid w:val="00093E92"/>
    <w:rsid w:val="00094B3E"/>
    <w:rsid w:val="0009585C"/>
    <w:rsid w:val="00096F7A"/>
    <w:rsid w:val="0009733B"/>
    <w:rsid w:val="00097F16"/>
    <w:rsid w:val="000A0000"/>
    <w:rsid w:val="000A030D"/>
    <w:rsid w:val="000A0EB5"/>
    <w:rsid w:val="000A0EF5"/>
    <w:rsid w:val="000A1082"/>
    <w:rsid w:val="000A2E86"/>
    <w:rsid w:val="000A2F54"/>
    <w:rsid w:val="000A318A"/>
    <w:rsid w:val="000A3E68"/>
    <w:rsid w:val="000A489A"/>
    <w:rsid w:val="000A5824"/>
    <w:rsid w:val="000A5BE2"/>
    <w:rsid w:val="000A5D29"/>
    <w:rsid w:val="000A69A5"/>
    <w:rsid w:val="000A7136"/>
    <w:rsid w:val="000A7F41"/>
    <w:rsid w:val="000B091F"/>
    <w:rsid w:val="000B1144"/>
    <w:rsid w:val="000B1DAA"/>
    <w:rsid w:val="000B2E01"/>
    <w:rsid w:val="000B4C80"/>
    <w:rsid w:val="000B4E07"/>
    <w:rsid w:val="000B72E3"/>
    <w:rsid w:val="000C0C88"/>
    <w:rsid w:val="000C12A4"/>
    <w:rsid w:val="000C1D7C"/>
    <w:rsid w:val="000C31EC"/>
    <w:rsid w:val="000C3BD4"/>
    <w:rsid w:val="000C4361"/>
    <w:rsid w:val="000C6F82"/>
    <w:rsid w:val="000C73AE"/>
    <w:rsid w:val="000C7433"/>
    <w:rsid w:val="000D021F"/>
    <w:rsid w:val="000D4BB0"/>
    <w:rsid w:val="000D5157"/>
    <w:rsid w:val="000D57B3"/>
    <w:rsid w:val="000D6314"/>
    <w:rsid w:val="000E22DD"/>
    <w:rsid w:val="000E4F3B"/>
    <w:rsid w:val="000E72E0"/>
    <w:rsid w:val="000F0C98"/>
    <w:rsid w:val="000F1458"/>
    <w:rsid w:val="000F24B9"/>
    <w:rsid w:val="000F4EE1"/>
    <w:rsid w:val="000F541A"/>
    <w:rsid w:val="000F605A"/>
    <w:rsid w:val="000F640A"/>
    <w:rsid w:val="000F760C"/>
    <w:rsid w:val="0010237D"/>
    <w:rsid w:val="00104358"/>
    <w:rsid w:val="00105A84"/>
    <w:rsid w:val="00105CCF"/>
    <w:rsid w:val="001104B6"/>
    <w:rsid w:val="00112461"/>
    <w:rsid w:val="00116709"/>
    <w:rsid w:val="00117B61"/>
    <w:rsid w:val="001221B7"/>
    <w:rsid w:val="001227D4"/>
    <w:rsid w:val="00122C9F"/>
    <w:rsid w:val="00123E92"/>
    <w:rsid w:val="00126B61"/>
    <w:rsid w:val="001277B4"/>
    <w:rsid w:val="0013020F"/>
    <w:rsid w:val="001306FF"/>
    <w:rsid w:val="001318A0"/>
    <w:rsid w:val="00132339"/>
    <w:rsid w:val="001335F9"/>
    <w:rsid w:val="00136C1F"/>
    <w:rsid w:val="0013782A"/>
    <w:rsid w:val="00137952"/>
    <w:rsid w:val="00140292"/>
    <w:rsid w:val="00141048"/>
    <w:rsid w:val="00141DDE"/>
    <w:rsid w:val="00142FE5"/>
    <w:rsid w:val="001437D1"/>
    <w:rsid w:val="00144DB6"/>
    <w:rsid w:val="00147D83"/>
    <w:rsid w:val="001503E9"/>
    <w:rsid w:val="001506CA"/>
    <w:rsid w:val="001511DA"/>
    <w:rsid w:val="001516BC"/>
    <w:rsid w:val="00151988"/>
    <w:rsid w:val="00153F49"/>
    <w:rsid w:val="00153F5F"/>
    <w:rsid w:val="00154197"/>
    <w:rsid w:val="00154CCC"/>
    <w:rsid w:val="001553A8"/>
    <w:rsid w:val="001555BC"/>
    <w:rsid w:val="0015718E"/>
    <w:rsid w:val="00157362"/>
    <w:rsid w:val="00157803"/>
    <w:rsid w:val="00157C92"/>
    <w:rsid w:val="00160372"/>
    <w:rsid w:val="00160842"/>
    <w:rsid w:val="00160A89"/>
    <w:rsid w:val="00160C25"/>
    <w:rsid w:val="0016109F"/>
    <w:rsid w:val="001631A4"/>
    <w:rsid w:val="001639D7"/>
    <w:rsid w:val="00163DB1"/>
    <w:rsid w:val="00164791"/>
    <w:rsid w:val="00170B6B"/>
    <w:rsid w:val="001752F2"/>
    <w:rsid w:val="00176805"/>
    <w:rsid w:val="00176F51"/>
    <w:rsid w:val="0018109F"/>
    <w:rsid w:val="00181C4D"/>
    <w:rsid w:val="001868BA"/>
    <w:rsid w:val="001869A5"/>
    <w:rsid w:val="00186FBD"/>
    <w:rsid w:val="00187E22"/>
    <w:rsid w:val="00187F8C"/>
    <w:rsid w:val="00193A90"/>
    <w:rsid w:val="00193EAC"/>
    <w:rsid w:val="001949F4"/>
    <w:rsid w:val="00194A81"/>
    <w:rsid w:val="00194AB6"/>
    <w:rsid w:val="001A0091"/>
    <w:rsid w:val="001A199C"/>
    <w:rsid w:val="001A1F96"/>
    <w:rsid w:val="001A2957"/>
    <w:rsid w:val="001A2DDF"/>
    <w:rsid w:val="001A2E9A"/>
    <w:rsid w:val="001A4B16"/>
    <w:rsid w:val="001A55D2"/>
    <w:rsid w:val="001A5969"/>
    <w:rsid w:val="001A6749"/>
    <w:rsid w:val="001A6EF9"/>
    <w:rsid w:val="001B0AF0"/>
    <w:rsid w:val="001B15E3"/>
    <w:rsid w:val="001B1F6B"/>
    <w:rsid w:val="001B202D"/>
    <w:rsid w:val="001B28DC"/>
    <w:rsid w:val="001B3850"/>
    <w:rsid w:val="001B425B"/>
    <w:rsid w:val="001B4455"/>
    <w:rsid w:val="001B53DB"/>
    <w:rsid w:val="001B67AA"/>
    <w:rsid w:val="001C0125"/>
    <w:rsid w:val="001C0587"/>
    <w:rsid w:val="001C0E06"/>
    <w:rsid w:val="001C4A05"/>
    <w:rsid w:val="001C53E4"/>
    <w:rsid w:val="001C6683"/>
    <w:rsid w:val="001C6CA0"/>
    <w:rsid w:val="001D0671"/>
    <w:rsid w:val="001D0DE8"/>
    <w:rsid w:val="001D184C"/>
    <w:rsid w:val="001D2163"/>
    <w:rsid w:val="001D3C3C"/>
    <w:rsid w:val="001D3F01"/>
    <w:rsid w:val="001D4603"/>
    <w:rsid w:val="001D4F79"/>
    <w:rsid w:val="001D6E19"/>
    <w:rsid w:val="001D7111"/>
    <w:rsid w:val="001D736D"/>
    <w:rsid w:val="001D788D"/>
    <w:rsid w:val="001E024A"/>
    <w:rsid w:val="001E1FCF"/>
    <w:rsid w:val="001E3194"/>
    <w:rsid w:val="001E3DB7"/>
    <w:rsid w:val="001E40E6"/>
    <w:rsid w:val="001E497A"/>
    <w:rsid w:val="001E5955"/>
    <w:rsid w:val="001E5CC9"/>
    <w:rsid w:val="001E5DCF"/>
    <w:rsid w:val="001E697D"/>
    <w:rsid w:val="001E732F"/>
    <w:rsid w:val="001F13D8"/>
    <w:rsid w:val="001F2B62"/>
    <w:rsid w:val="001F36E5"/>
    <w:rsid w:val="001F3C88"/>
    <w:rsid w:val="001F4200"/>
    <w:rsid w:val="001F53A1"/>
    <w:rsid w:val="002001C0"/>
    <w:rsid w:val="00201547"/>
    <w:rsid w:val="00201C2F"/>
    <w:rsid w:val="00202262"/>
    <w:rsid w:val="00202A7A"/>
    <w:rsid w:val="00202BA0"/>
    <w:rsid w:val="002035EE"/>
    <w:rsid w:val="00205C9F"/>
    <w:rsid w:val="00206840"/>
    <w:rsid w:val="002109FA"/>
    <w:rsid w:val="002134B6"/>
    <w:rsid w:val="00215023"/>
    <w:rsid w:val="00215958"/>
    <w:rsid w:val="00216A70"/>
    <w:rsid w:val="00217118"/>
    <w:rsid w:val="0022288B"/>
    <w:rsid w:val="00223FA6"/>
    <w:rsid w:val="00225997"/>
    <w:rsid w:val="002259B6"/>
    <w:rsid w:val="00226765"/>
    <w:rsid w:val="002278EA"/>
    <w:rsid w:val="00232E51"/>
    <w:rsid w:val="00233B2D"/>
    <w:rsid w:val="002345B2"/>
    <w:rsid w:val="00234717"/>
    <w:rsid w:val="00235F4D"/>
    <w:rsid w:val="00236659"/>
    <w:rsid w:val="00236E77"/>
    <w:rsid w:val="0024256E"/>
    <w:rsid w:val="00243C14"/>
    <w:rsid w:val="00243ECC"/>
    <w:rsid w:val="002441BB"/>
    <w:rsid w:val="002445AE"/>
    <w:rsid w:val="0024502B"/>
    <w:rsid w:val="00245973"/>
    <w:rsid w:val="00250349"/>
    <w:rsid w:val="002503EE"/>
    <w:rsid w:val="00250D44"/>
    <w:rsid w:val="00250EF6"/>
    <w:rsid w:val="00252DD8"/>
    <w:rsid w:val="002545F6"/>
    <w:rsid w:val="002547F9"/>
    <w:rsid w:val="002562F7"/>
    <w:rsid w:val="0025635D"/>
    <w:rsid w:val="00256FCA"/>
    <w:rsid w:val="00257B32"/>
    <w:rsid w:val="002607AE"/>
    <w:rsid w:val="00263968"/>
    <w:rsid w:val="002639AA"/>
    <w:rsid w:val="00264DE6"/>
    <w:rsid w:val="00264FBF"/>
    <w:rsid w:val="00265014"/>
    <w:rsid w:val="002665FE"/>
    <w:rsid w:val="00267789"/>
    <w:rsid w:val="00270504"/>
    <w:rsid w:val="00270887"/>
    <w:rsid w:val="00272138"/>
    <w:rsid w:val="0027303B"/>
    <w:rsid w:val="00273170"/>
    <w:rsid w:val="00273BD7"/>
    <w:rsid w:val="00274A44"/>
    <w:rsid w:val="00275ACB"/>
    <w:rsid w:val="00275B56"/>
    <w:rsid w:val="002800B7"/>
    <w:rsid w:val="00280411"/>
    <w:rsid w:val="00281B8A"/>
    <w:rsid w:val="0028226D"/>
    <w:rsid w:val="00282AE4"/>
    <w:rsid w:val="00283523"/>
    <w:rsid w:val="00284A35"/>
    <w:rsid w:val="002857BB"/>
    <w:rsid w:val="00285DD7"/>
    <w:rsid w:val="00286EA0"/>
    <w:rsid w:val="00286FC8"/>
    <w:rsid w:val="0028775E"/>
    <w:rsid w:val="00290C53"/>
    <w:rsid w:val="00290FA3"/>
    <w:rsid w:val="00291578"/>
    <w:rsid w:val="00291D26"/>
    <w:rsid w:val="0029233F"/>
    <w:rsid w:val="0029582E"/>
    <w:rsid w:val="00297F05"/>
    <w:rsid w:val="00297F9D"/>
    <w:rsid w:val="002A19BC"/>
    <w:rsid w:val="002A1E5C"/>
    <w:rsid w:val="002A6725"/>
    <w:rsid w:val="002A6756"/>
    <w:rsid w:val="002A68F4"/>
    <w:rsid w:val="002A6EA4"/>
    <w:rsid w:val="002B0744"/>
    <w:rsid w:val="002B1A9C"/>
    <w:rsid w:val="002B1ED9"/>
    <w:rsid w:val="002B261B"/>
    <w:rsid w:val="002B35F3"/>
    <w:rsid w:val="002B3FB5"/>
    <w:rsid w:val="002B4337"/>
    <w:rsid w:val="002B4BEB"/>
    <w:rsid w:val="002B57FF"/>
    <w:rsid w:val="002B6532"/>
    <w:rsid w:val="002B74BF"/>
    <w:rsid w:val="002C4EAC"/>
    <w:rsid w:val="002C502B"/>
    <w:rsid w:val="002C7D02"/>
    <w:rsid w:val="002D26F9"/>
    <w:rsid w:val="002D31A7"/>
    <w:rsid w:val="002D31D2"/>
    <w:rsid w:val="002D42BD"/>
    <w:rsid w:val="002D5A3D"/>
    <w:rsid w:val="002D5D4D"/>
    <w:rsid w:val="002D6E5C"/>
    <w:rsid w:val="002E0434"/>
    <w:rsid w:val="002E0A0B"/>
    <w:rsid w:val="002E1352"/>
    <w:rsid w:val="002E3B4A"/>
    <w:rsid w:val="002E46D1"/>
    <w:rsid w:val="002E5234"/>
    <w:rsid w:val="002E5DC3"/>
    <w:rsid w:val="002E5F6E"/>
    <w:rsid w:val="002E7451"/>
    <w:rsid w:val="002E7DC9"/>
    <w:rsid w:val="002F293A"/>
    <w:rsid w:val="002F331B"/>
    <w:rsid w:val="002F4214"/>
    <w:rsid w:val="002F4A1A"/>
    <w:rsid w:val="002F73EA"/>
    <w:rsid w:val="00300EE3"/>
    <w:rsid w:val="00303859"/>
    <w:rsid w:val="003039C1"/>
    <w:rsid w:val="003043F9"/>
    <w:rsid w:val="00306AE6"/>
    <w:rsid w:val="00306E5C"/>
    <w:rsid w:val="00307242"/>
    <w:rsid w:val="003075F6"/>
    <w:rsid w:val="00307FB7"/>
    <w:rsid w:val="003100EB"/>
    <w:rsid w:val="00311A0D"/>
    <w:rsid w:val="00311EB7"/>
    <w:rsid w:val="00312A0E"/>
    <w:rsid w:val="00312D56"/>
    <w:rsid w:val="00314A4C"/>
    <w:rsid w:val="00315B5B"/>
    <w:rsid w:val="00315B7A"/>
    <w:rsid w:val="00316597"/>
    <w:rsid w:val="00320A3D"/>
    <w:rsid w:val="00320ACB"/>
    <w:rsid w:val="00321418"/>
    <w:rsid w:val="00322DFD"/>
    <w:rsid w:val="00323620"/>
    <w:rsid w:val="00323A09"/>
    <w:rsid w:val="00323D02"/>
    <w:rsid w:val="00323F42"/>
    <w:rsid w:val="00324134"/>
    <w:rsid w:val="00324AB3"/>
    <w:rsid w:val="0032599A"/>
    <w:rsid w:val="00326D9A"/>
    <w:rsid w:val="0033030D"/>
    <w:rsid w:val="00330DE5"/>
    <w:rsid w:val="00331985"/>
    <w:rsid w:val="00331E98"/>
    <w:rsid w:val="00333A3F"/>
    <w:rsid w:val="0033465F"/>
    <w:rsid w:val="003354FA"/>
    <w:rsid w:val="00336F59"/>
    <w:rsid w:val="0034038D"/>
    <w:rsid w:val="003410E0"/>
    <w:rsid w:val="00341744"/>
    <w:rsid w:val="003456D0"/>
    <w:rsid w:val="00346688"/>
    <w:rsid w:val="003469DE"/>
    <w:rsid w:val="00350B76"/>
    <w:rsid w:val="003532A6"/>
    <w:rsid w:val="00354F39"/>
    <w:rsid w:val="00355753"/>
    <w:rsid w:val="00355761"/>
    <w:rsid w:val="00355F53"/>
    <w:rsid w:val="00356300"/>
    <w:rsid w:val="003602EF"/>
    <w:rsid w:val="00362AD2"/>
    <w:rsid w:val="00363842"/>
    <w:rsid w:val="00363BB0"/>
    <w:rsid w:val="00364734"/>
    <w:rsid w:val="00365400"/>
    <w:rsid w:val="00365D09"/>
    <w:rsid w:val="00367C07"/>
    <w:rsid w:val="00367EFA"/>
    <w:rsid w:val="00370CE1"/>
    <w:rsid w:val="00371233"/>
    <w:rsid w:val="003720BE"/>
    <w:rsid w:val="00372AB2"/>
    <w:rsid w:val="0037315D"/>
    <w:rsid w:val="00373218"/>
    <w:rsid w:val="00373A14"/>
    <w:rsid w:val="00376A13"/>
    <w:rsid w:val="00377809"/>
    <w:rsid w:val="00381B28"/>
    <w:rsid w:val="00381FF3"/>
    <w:rsid w:val="0038541C"/>
    <w:rsid w:val="00385724"/>
    <w:rsid w:val="003867DA"/>
    <w:rsid w:val="00391044"/>
    <w:rsid w:val="0039104C"/>
    <w:rsid w:val="003914A5"/>
    <w:rsid w:val="003963E0"/>
    <w:rsid w:val="0039685C"/>
    <w:rsid w:val="003974A3"/>
    <w:rsid w:val="003A0B50"/>
    <w:rsid w:val="003A15BB"/>
    <w:rsid w:val="003A3935"/>
    <w:rsid w:val="003A3F43"/>
    <w:rsid w:val="003A4A29"/>
    <w:rsid w:val="003A4ABD"/>
    <w:rsid w:val="003A55A9"/>
    <w:rsid w:val="003A62FC"/>
    <w:rsid w:val="003A7B3B"/>
    <w:rsid w:val="003A7BC2"/>
    <w:rsid w:val="003B13A6"/>
    <w:rsid w:val="003B27DE"/>
    <w:rsid w:val="003B2818"/>
    <w:rsid w:val="003B35C5"/>
    <w:rsid w:val="003B35E3"/>
    <w:rsid w:val="003B41E6"/>
    <w:rsid w:val="003B5ED4"/>
    <w:rsid w:val="003B62E8"/>
    <w:rsid w:val="003B6905"/>
    <w:rsid w:val="003B6D4A"/>
    <w:rsid w:val="003B72B8"/>
    <w:rsid w:val="003B7499"/>
    <w:rsid w:val="003B797C"/>
    <w:rsid w:val="003C1ABE"/>
    <w:rsid w:val="003C1D2C"/>
    <w:rsid w:val="003C2CBB"/>
    <w:rsid w:val="003C3429"/>
    <w:rsid w:val="003C3A8D"/>
    <w:rsid w:val="003C6140"/>
    <w:rsid w:val="003C64CC"/>
    <w:rsid w:val="003C7718"/>
    <w:rsid w:val="003D33DF"/>
    <w:rsid w:val="003D37D3"/>
    <w:rsid w:val="003D3D7E"/>
    <w:rsid w:val="003D65B7"/>
    <w:rsid w:val="003D6F24"/>
    <w:rsid w:val="003D7D1C"/>
    <w:rsid w:val="003E07F1"/>
    <w:rsid w:val="003E1317"/>
    <w:rsid w:val="003E2043"/>
    <w:rsid w:val="003E214E"/>
    <w:rsid w:val="003E2BC3"/>
    <w:rsid w:val="003E37F6"/>
    <w:rsid w:val="003E63AF"/>
    <w:rsid w:val="003E7B78"/>
    <w:rsid w:val="003F07F2"/>
    <w:rsid w:val="003F1137"/>
    <w:rsid w:val="003F1646"/>
    <w:rsid w:val="003F2031"/>
    <w:rsid w:val="003F2C0A"/>
    <w:rsid w:val="003F3F59"/>
    <w:rsid w:val="003F5423"/>
    <w:rsid w:val="003F64B0"/>
    <w:rsid w:val="003F7395"/>
    <w:rsid w:val="003F7D80"/>
    <w:rsid w:val="00403C1E"/>
    <w:rsid w:val="00404271"/>
    <w:rsid w:val="0040757C"/>
    <w:rsid w:val="00407B49"/>
    <w:rsid w:val="0041143A"/>
    <w:rsid w:val="00411BF8"/>
    <w:rsid w:val="00411C12"/>
    <w:rsid w:val="00412193"/>
    <w:rsid w:val="004123E3"/>
    <w:rsid w:val="004127DC"/>
    <w:rsid w:val="004127F1"/>
    <w:rsid w:val="00412E5B"/>
    <w:rsid w:val="00413134"/>
    <w:rsid w:val="00413F11"/>
    <w:rsid w:val="004178FF"/>
    <w:rsid w:val="00417D2A"/>
    <w:rsid w:val="004202A3"/>
    <w:rsid w:val="00421C96"/>
    <w:rsid w:val="00422519"/>
    <w:rsid w:val="004245A1"/>
    <w:rsid w:val="004249F4"/>
    <w:rsid w:val="00426DEC"/>
    <w:rsid w:val="0042791D"/>
    <w:rsid w:val="0043185E"/>
    <w:rsid w:val="0043218E"/>
    <w:rsid w:val="00433DA5"/>
    <w:rsid w:val="0043477D"/>
    <w:rsid w:val="004351A1"/>
    <w:rsid w:val="004355FD"/>
    <w:rsid w:val="00436056"/>
    <w:rsid w:val="004369E2"/>
    <w:rsid w:val="004376AC"/>
    <w:rsid w:val="00437A6A"/>
    <w:rsid w:val="004405FE"/>
    <w:rsid w:val="00444325"/>
    <w:rsid w:val="00447156"/>
    <w:rsid w:val="00447C05"/>
    <w:rsid w:val="00447E29"/>
    <w:rsid w:val="00450236"/>
    <w:rsid w:val="00450F28"/>
    <w:rsid w:val="00451263"/>
    <w:rsid w:val="004512B5"/>
    <w:rsid w:val="004527C3"/>
    <w:rsid w:val="00454CE4"/>
    <w:rsid w:val="00455407"/>
    <w:rsid w:val="0045638B"/>
    <w:rsid w:val="00456928"/>
    <w:rsid w:val="00457F7A"/>
    <w:rsid w:val="004607F2"/>
    <w:rsid w:val="00461924"/>
    <w:rsid w:val="00463CBB"/>
    <w:rsid w:val="0046502B"/>
    <w:rsid w:val="00465958"/>
    <w:rsid w:val="00466FF2"/>
    <w:rsid w:val="00467A9B"/>
    <w:rsid w:val="00473E04"/>
    <w:rsid w:val="00473EE7"/>
    <w:rsid w:val="00474C66"/>
    <w:rsid w:val="00480096"/>
    <w:rsid w:val="004800D5"/>
    <w:rsid w:val="00480699"/>
    <w:rsid w:val="004815B3"/>
    <w:rsid w:val="00485E96"/>
    <w:rsid w:val="00487DBE"/>
    <w:rsid w:val="00490DDC"/>
    <w:rsid w:val="004914BE"/>
    <w:rsid w:val="00491753"/>
    <w:rsid w:val="00492406"/>
    <w:rsid w:val="004925B8"/>
    <w:rsid w:val="00493F8C"/>
    <w:rsid w:val="0049515F"/>
    <w:rsid w:val="004952ED"/>
    <w:rsid w:val="004957F0"/>
    <w:rsid w:val="0049618D"/>
    <w:rsid w:val="004A0394"/>
    <w:rsid w:val="004A105B"/>
    <w:rsid w:val="004A13B5"/>
    <w:rsid w:val="004A1B74"/>
    <w:rsid w:val="004A1EBC"/>
    <w:rsid w:val="004A2F77"/>
    <w:rsid w:val="004A3858"/>
    <w:rsid w:val="004A530D"/>
    <w:rsid w:val="004A79ED"/>
    <w:rsid w:val="004B1170"/>
    <w:rsid w:val="004B3719"/>
    <w:rsid w:val="004B3932"/>
    <w:rsid w:val="004B3D47"/>
    <w:rsid w:val="004B3E4E"/>
    <w:rsid w:val="004B443D"/>
    <w:rsid w:val="004B511E"/>
    <w:rsid w:val="004B5DA0"/>
    <w:rsid w:val="004B606A"/>
    <w:rsid w:val="004B6727"/>
    <w:rsid w:val="004B7816"/>
    <w:rsid w:val="004B7D17"/>
    <w:rsid w:val="004C0DF6"/>
    <w:rsid w:val="004C1246"/>
    <w:rsid w:val="004C261C"/>
    <w:rsid w:val="004C3589"/>
    <w:rsid w:val="004C3624"/>
    <w:rsid w:val="004C4AC0"/>
    <w:rsid w:val="004C5D92"/>
    <w:rsid w:val="004C6F41"/>
    <w:rsid w:val="004C720D"/>
    <w:rsid w:val="004D0480"/>
    <w:rsid w:val="004D1025"/>
    <w:rsid w:val="004D20D6"/>
    <w:rsid w:val="004D36A6"/>
    <w:rsid w:val="004D478A"/>
    <w:rsid w:val="004D4FD2"/>
    <w:rsid w:val="004D5D1A"/>
    <w:rsid w:val="004D6B25"/>
    <w:rsid w:val="004D6E0D"/>
    <w:rsid w:val="004D7C2E"/>
    <w:rsid w:val="004E0A87"/>
    <w:rsid w:val="004E1F33"/>
    <w:rsid w:val="004E3EB8"/>
    <w:rsid w:val="004E455E"/>
    <w:rsid w:val="004E7B34"/>
    <w:rsid w:val="004F342C"/>
    <w:rsid w:val="004F3C87"/>
    <w:rsid w:val="004F3F9A"/>
    <w:rsid w:val="004F7986"/>
    <w:rsid w:val="004F79D8"/>
    <w:rsid w:val="00500FE3"/>
    <w:rsid w:val="00501490"/>
    <w:rsid w:val="00501C04"/>
    <w:rsid w:val="00502BD6"/>
    <w:rsid w:val="00502FC6"/>
    <w:rsid w:val="00507E55"/>
    <w:rsid w:val="00510E79"/>
    <w:rsid w:val="00511121"/>
    <w:rsid w:val="00511357"/>
    <w:rsid w:val="00511645"/>
    <w:rsid w:val="00512240"/>
    <w:rsid w:val="0051361E"/>
    <w:rsid w:val="00514DFB"/>
    <w:rsid w:val="00514E6D"/>
    <w:rsid w:val="005151C0"/>
    <w:rsid w:val="00516D9F"/>
    <w:rsid w:val="00517DB4"/>
    <w:rsid w:val="00521CC1"/>
    <w:rsid w:val="00522262"/>
    <w:rsid w:val="00523BC6"/>
    <w:rsid w:val="00524420"/>
    <w:rsid w:val="00524472"/>
    <w:rsid w:val="0052516E"/>
    <w:rsid w:val="00525CB9"/>
    <w:rsid w:val="00527170"/>
    <w:rsid w:val="005276CA"/>
    <w:rsid w:val="00527875"/>
    <w:rsid w:val="00531F33"/>
    <w:rsid w:val="00532E3E"/>
    <w:rsid w:val="00533A20"/>
    <w:rsid w:val="00535B28"/>
    <w:rsid w:val="005361B1"/>
    <w:rsid w:val="0053684C"/>
    <w:rsid w:val="00536FED"/>
    <w:rsid w:val="00541973"/>
    <w:rsid w:val="00542AEB"/>
    <w:rsid w:val="00545B38"/>
    <w:rsid w:val="0055078C"/>
    <w:rsid w:val="0055087F"/>
    <w:rsid w:val="005511AD"/>
    <w:rsid w:val="005516D1"/>
    <w:rsid w:val="0055390D"/>
    <w:rsid w:val="00554517"/>
    <w:rsid w:val="00554886"/>
    <w:rsid w:val="00557B06"/>
    <w:rsid w:val="00560EE7"/>
    <w:rsid w:val="00560F68"/>
    <w:rsid w:val="0056158B"/>
    <w:rsid w:val="005617E0"/>
    <w:rsid w:val="005621BA"/>
    <w:rsid w:val="00563DCD"/>
    <w:rsid w:val="00563EC6"/>
    <w:rsid w:val="005640FB"/>
    <w:rsid w:val="00566484"/>
    <w:rsid w:val="00567F12"/>
    <w:rsid w:val="0057091B"/>
    <w:rsid w:val="00570C07"/>
    <w:rsid w:val="0057290B"/>
    <w:rsid w:val="00572C72"/>
    <w:rsid w:val="00574527"/>
    <w:rsid w:val="005753E3"/>
    <w:rsid w:val="00580FFC"/>
    <w:rsid w:val="005837E5"/>
    <w:rsid w:val="005854C9"/>
    <w:rsid w:val="00586C60"/>
    <w:rsid w:val="00587F21"/>
    <w:rsid w:val="00592C5F"/>
    <w:rsid w:val="00593FC4"/>
    <w:rsid w:val="00595B75"/>
    <w:rsid w:val="005963DF"/>
    <w:rsid w:val="0059704D"/>
    <w:rsid w:val="005973A5"/>
    <w:rsid w:val="005A04E1"/>
    <w:rsid w:val="005A1F20"/>
    <w:rsid w:val="005A3999"/>
    <w:rsid w:val="005A4341"/>
    <w:rsid w:val="005A71F6"/>
    <w:rsid w:val="005B0663"/>
    <w:rsid w:val="005B4215"/>
    <w:rsid w:val="005B4246"/>
    <w:rsid w:val="005B441F"/>
    <w:rsid w:val="005B72E3"/>
    <w:rsid w:val="005C0899"/>
    <w:rsid w:val="005C1E9D"/>
    <w:rsid w:val="005C3AAA"/>
    <w:rsid w:val="005C4793"/>
    <w:rsid w:val="005C55AC"/>
    <w:rsid w:val="005C5BA4"/>
    <w:rsid w:val="005C5D45"/>
    <w:rsid w:val="005C628D"/>
    <w:rsid w:val="005C6F03"/>
    <w:rsid w:val="005C785D"/>
    <w:rsid w:val="005D31B5"/>
    <w:rsid w:val="005D3573"/>
    <w:rsid w:val="005D35C6"/>
    <w:rsid w:val="005D3622"/>
    <w:rsid w:val="005D449F"/>
    <w:rsid w:val="005D6966"/>
    <w:rsid w:val="005D6EBF"/>
    <w:rsid w:val="005D71E6"/>
    <w:rsid w:val="005D7B2E"/>
    <w:rsid w:val="005D7C89"/>
    <w:rsid w:val="005E27F8"/>
    <w:rsid w:val="005E2A87"/>
    <w:rsid w:val="005E4ED5"/>
    <w:rsid w:val="005E6C3B"/>
    <w:rsid w:val="005E7170"/>
    <w:rsid w:val="005E76F4"/>
    <w:rsid w:val="005E78DA"/>
    <w:rsid w:val="005F1336"/>
    <w:rsid w:val="005F1B0C"/>
    <w:rsid w:val="005F2338"/>
    <w:rsid w:val="005F2966"/>
    <w:rsid w:val="005F6248"/>
    <w:rsid w:val="005F74C1"/>
    <w:rsid w:val="005F7ACB"/>
    <w:rsid w:val="006011E3"/>
    <w:rsid w:val="0060214E"/>
    <w:rsid w:val="00602478"/>
    <w:rsid w:val="006034DB"/>
    <w:rsid w:val="00604358"/>
    <w:rsid w:val="00607185"/>
    <w:rsid w:val="006077F5"/>
    <w:rsid w:val="00607EAF"/>
    <w:rsid w:val="00610716"/>
    <w:rsid w:val="00611762"/>
    <w:rsid w:val="00612237"/>
    <w:rsid w:val="0061326E"/>
    <w:rsid w:val="00614264"/>
    <w:rsid w:val="00614D09"/>
    <w:rsid w:val="0061559F"/>
    <w:rsid w:val="00615978"/>
    <w:rsid w:val="0062032A"/>
    <w:rsid w:val="006204D3"/>
    <w:rsid w:val="00620AE8"/>
    <w:rsid w:val="006231AC"/>
    <w:rsid w:val="006233DE"/>
    <w:rsid w:val="006237B6"/>
    <w:rsid w:val="00623E11"/>
    <w:rsid w:val="00624153"/>
    <w:rsid w:val="006251DF"/>
    <w:rsid w:val="00626C28"/>
    <w:rsid w:val="00627586"/>
    <w:rsid w:val="00633390"/>
    <w:rsid w:val="006341F4"/>
    <w:rsid w:val="00635036"/>
    <w:rsid w:val="00636245"/>
    <w:rsid w:val="00640195"/>
    <w:rsid w:val="00641BFB"/>
    <w:rsid w:val="006422D7"/>
    <w:rsid w:val="00642F66"/>
    <w:rsid w:val="006431A6"/>
    <w:rsid w:val="00643243"/>
    <w:rsid w:val="00644294"/>
    <w:rsid w:val="00645E0E"/>
    <w:rsid w:val="00645F82"/>
    <w:rsid w:val="006469EA"/>
    <w:rsid w:val="00647B4D"/>
    <w:rsid w:val="00647D17"/>
    <w:rsid w:val="006505C7"/>
    <w:rsid w:val="00650E2F"/>
    <w:rsid w:val="00651C75"/>
    <w:rsid w:val="0065292C"/>
    <w:rsid w:val="00653391"/>
    <w:rsid w:val="00653B0E"/>
    <w:rsid w:val="00654CCB"/>
    <w:rsid w:val="00657AAB"/>
    <w:rsid w:val="00660ADE"/>
    <w:rsid w:val="006610F6"/>
    <w:rsid w:val="00662400"/>
    <w:rsid w:val="00662E1C"/>
    <w:rsid w:val="006643B2"/>
    <w:rsid w:val="006643C7"/>
    <w:rsid w:val="00664CBB"/>
    <w:rsid w:val="00667D9A"/>
    <w:rsid w:val="006701BD"/>
    <w:rsid w:val="00671383"/>
    <w:rsid w:val="00672367"/>
    <w:rsid w:val="00672411"/>
    <w:rsid w:val="0067378D"/>
    <w:rsid w:val="00673B40"/>
    <w:rsid w:val="00676FCB"/>
    <w:rsid w:val="00677A9F"/>
    <w:rsid w:val="00682CBA"/>
    <w:rsid w:val="0068378C"/>
    <w:rsid w:val="0068401F"/>
    <w:rsid w:val="00684581"/>
    <w:rsid w:val="00684607"/>
    <w:rsid w:val="006853F4"/>
    <w:rsid w:val="00685976"/>
    <w:rsid w:val="00685E29"/>
    <w:rsid w:val="006860BD"/>
    <w:rsid w:val="006913FA"/>
    <w:rsid w:val="006929E7"/>
    <w:rsid w:val="00692F93"/>
    <w:rsid w:val="0069479D"/>
    <w:rsid w:val="006978D3"/>
    <w:rsid w:val="006A0AE3"/>
    <w:rsid w:val="006A101C"/>
    <w:rsid w:val="006A30AB"/>
    <w:rsid w:val="006A3B24"/>
    <w:rsid w:val="006A5780"/>
    <w:rsid w:val="006A7084"/>
    <w:rsid w:val="006A7732"/>
    <w:rsid w:val="006B0BBA"/>
    <w:rsid w:val="006B0C3C"/>
    <w:rsid w:val="006B10A4"/>
    <w:rsid w:val="006B1D6F"/>
    <w:rsid w:val="006B3498"/>
    <w:rsid w:val="006B35AA"/>
    <w:rsid w:val="006B36B2"/>
    <w:rsid w:val="006B3D0B"/>
    <w:rsid w:val="006B56B8"/>
    <w:rsid w:val="006B5A22"/>
    <w:rsid w:val="006B6F7A"/>
    <w:rsid w:val="006C05FF"/>
    <w:rsid w:val="006C15DF"/>
    <w:rsid w:val="006C1714"/>
    <w:rsid w:val="006C22C5"/>
    <w:rsid w:val="006C3905"/>
    <w:rsid w:val="006C51CB"/>
    <w:rsid w:val="006C6614"/>
    <w:rsid w:val="006C6CDF"/>
    <w:rsid w:val="006C754A"/>
    <w:rsid w:val="006D01F8"/>
    <w:rsid w:val="006D14C4"/>
    <w:rsid w:val="006D2B15"/>
    <w:rsid w:val="006D38D7"/>
    <w:rsid w:val="006D4E2D"/>
    <w:rsid w:val="006E117B"/>
    <w:rsid w:val="006E1679"/>
    <w:rsid w:val="006E22E3"/>
    <w:rsid w:val="006E3CB6"/>
    <w:rsid w:val="006E68DA"/>
    <w:rsid w:val="006E700E"/>
    <w:rsid w:val="006E70CD"/>
    <w:rsid w:val="006E75B6"/>
    <w:rsid w:val="006E7CA8"/>
    <w:rsid w:val="006F1153"/>
    <w:rsid w:val="006F2B57"/>
    <w:rsid w:val="006F339B"/>
    <w:rsid w:val="006F4750"/>
    <w:rsid w:val="006F5934"/>
    <w:rsid w:val="006F5B5A"/>
    <w:rsid w:val="006F5F49"/>
    <w:rsid w:val="007007DE"/>
    <w:rsid w:val="00701135"/>
    <w:rsid w:val="00704A37"/>
    <w:rsid w:val="00705AD5"/>
    <w:rsid w:val="0071041A"/>
    <w:rsid w:val="007105E0"/>
    <w:rsid w:val="00713C25"/>
    <w:rsid w:val="00715393"/>
    <w:rsid w:val="0071560F"/>
    <w:rsid w:val="00717170"/>
    <w:rsid w:val="007208FB"/>
    <w:rsid w:val="00720B19"/>
    <w:rsid w:val="00720C61"/>
    <w:rsid w:val="00721C9F"/>
    <w:rsid w:val="00722CE7"/>
    <w:rsid w:val="00722D1D"/>
    <w:rsid w:val="00723C21"/>
    <w:rsid w:val="007252BE"/>
    <w:rsid w:val="00726086"/>
    <w:rsid w:val="007261C1"/>
    <w:rsid w:val="00726753"/>
    <w:rsid w:val="007279FE"/>
    <w:rsid w:val="00727A3D"/>
    <w:rsid w:val="00727B13"/>
    <w:rsid w:val="007309C3"/>
    <w:rsid w:val="00731895"/>
    <w:rsid w:val="00734B89"/>
    <w:rsid w:val="00741095"/>
    <w:rsid w:val="007429A9"/>
    <w:rsid w:val="00744BF0"/>
    <w:rsid w:val="007456BF"/>
    <w:rsid w:val="007466DF"/>
    <w:rsid w:val="0074742B"/>
    <w:rsid w:val="007479E2"/>
    <w:rsid w:val="00751702"/>
    <w:rsid w:val="00751A05"/>
    <w:rsid w:val="007525AA"/>
    <w:rsid w:val="007525E1"/>
    <w:rsid w:val="00752FC3"/>
    <w:rsid w:val="0075327E"/>
    <w:rsid w:val="00753A64"/>
    <w:rsid w:val="007549AD"/>
    <w:rsid w:val="00755C38"/>
    <w:rsid w:val="00755F96"/>
    <w:rsid w:val="007560E5"/>
    <w:rsid w:val="0075635C"/>
    <w:rsid w:val="0075796D"/>
    <w:rsid w:val="00757F35"/>
    <w:rsid w:val="00760854"/>
    <w:rsid w:val="00760D1E"/>
    <w:rsid w:val="00760E25"/>
    <w:rsid w:val="0076148C"/>
    <w:rsid w:val="00761BA3"/>
    <w:rsid w:val="00762248"/>
    <w:rsid w:val="00763905"/>
    <w:rsid w:val="007641A9"/>
    <w:rsid w:val="00764481"/>
    <w:rsid w:val="007660E5"/>
    <w:rsid w:val="00770C3A"/>
    <w:rsid w:val="007716D6"/>
    <w:rsid w:val="0077349E"/>
    <w:rsid w:val="00773FA0"/>
    <w:rsid w:val="00774657"/>
    <w:rsid w:val="007754C1"/>
    <w:rsid w:val="00776413"/>
    <w:rsid w:val="00777841"/>
    <w:rsid w:val="007806FB"/>
    <w:rsid w:val="00780987"/>
    <w:rsid w:val="00781B81"/>
    <w:rsid w:val="00782DD2"/>
    <w:rsid w:val="00785402"/>
    <w:rsid w:val="00787023"/>
    <w:rsid w:val="0078755C"/>
    <w:rsid w:val="007928DD"/>
    <w:rsid w:val="00794DC0"/>
    <w:rsid w:val="00795893"/>
    <w:rsid w:val="007958BD"/>
    <w:rsid w:val="00795BE3"/>
    <w:rsid w:val="00797D47"/>
    <w:rsid w:val="007A0413"/>
    <w:rsid w:val="007A1050"/>
    <w:rsid w:val="007A32F3"/>
    <w:rsid w:val="007A5EF3"/>
    <w:rsid w:val="007A71D9"/>
    <w:rsid w:val="007B140E"/>
    <w:rsid w:val="007B2D28"/>
    <w:rsid w:val="007B42FB"/>
    <w:rsid w:val="007B557E"/>
    <w:rsid w:val="007B63A3"/>
    <w:rsid w:val="007B7AA7"/>
    <w:rsid w:val="007C0171"/>
    <w:rsid w:val="007C121E"/>
    <w:rsid w:val="007C26B0"/>
    <w:rsid w:val="007C273C"/>
    <w:rsid w:val="007C3DA3"/>
    <w:rsid w:val="007C6AA6"/>
    <w:rsid w:val="007D25B4"/>
    <w:rsid w:val="007D2C3F"/>
    <w:rsid w:val="007D2DB9"/>
    <w:rsid w:val="007D3D19"/>
    <w:rsid w:val="007D4A74"/>
    <w:rsid w:val="007D6591"/>
    <w:rsid w:val="007D6ED9"/>
    <w:rsid w:val="007D7D85"/>
    <w:rsid w:val="007E1A34"/>
    <w:rsid w:val="007E1B3A"/>
    <w:rsid w:val="007E2941"/>
    <w:rsid w:val="007E34FB"/>
    <w:rsid w:val="007E42FE"/>
    <w:rsid w:val="007E44A4"/>
    <w:rsid w:val="007E5174"/>
    <w:rsid w:val="007E5CAF"/>
    <w:rsid w:val="007E6D8B"/>
    <w:rsid w:val="007F2844"/>
    <w:rsid w:val="007F2AAF"/>
    <w:rsid w:val="007F4378"/>
    <w:rsid w:val="007F5096"/>
    <w:rsid w:val="007F5603"/>
    <w:rsid w:val="007F5E96"/>
    <w:rsid w:val="007F6D9D"/>
    <w:rsid w:val="00801EE7"/>
    <w:rsid w:val="00805465"/>
    <w:rsid w:val="008062BF"/>
    <w:rsid w:val="0080670E"/>
    <w:rsid w:val="00807948"/>
    <w:rsid w:val="00810F25"/>
    <w:rsid w:val="00812832"/>
    <w:rsid w:val="00812EBD"/>
    <w:rsid w:val="0081498D"/>
    <w:rsid w:val="008171AB"/>
    <w:rsid w:val="008203A5"/>
    <w:rsid w:val="008214A4"/>
    <w:rsid w:val="00822053"/>
    <w:rsid w:val="00822A38"/>
    <w:rsid w:val="00823176"/>
    <w:rsid w:val="00823181"/>
    <w:rsid w:val="00824A73"/>
    <w:rsid w:val="0082563A"/>
    <w:rsid w:val="008256F5"/>
    <w:rsid w:val="00825845"/>
    <w:rsid w:val="00826333"/>
    <w:rsid w:val="00830A5D"/>
    <w:rsid w:val="00830A75"/>
    <w:rsid w:val="00830EED"/>
    <w:rsid w:val="008315ED"/>
    <w:rsid w:val="00831B7C"/>
    <w:rsid w:val="0083210A"/>
    <w:rsid w:val="008334AC"/>
    <w:rsid w:val="00836FA3"/>
    <w:rsid w:val="00840545"/>
    <w:rsid w:val="00841836"/>
    <w:rsid w:val="0084283A"/>
    <w:rsid w:val="00844524"/>
    <w:rsid w:val="00850087"/>
    <w:rsid w:val="00850E1B"/>
    <w:rsid w:val="008513FA"/>
    <w:rsid w:val="0085308E"/>
    <w:rsid w:val="00853D24"/>
    <w:rsid w:val="00854FD5"/>
    <w:rsid w:val="00856CCA"/>
    <w:rsid w:val="008578FD"/>
    <w:rsid w:val="008627D6"/>
    <w:rsid w:val="0086298E"/>
    <w:rsid w:val="00862B3C"/>
    <w:rsid w:val="00862CE0"/>
    <w:rsid w:val="00863CAD"/>
    <w:rsid w:val="0086420F"/>
    <w:rsid w:val="00864AE8"/>
    <w:rsid w:val="00865295"/>
    <w:rsid w:val="0086567B"/>
    <w:rsid w:val="0086628B"/>
    <w:rsid w:val="008665AA"/>
    <w:rsid w:val="00872692"/>
    <w:rsid w:val="00874016"/>
    <w:rsid w:val="008742A4"/>
    <w:rsid w:val="00874A77"/>
    <w:rsid w:val="008751D0"/>
    <w:rsid w:val="00880B8D"/>
    <w:rsid w:val="00881C17"/>
    <w:rsid w:val="00882346"/>
    <w:rsid w:val="008839B3"/>
    <w:rsid w:val="00883A2D"/>
    <w:rsid w:val="0088630C"/>
    <w:rsid w:val="008872F6"/>
    <w:rsid w:val="008874F9"/>
    <w:rsid w:val="00890412"/>
    <w:rsid w:val="00890647"/>
    <w:rsid w:val="008907E8"/>
    <w:rsid w:val="008916B3"/>
    <w:rsid w:val="00892482"/>
    <w:rsid w:val="00893466"/>
    <w:rsid w:val="00893B6C"/>
    <w:rsid w:val="00893ED7"/>
    <w:rsid w:val="008972BC"/>
    <w:rsid w:val="008977F5"/>
    <w:rsid w:val="008A1935"/>
    <w:rsid w:val="008A25A2"/>
    <w:rsid w:val="008A25E4"/>
    <w:rsid w:val="008A77A0"/>
    <w:rsid w:val="008B2E83"/>
    <w:rsid w:val="008B335F"/>
    <w:rsid w:val="008B4695"/>
    <w:rsid w:val="008B60CE"/>
    <w:rsid w:val="008C155D"/>
    <w:rsid w:val="008C2E18"/>
    <w:rsid w:val="008C30C5"/>
    <w:rsid w:val="008C31FF"/>
    <w:rsid w:val="008C34B4"/>
    <w:rsid w:val="008C41A7"/>
    <w:rsid w:val="008C4568"/>
    <w:rsid w:val="008C4E7B"/>
    <w:rsid w:val="008C4EFF"/>
    <w:rsid w:val="008C5721"/>
    <w:rsid w:val="008C58CC"/>
    <w:rsid w:val="008C7128"/>
    <w:rsid w:val="008C7EDD"/>
    <w:rsid w:val="008D1FEF"/>
    <w:rsid w:val="008D26A5"/>
    <w:rsid w:val="008D3066"/>
    <w:rsid w:val="008D5669"/>
    <w:rsid w:val="008D7CB2"/>
    <w:rsid w:val="008E193F"/>
    <w:rsid w:val="008E2072"/>
    <w:rsid w:val="008E2948"/>
    <w:rsid w:val="008E393D"/>
    <w:rsid w:val="008E3B2A"/>
    <w:rsid w:val="008E468F"/>
    <w:rsid w:val="008E651F"/>
    <w:rsid w:val="008E7EE6"/>
    <w:rsid w:val="008F0783"/>
    <w:rsid w:val="008F2916"/>
    <w:rsid w:val="008F2E3C"/>
    <w:rsid w:val="008F4623"/>
    <w:rsid w:val="008F73FA"/>
    <w:rsid w:val="008F78CD"/>
    <w:rsid w:val="008F7D43"/>
    <w:rsid w:val="009013E0"/>
    <w:rsid w:val="00901DAC"/>
    <w:rsid w:val="009041B3"/>
    <w:rsid w:val="00905B9E"/>
    <w:rsid w:val="009109D0"/>
    <w:rsid w:val="00911206"/>
    <w:rsid w:val="00911738"/>
    <w:rsid w:val="00911B0E"/>
    <w:rsid w:val="0091223A"/>
    <w:rsid w:val="00912347"/>
    <w:rsid w:val="00914C1C"/>
    <w:rsid w:val="00914C47"/>
    <w:rsid w:val="00915B5D"/>
    <w:rsid w:val="009174A4"/>
    <w:rsid w:val="00922B73"/>
    <w:rsid w:val="00922D56"/>
    <w:rsid w:val="00923F8A"/>
    <w:rsid w:val="00925BBF"/>
    <w:rsid w:val="009267E4"/>
    <w:rsid w:val="00926893"/>
    <w:rsid w:val="0093044B"/>
    <w:rsid w:val="00930835"/>
    <w:rsid w:val="009313F1"/>
    <w:rsid w:val="009319CA"/>
    <w:rsid w:val="0093208D"/>
    <w:rsid w:val="009328D2"/>
    <w:rsid w:val="00932B13"/>
    <w:rsid w:val="00933753"/>
    <w:rsid w:val="00937AB2"/>
    <w:rsid w:val="00940623"/>
    <w:rsid w:val="009407A5"/>
    <w:rsid w:val="00943195"/>
    <w:rsid w:val="00943D0E"/>
    <w:rsid w:val="00944A73"/>
    <w:rsid w:val="00944AE2"/>
    <w:rsid w:val="0094533B"/>
    <w:rsid w:val="009456D4"/>
    <w:rsid w:val="00945D90"/>
    <w:rsid w:val="009461A6"/>
    <w:rsid w:val="00946E3C"/>
    <w:rsid w:val="00947479"/>
    <w:rsid w:val="0095054B"/>
    <w:rsid w:val="00950B83"/>
    <w:rsid w:val="009525F7"/>
    <w:rsid w:val="009554F9"/>
    <w:rsid w:val="00957A5E"/>
    <w:rsid w:val="00961F0C"/>
    <w:rsid w:val="009635EC"/>
    <w:rsid w:val="0096373E"/>
    <w:rsid w:val="00963AE9"/>
    <w:rsid w:val="00964537"/>
    <w:rsid w:val="00964760"/>
    <w:rsid w:val="00965F82"/>
    <w:rsid w:val="00967A4E"/>
    <w:rsid w:val="0097072B"/>
    <w:rsid w:val="009710E2"/>
    <w:rsid w:val="009720E4"/>
    <w:rsid w:val="009722C3"/>
    <w:rsid w:val="00972A0B"/>
    <w:rsid w:val="0097310C"/>
    <w:rsid w:val="009752FF"/>
    <w:rsid w:val="009766CF"/>
    <w:rsid w:val="00976967"/>
    <w:rsid w:val="009776F5"/>
    <w:rsid w:val="00982BFD"/>
    <w:rsid w:val="00984734"/>
    <w:rsid w:val="009854FD"/>
    <w:rsid w:val="00985A73"/>
    <w:rsid w:val="00985CFA"/>
    <w:rsid w:val="00985F45"/>
    <w:rsid w:val="00986AC6"/>
    <w:rsid w:val="0098755C"/>
    <w:rsid w:val="00991786"/>
    <w:rsid w:val="00992306"/>
    <w:rsid w:val="0099357A"/>
    <w:rsid w:val="009935C6"/>
    <w:rsid w:val="00994BEF"/>
    <w:rsid w:val="00994F06"/>
    <w:rsid w:val="00996A99"/>
    <w:rsid w:val="00996B16"/>
    <w:rsid w:val="00997949"/>
    <w:rsid w:val="00997D79"/>
    <w:rsid w:val="009A0568"/>
    <w:rsid w:val="009A0E4B"/>
    <w:rsid w:val="009A2D2E"/>
    <w:rsid w:val="009A4782"/>
    <w:rsid w:val="009A513E"/>
    <w:rsid w:val="009A7388"/>
    <w:rsid w:val="009A7969"/>
    <w:rsid w:val="009A7BFF"/>
    <w:rsid w:val="009A7CEC"/>
    <w:rsid w:val="009B2EA3"/>
    <w:rsid w:val="009B2FF2"/>
    <w:rsid w:val="009B3249"/>
    <w:rsid w:val="009B6361"/>
    <w:rsid w:val="009B73FB"/>
    <w:rsid w:val="009B7B0E"/>
    <w:rsid w:val="009C08A9"/>
    <w:rsid w:val="009C0B50"/>
    <w:rsid w:val="009C1088"/>
    <w:rsid w:val="009C1ECC"/>
    <w:rsid w:val="009C3479"/>
    <w:rsid w:val="009C37E9"/>
    <w:rsid w:val="009C4CE2"/>
    <w:rsid w:val="009C5865"/>
    <w:rsid w:val="009D1076"/>
    <w:rsid w:val="009D2BE0"/>
    <w:rsid w:val="009D3947"/>
    <w:rsid w:val="009D79E5"/>
    <w:rsid w:val="009E22C1"/>
    <w:rsid w:val="009E2EB2"/>
    <w:rsid w:val="009E439A"/>
    <w:rsid w:val="009E5BE1"/>
    <w:rsid w:val="009F1E1C"/>
    <w:rsid w:val="009F2095"/>
    <w:rsid w:val="009F49DC"/>
    <w:rsid w:val="00A0197B"/>
    <w:rsid w:val="00A01F97"/>
    <w:rsid w:val="00A03063"/>
    <w:rsid w:val="00A034CA"/>
    <w:rsid w:val="00A03F3A"/>
    <w:rsid w:val="00A04B3D"/>
    <w:rsid w:val="00A059C0"/>
    <w:rsid w:val="00A06525"/>
    <w:rsid w:val="00A06A43"/>
    <w:rsid w:val="00A0705B"/>
    <w:rsid w:val="00A10A0B"/>
    <w:rsid w:val="00A11233"/>
    <w:rsid w:val="00A118A7"/>
    <w:rsid w:val="00A13205"/>
    <w:rsid w:val="00A14874"/>
    <w:rsid w:val="00A14AE3"/>
    <w:rsid w:val="00A14D37"/>
    <w:rsid w:val="00A15027"/>
    <w:rsid w:val="00A16161"/>
    <w:rsid w:val="00A2063F"/>
    <w:rsid w:val="00A20CB4"/>
    <w:rsid w:val="00A21215"/>
    <w:rsid w:val="00A221E3"/>
    <w:rsid w:val="00A2410C"/>
    <w:rsid w:val="00A241B8"/>
    <w:rsid w:val="00A24C0E"/>
    <w:rsid w:val="00A25A13"/>
    <w:rsid w:val="00A263BE"/>
    <w:rsid w:val="00A300B8"/>
    <w:rsid w:val="00A30823"/>
    <w:rsid w:val="00A31662"/>
    <w:rsid w:val="00A333ED"/>
    <w:rsid w:val="00A334C0"/>
    <w:rsid w:val="00A34360"/>
    <w:rsid w:val="00A40C25"/>
    <w:rsid w:val="00A414B6"/>
    <w:rsid w:val="00A421FE"/>
    <w:rsid w:val="00A42D95"/>
    <w:rsid w:val="00A44440"/>
    <w:rsid w:val="00A4452E"/>
    <w:rsid w:val="00A45061"/>
    <w:rsid w:val="00A45EBF"/>
    <w:rsid w:val="00A47C0A"/>
    <w:rsid w:val="00A50B22"/>
    <w:rsid w:val="00A51D2D"/>
    <w:rsid w:val="00A5201D"/>
    <w:rsid w:val="00A521C8"/>
    <w:rsid w:val="00A52A2A"/>
    <w:rsid w:val="00A54467"/>
    <w:rsid w:val="00A55A6C"/>
    <w:rsid w:val="00A55F4D"/>
    <w:rsid w:val="00A577D8"/>
    <w:rsid w:val="00A57AA2"/>
    <w:rsid w:val="00A600F8"/>
    <w:rsid w:val="00A60B2A"/>
    <w:rsid w:val="00A61B22"/>
    <w:rsid w:val="00A62CC1"/>
    <w:rsid w:val="00A63264"/>
    <w:rsid w:val="00A647D5"/>
    <w:rsid w:val="00A64DAA"/>
    <w:rsid w:val="00A66C0C"/>
    <w:rsid w:val="00A67054"/>
    <w:rsid w:val="00A671CB"/>
    <w:rsid w:val="00A700B9"/>
    <w:rsid w:val="00A70CD1"/>
    <w:rsid w:val="00A7109D"/>
    <w:rsid w:val="00A72300"/>
    <w:rsid w:val="00A73441"/>
    <w:rsid w:val="00A73E91"/>
    <w:rsid w:val="00A77A63"/>
    <w:rsid w:val="00A81C01"/>
    <w:rsid w:val="00A839A8"/>
    <w:rsid w:val="00A83C39"/>
    <w:rsid w:val="00A84289"/>
    <w:rsid w:val="00A843A7"/>
    <w:rsid w:val="00A84DD2"/>
    <w:rsid w:val="00A856B3"/>
    <w:rsid w:val="00A91CFD"/>
    <w:rsid w:val="00A922DE"/>
    <w:rsid w:val="00A94AB5"/>
    <w:rsid w:val="00A94DBC"/>
    <w:rsid w:val="00A9751C"/>
    <w:rsid w:val="00AA0333"/>
    <w:rsid w:val="00AA161D"/>
    <w:rsid w:val="00AA28FF"/>
    <w:rsid w:val="00AA3EBA"/>
    <w:rsid w:val="00AA4C59"/>
    <w:rsid w:val="00AA5F05"/>
    <w:rsid w:val="00AA6A36"/>
    <w:rsid w:val="00AA6F9D"/>
    <w:rsid w:val="00AA7893"/>
    <w:rsid w:val="00AB128F"/>
    <w:rsid w:val="00AB1478"/>
    <w:rsid w:val="00AB1FC9"/>
    <w:rsid w:val="00AB2FE1"/>
    <w:rsid w:val="00AB31D7"/>
    <w:rsid w:val="00AB3318"/>
    <w:rsid w:val="00AB3A05"/>
    <w:rsid w:val="00AB4D02"/>
    <w:rsid w:val="00AB54DB"/>
    <w:rsid w:val="00AB5761"/>
    <w:rsid w:val="00AB74C2"/>
    <w:rsid w:val="00AC1A1C"/>
    <w:rsid w:val="00AC4C54"/>
    <w:rsid w:val="00AC5170"/>
    <w:rsid w:val="00AC5BD4"/>
    <w:rsid w:val="00AC6294"/>
    <w:rsid w:val="00AD3881"/>
    <w:rsid w:val="00AD3951"/>
    <w:rsid w:val="00AD41E7"/>
    <w:rsid w:val="00AD551D"/>
    <w:rsid w:val="00AD5AAC"/>
    <w:rsid w:val="00AD6013"/>
    <w:rsid w:val="00AD7E2C"/>
    <w:rsid w:val="00AE030D"/>
    <w:rsid w:val="00AE03E7"/>
    <w:rsid w:val="00AE0C26"/>
    <w:rsid w:val="00AE0C86"/>
    <w:rsid w:val="00AE12FE"/>
    <w:rsid w:val="00AE2790"/>
    <w:rsid w:val="00AE295B"/>
    <w:rsid w:val="00AE32D9"/>
    <w:rsid w:val="00AE3ED4"/>
    <w:rsid w:val="00AE4F33"/>
    <w:rsid w:val="00AE5331"/>
    <w:rsid w:val="00AE5959"/>
    <w:rsid w:val="00AE7872"/>
    <w:rsid w:val="00AE78D5"/>
    <w:rsid w:val="00AE7D4D"/>
    <w:rsid w:val="00AF0212"/>
    <w:rsid w:val="00AF2C4B"/>
    <w:rsid w:val="00AF3239"/>
    <w:rsid w:val="00AF4E75"/>
    <w:rsid w:val="00AF4EBB"/>
    <w:rsid w:val="00AF63B7"/>
    <w:rsid w:val="00B01D2A"/>
    <w:rsid w:val="00B02758"/>
    <w:rsid w:val="00B050F6"/>
    <w:rsid w:val="00B071FF"/>
    <w:rsid w:val="00B07623"/>
    <w:rsid w:val="00B079C8"/>
    <w:rsid w:val="00B07E2B"/>
    <w:rsid w:val="00B11B9F"/>
    <w:rsid w:val="00B11CFF"/>
    <w:rsid w:val="00B11E6C"/>
    <w:rsid w:val="00B1234E"/>
    <w:rsid w:val="00B12BBA"/>
    <w:rsid w:val="00B141FA"/>
    <w:rsid w:val="00B157FA"/>
    <w:rsid w:val="00B159B1"/>
    <w:rsid w:val="00B20E7E"/>
    <w:rsid w:val="00B21BC3"/>
    <w:rsid w:val="00B22788"/>
    <w:rsid w:val="00B22C80"/>
    <w:rsid w:val="00B23001"/>
    <w:rsid w:val="00B23FAF"/>
    <w:rsid w:val="00B24148"/>
    <w:rsid w:val="00B27209"/>
    <w:rsid w:val="00B30E4E"/>
    <w:rsid w:val="00B3135D"/>
    <w:rsid w:val="00B315AD"/>
    <w:rsid w:val="00B35B9B"/>
    <w:rsid w:val="00B36233"/>
    <w:rsid w:val="00B36E7F"/>
    <w:rsid w:val="00B3722A"/>
    <w:rsid w:val="00B37871"/>
    <w:rsid w:val="00B37FE8"/>
    <w:rsid w:val="00B41CE7"/>
    <w:rsid w:val="00B460EC"/>
    <w:rsid w:val="00B46D75"/>
    <w:rsid w:val="00B47A6C"/>
    <w:rsid w:val="00B47D03"/>
    <w:rsid w:val="00B500BB"/>
    <w:rsid w:val="00B5033F"/>
    <w:rsid w:val="00B51C97"/>
    <w:rsid w:val="00B53406"/>
    <w:rsid w:val="00B53E8F"/>
    <w:rsid w:val="00B56978"/>
    <w:rsid w:val="00B56A87"/>
    <w:rsid w:val="00B56F39"/>
    <w:rsid w:val="00B5718C"/>
    <w:rsid w:val="00B60034"/>
    <w:rsid w:val="00B606F7"/>
    <w:rsid w:val="00B60C96"/>
    <w:rsid w:val="00B61961"/>
    <w:rsid w:val="00B61DEC"/>
    <w:rsid w:val="00B63111"/>
    <w:rsid w:val="00B671C4"/>
    <w:rsid w:val="00B6783A"/>
    <w:rsid w:val="00B67C60"/>
    <w:rsid w:val="00B7233D"/>
    <w:rsid w:val="00B73C87"/>
    <w:rsid w:val="00B74C69"/>
    <w:rsid w:val="00B75627"/>
    <w:rsid w:val="00B75C25"/>
    <w:rsid w:val="00B75DC2"/>
    <w:rsid w:val="00B7727A"/>
    <w:rsid w:val="00B779AD"/>
    <w:rsid w:val="00B77D5C"/>
    <w:rsid w:val="00B81224"/>
    <w:rsid w:val="00B81398"/>
    <w:rsid w:val="00B8189A"/>
    <w:rsid w:val="00B81989"/>
    <w:rsid w:val="00B8220D"/>
    <w:rsid w:val="00B828ED"/>
    <w:rsid w:val="00B8300F"/>
    <w:rsid w:val="00B851DF"/>
    <w:rsid w:val="00B85856"/>
    <w:rsid w:val="00B85F49"/>
    <w:rsid w:val="00B86945"/>
    <w:rsid w:val="00B87A0D"/>
    <w:rsid w:val="00B87C1B"/>
    <w:rsid w:val="00B90167"/>
    <w:rsid w:val="00B91E7A"/>
    <w:rsid w:val="00B93137"/>
    <w:rsid w:val="00B9381A"/>
    <w:rsid w:val="00B9387A"/>
    <w:rsid w:val="00B942B6"/>
    <w:rsid w:val="00B94E31"/>
    <w:rsid w:val="00B9519B"/>
    <w:rsid w:val="00B9645C"/>
    <w:rsid w:val="00B96B4E"/>
    <w:rsid w:val="00BA025F"/>
    <w:rsid w:val="00BA0772"/>
    <w:rsid w:val="00BA0DDE"/>
    <w:rsid w:val="00BA1BAD"/>
    <w:rsid w:val="00BA5BD9"/>
    <w:rsid w:val="00BA603B"/>
    <w:rsid w:val="00BA6229"/>
    <w:rsid w:val="00BA66C6"/>
    <w:rsid w:val="00BA6C34"/>
    <w:rsid w:val="00BB0569"/>
    <w:rsid w:val="00BB0BD0"/>
    <w:rsid w:val="00BB17BB"/>
    <w:rsid w:val="00BB1CA2"/>
    <w:rsid w:val="00BB3241"/>
    <w:rsid w:val="00BB3EA1"/>
    <w:rsid w:val="00BB454C"/>
    <w:rsid w:val="00BB4C92"/>
    <w:rsid w:val="00BB6B73"/>
    <w:rsid w:val="00BC2254"/>
    <w:rsid w:val="00BC266D"/>
    <w:rsid w:val="00BC3E37"/>
    <w:rsid w:val="00BC48A4"/>
    <w:rsid w:val="00BC718F"/>
    <w:rsid w:val="00BC75AA"/>
    <w:rsid w:val="00BC7B9B"/>
    <w:rsid w:val="00BD1FC2"/>
    <w:rsid w:val="00BD4161"/>
    <w:rsid w:val="00BD4AF1"/>
    <w:rsid w:val="00BD5209"/>
    <w:rsid w:val="00BD5772"/>
    <w:rsid w:val="00BD7A63"/>
    <w:rsid w:val="00BE2B95"/>
    <w:rsid w:val="00BE2EC7"/>
    <w:rsid w:val="00BE3415"/>
    <w:rsid w:val="00BE343E"/>
    <w:rsid w:val="00BE63D9"/>
    <w:rsid w:val="00BF07DE"/>
    <w:rsid w:val="00BF0840"/>
    <w:rsid w:val="00BF0AC2"/>
    <w:rsid w:val="00BF1544"/>
    <w:rsid w:val="00BF2EF1"/>
    <w:rsid w:val="00BF426A"/>
    <w:rsid w:val="00BF4E3A"/>
    <w:rsid w:val="00C01439"/>
    <w:rsid w:val="00C0222A"/>
    <w:rsid w:val="00C02958"/>
    <w:rsid w:val="00C03A6D"/>
    <w:rsid w:val="00C05EC8"/>
    <w:rsid w:val="00C0722B"/>
    <w:rsid w:val="00C07A63"/>
    <w:rsid w:val="00C1192F"/>
    <w:rsid w:val="00C15045"/>
    <w:rsid w:val="00C15F4B"/>
    <w:rsid w:val="00C16324"/>
    <w:rsid w:val="00C17B3B"/>
    <w:rsid w:val="00C17F44"/>
    <w:rsid w:val="00C22596"/>
    <w:rsid w:val="00C22C4E"/>
    <w:rsid w:val="00C23F5B"/>
    <w:rsid w:val="00C24268"/>
    <w:rsid w:val="00C2437B"/>
    <w:rsid w:val="00C26C04"/>
    <w:rsid w:val="00C27468"/>
    <w:rsid w:val="00C30232"/>
    <w:rsid w:val="00C316E0"/>
    <w:rsid w:val="00C318B0"/>
    <w:rsid w:val="00C318E4"/>
    <w:rsid w:val="00C3304E"/>
    <w:rsid w:val="00C346B5"/>
    <w:rsid w:val="00C34AD7"/>
    <w:rsid w:val="00C36152"/>
    <w:rsid w:val="00C36BD9"/>
    <w:rsid w:val="00C3750A"/>
    <w:rsid w:val="00C37A3C"/>
    <w:rsid w:val="00C4451C"/>
    <w:rsid w:val="00C46413"/>
    <w:rsid w:val="00C50652"/>
    <w:rsid w:val="00C51D0B"/>
    <w:rsid w:val="00C51DA2"/>
    <w:rsid w:val="00C52863"/>
    <w:rsid w:val="00C52A1B"/>
    <w:rsid w:val="00C52B54"/>
    <w:rsid w:val="00C5504B"/>
    <w:rsid w:val="00C56CEA"/>
    <w:rsid w:val="00C56F92"/>
    <w:rsid w:val="00C57148"/>
    <w:rsid w:val="00C5777E"/>
    <w:rsid w:val="00C6025C"/>
    <w:rsid w:val="00C602E7"/>
    <w:rsid w:val="00C62292"/>
    <w:rsid w:val="00C64334"/>
    <w:rsid w:val="00C65EA4"/>
    <w:rsid w:val="00C67665"/>
    <w:rsid w:val="00C67DD1"/>
    <w:rsid w:val="00C71FE4"/>
    <w:rsid w:val="00C74D90"/>
    <w:rsid w:val="00C74F49"/>
    <w:rsid w:val="00C753AD"/>
    <w:rsid w:val="00C7555A"/>
    <w:rsid w:val="00C7764C"/>
    <w:rsid w:val="00C80397"/>
    <w:rsid w:val="00C804DF"/>
    <w:rsid w:val="00C81A44"/>
    <w:rsid w:val="00C82369"/>
    <w:rsid w:val="00C82827"/>
    <w:rsid w:val="00C83148"/>
    <w:rsid w:val="00C83A74"/>
    <w:rsid w:val="00C86E48"/>
    <w:rsid w:val="00C86F92"/>
    <w:rsid w:val="00C909E1"/>
    <w:rsid w:val="00C90B08"/>
    <w:rsid w:val="00C90CAC"/>
    <w:rsid w:val="00C91792"/>
    <w:rsid w:val="00C919CA"/>
    <w:rsid w:val="00C91A71"/>
    <w:rsid w:val="00C92024"/>
    <w:rsid w:val="00C9274E"/>
    <w:rsid w:val="00C92A9F"/>
    <w:rsid w:val="00C930C6"/>
    <w:rsid w:val="00C94192"/>
    <w:rsid w:val="00C946A9"/>
    <w:rsid w:val="00C95C4F"/>
    <w:rsid w:val="00C960A7"/>
    <w:rsid w:val="00C96A24"/>
    <w:rsid w:val="00C97316"/>
    <w:rsid w:val="00CA0196"/>
    <w:rsid w:val="00CA085C"/>
    <w:rsid w:val="00CA0E42"/>
    <w:rsid w:val="00CA23CA"/>
    <w:rsid w:val="00CA306E"/>
    <w:rsid w:val="00CA3E19"/>
    <w:rsid w:val="00CA3F07"/>
    <w:rsid w:val="00CA48D0"/>
    <w:rsid w:val="00CA4CD7"/>
    <w:rsid w:val="00CA4D4B"/>
    <w:rsid w:val="00CA5724"/>
    <w:rsid w:val="00CA6B67"/>
    <w:rsid w:val="00CA75FA"/>
    <w:rsid w:val="00CB1888"/>
    <w:rsid w:val="00CB4873"/>
    <w:rsid w:val="00CC1D89"/>
    <w:rsid w:val="00CC23A5"/>
    <w:rsid w:val="00CC3E04"/>
    <w:rsid w:val="00CC3E70"/>
    <w:rsid w:val="00CC40EF"/>
    <w:rsid w:val="00CC4A6A"/>
    <w:rsid w:val="00CC5F73"/>
    <w:rsid w:val="00CC7D9E"/>
    <w:rsid w:val="00CD0DF2"/>
    <w:rsid w:val="00CD21CF"/>
    <w:rsid w:val="00CD3C2F"/>
    <w:rsid w:val="00CD52C6"/>
    <w:rsid w:val="00CD55A0"/>
    <w:rsid w:val="00CD5869"/>
    <w:rsid w:val="00CD6320"/>
    <w:rsid w:val="00CD6389"/>
    <w:rsid w:val="00CD6CF9"/>
    <w:rsid w:val="00CD7722"/>
    <w:rsid w:val="00CE2861"/>
    <w:rsid w:val="00CE43C1"/>
    <w:rsid w:val="00CE6147"/>
    <w:rsid w:val="00CE6314"/>
    <w:rsid w:val="00CE7033"/>
    <w:rsid w:val="00CE7739"/>
    <w:rsid w:val="00CE7A8D"/>
    <w:rsid w:val="00CE7AC7"/>
    <w:rsid w:val="00CF1599"/>
    <w:rsid w:val="00CF2AD4"/>
    <w:rsid w:val="00CF3137"/>
    <w:rsid w:val="00CF3AF0"/>
    <w:rsid w:val="00CF4D44"/>
    <w:rsid w:val="00CF6888"/>
    <w:rsid w:val="00CF7116"/>
    <w:rsid w:val="00CF7E3B"/>
    <w:rsid w:val="00CF7F22"/>
    <w:rsid w:val="00D0174E"/>
    <w:rsid w:val="00D01D64"/>
    <w:rsid w:val="00D111C6"/>
    <w:rsid w:val="00D11498"/>
    <w:rsid w:val="00D12FF3"/>
    <w:rsid w:val="00D13491"/>
    <w:rsid w:val="00D14045"/>
    <w:rsid w:val="00D14E68"/>
    <w:rsid w:val="00D156CC"/>
    <w:rsid w:val="00D15FC9"/>
    <w:rsid w:val="00D1685C"/>
    <w:rsid w:val="00D17BCE"/>
    <w:rsid w:val="00D24A3C"/>
    <w:rsid w:val="00D25B6E"/>
    <w:rsid w:val="00D26040"/>
    <w:rsid w:val="00D26CFC"/>
    <w:rsid w:val="00D3022D"/>
    <w:rsid w:val="00D302CD"/>
    <w:rsid w:val="00D318B0"/>
    <w:rsid w:val="00D324B2"/>
    <w:rsid w:val="00D325A7"/>
    <w:rsid w:val="00D32970"/>
    <w:rsid w:val="00D32997"/>
    <w:rsid w:val="00D330D0"/>
    <w:rsid w:val="00D336D1"/>
    <w:rsid w:val="00D34779"/>
    <w:rsid w:val="00D36B0C"/>
    <w:rsid w:val="00D37EED"/>
    <w:rsid w:val="00D40EDD"/>
    <w:rsid w:val="00D43A59"/>
    <w:rsid w:val="00D46053"/>
    <w:rsid w:val="00D50BA3"/>
    <w:rsid w:val="00D52265"/>
    <w:rsid w:val="00D5248F"/>
    <w:rsid w:val="00D525B8"/>
    <w:rsid w:val="00D54B58"/>
    <w:rsid w:val="00D5652C"/>
    <w:rsid w:val="00D5766E"/>
    <w:rsid w:val="00D57BBD"/>
    <w:rsid w:val="00D61693"/>
    <w:rsid w:val="00D61962"/>
    <w:rsid w:val="00D619FF"/>
    <w:rsid w:val="00D62065"/>
    <w:rsid w:val="00D630B6"/>
    <w:rsid w:val="00D64941"/>
    <w:rsid w:val="00D65214"/>
    <w:rsid w:val="00D7078C"/>
    <w:rsid w:val="00D7107C"/>
    <w:rsid w:val="00D710C0"/>
    <w:rsid w:val="00D7142B"/>
    <w:rsid w:val="00D731BC"/>
    <w:rsid w:val="00D73B52"/>
    <w:rsid w:val="00D73D03"/>
    <w:rsid w:val="00D74348"/>
    <w:rsid w:val="00D7592D"/>
    <w:rsid w:val="00D76AF0"/>
    <w:rsid w:val="00D81B80"/>
    <w:rsid w:val="00D83B20"/>
    <w:rsid w:val="00D84C8A"/>
    <w:rsid w:val="00D853C7"/>
    <w:rsid w:val="00D910F1"/>
    <w:rsid w:val="00D91706"/>
    <w:rsid w:val="00D91B3D"/>
    <w:rsid w:val="00D92CAB"/>
    <w:rsid w:val="00D9427A"/>
    <w:rsid w:val="00D95645"/>
    <w:rsid w:val="00D96D25"/>
    <w:rsid w:val="00D97B3A"/>
    <w:rsid w:val="00D97F42"/>
    <w:rsid w:val="00DA147C"/>
    <w:rsid w:val="00DA2D4E"/>
    <w:rsid w:val="00DA39D3"/>
    <w:rsid w:val="00DA43FC"/>
    <w:rsid w:val="00DA6783"/>
    <w:rsid w:val="00DA6B90"/>
    <w:rsid w:val="00DA7CE3"/>
    <w:rsid w:val="00DA7F92"/>
    <w:rsid w:val="00DB095C"/>
    <w:rsid w:val="00DB1FCD"/>
    <w:rsid w:val="00DB2092"/>
    <w:rsid w:val="00DB3144"/>
    <w:rsid w:val="00DB367B"/>
    <w:rsid w:val="00DB3A0F"/>
    <w:rsid w:val="00DB5AD5"/>
    <w:rsid w:val="00DB61E3"/>
    <w:rsid w:val="00DB641F"/>
    <w:rsid w:val="00DB6589"/>
    <w:rsid w:val="00DB6667"/>
    <w:rsid w:val="00DB6FA3"/>
    <w:rsid w:val="00DB6FC6"/>
    <w:rsid w:val="00DC02CC"/>
    <w:rsid w:val="00DC0323"/>
    <w:rsid w:val="00DC0BC1"/>
    <w:rsid w:val="00DC20DE"/>
    <w:rsid w:val="00DC2E1A"/>
    <w:rsid w:val="00DC3693"/>
    <w:rsid w:val="00DC4FDF"/>
    <w:rsid w:val="00DC5633"/>
    <w:rsid w:val="00DC6423"/>
    <w:rsid w:val="00DC6690"/>
    <w:rsid w:val="00DC7057"/>
    <w:rsid w:val="00DC77C8"/>
    <w:rsid w:val="00DD253F"/>
    <w:rsid w:val="00DD291D"/>
    <w:rsid w:val="00DD4DB1"/>
    <w:rsid w:val="00DE06A7"/>
    <w:rsid w:val="00DE0A26"/>
    <w:rsid w:val="00DE162F"/>
    <w:rsid w:val="00DE273F"/>
    <w:rsid w:val="00DE4430"/>
    <w:rsid w:val="00DE466E"/>
    <w:rsid w:val="00DE52A7"/>
    <w:rsid w:val="00DE5581"/>
    <w:rsid w:val="00DE57B0"/>
    <w:rsid w:val="00DE587B"/>
    <w:rsid w:val="00DE5D45"/>
    <w:rsid w:val="00DE5D93"/>
    <w:rsid w:val="00DE6B1E"/>
    <w:rsid w:val="00DE6B9D"/>
    <w:rsid w:val="00DF23F7"/>
    <w:rsid w:val="00DF272A"/>
    <w:rsid w:val="00DF31B1"/>
    <w:rsid w:val="00DF338B"/>
    <w:rsid w:val="00DF3C95"/>
    <w:rsid w:val="00DF4CB8"/>
    <w:rsid w:val="00DF5912"/>
    <w:rsid w:val="00E02B4A"/>
    <w:rsid w:val="00E02D9D"/>
    <w:rsid w:val="00E034C7"/>
    <w:rsid w:val="00E0494A"/>
    <w:rsid w:val="00E06761"/>
    <w:rsid w:val="00E0689B"/>
    <w:rsid w:val="00E10E0C"/>
    <w:rsid w:val="00E12472"/>
    <w:rsid w:val="00E1702C"/>
    <w:rsid w:val="00E17940"/>
    <w:rsid w:val="00E179CC"/>
    <w:rsid w:val="00E17F62"/>
    <w:rsid w:val="00E2023A"/>
    <w:rsid w:val="00E20A0D"/>
    <w:rsid w:val="00E22254"/>
    <w:rsid w:val="00E2401A"/>
    <w:rsid w:val="00E26FB4"/>
    <w:rsid w:val="00E303EF"/>
    <w:rsid w:val="00E3122A"/>
    <w:rsid w:val="00E32E41"/>
    <w:rsid w:val="00E37105"/>
    <w:rsid w:val="00E41AB3"/>
    <w:rsid w:val="00E41ED4"/>
    <w:rsid w:val="00E42547"/>
    <w:rsid w:val="00E42DD5"/>
    <w:rsid w:val="00E430E4"/>
    <w:rsid w:val="00E464B9"/>
    <w:rsid w:val="00E476F8"/>
    <w:rsid w:val="00E50210"/>
    <w:rsid w:val="00E503F4"/>
    <w:rsid w:val="00E50BC0"/>
    <w:rsid w:val="00E51326"/>
    <w:rsid w:val="00E516D2"/>
    <w:rsid w:val="00E517B7"/>
    <w:rsid w:val="00E52990"/>
    <w:rsid w:val="00E535FA"/>
    <w:rsid w:val="00E5378F"/>
    <w:rsid w:val="00E53A27"/>
    <w:rsid w:val="00E53A8B"/>
    <w:rsid w:val="00E53DB7"/>
    <w:rsid w:val="00E549B0"/>
    <w:rsid w:val="00E55115"/>
    <w:rsid w:val="00E57F8F"/>
    <w:rsid w:val="00E62617"/>
    <w:rsid w:val="00E62CEB"/>
    <w:rsid w:val="00E63B73"/>
    <w:rsid w:val="00E63E00"/>
    <w:rsid w:val="00E63EF7"/>
    <w:rsid w:val="00E65CF8"/>
    <w:rsid w:val="00E65F83"/>
    <w:rsid w:val="00E70166"/>
    <w:rsid w:val="00E71346"/>
    <w:rsid w:val="00E71E73"/>
    <w:rsid w:val="00E72C44"/>
    <w:rsid w:val="00E75E35"/>
    <w:rsid w:val="00E76DF6"/>
    <w:rsid w:val="00E8164E"/>
    <w:rsid w:val="00E816F7"/>
    <w:rsid w:val="00E83A12"/>
    <w:rsid w:val="00E86F41"/>
    <w:rsid w:val="00E87336"/>
    <w:rsid w:val="00E90630"/>
    <w:rsid w:val="00E90811"/>
    <w:rsid w:val="00E9200A"/>
    <w:rsid w:val="00E9285D"/>
    <w:rsid w:val="00E92E5D"/>
    <w:rsid w:val="00E93821"/>
    <w:rsid w:val="00E943E6"/>
    <w:rsid w:val="00E94429"/>
    <w:rsid w:val="00E950A3"/>
    <w:rsid w:val="00E95885"/>
    <w:rsid w:val="00E96DCC"/>
    <w:rsid w:val="00EA152C"/>
    <w:rsid w:val="00EA1EAF"/>
    <w:rsid w:val="00EA1F8E"/>
    <w:rsid w:val="00EA2CEB"/>
    <w:rsid w:val="00EA50D1"/>
    <w:rsid w:val="00EA616C"/>
    <w:rsid w:val="00EA6C5B"/>
    <w:rsid w:val="00EA71DA"/>
    <w:rsid w:val="00EB02BA"/>
    <w:rsid w:val="00EB1889"/>
    <w:rsid w:val="00EB2176"/>
    <w:rsid w:val="00EB2637"/>
    <w:rsid w:val="00EB2A1B"/>
    <w:rsid w:val="00EB2DF5"/>
    <w:rsid w:val="00EB43D5"/>
    <w:rsid w:val="00EB5F15"/>
    <w:rsid w:val="00EB70ED"/>
    <w:rsid w:val="00EB76B7"/>
    <w:rsid w:val="00EC10F4"/>
    <w:rsid w:val="00EC253D"/>
    <w:rsid w:val="00EC2D41"/>
    <w:rsid w:val="00EC5342"/>
    <w:rsid w:val="00EC53B2"/>
    <w:rsid w:val="00EC5428"/>
    <w:rsid w:val="00EC6472"/>
    <w:rsid w:val="00ED10E5"/>
    <w:rsid w:val="00ED15C5"/>
    <w:rsid w:val="00ED2E5C"/>
    <w:rsid w:val="00ED34D8"/>
    <w:rsid w:val="00ED4300"/>
    <w:rsid w:val="00ED5543"/>
    <w:rsid w:val="00ED7A19"/>
    <w:rsid w:val="00EE0413"/>
    <w:rsid w:val="00EE0FEA"/>
    <w:rsid w:val="00EE21A4"/>
    <w:rsid w:val="00EE4B96"/>
    <w:rsid w:val="00EE51C7"/>
    <w:rsid w:val="00EE5796"/>
    <w:rsid w:val="00EE6B12"/>
    <w:rsid w:val="00EE7A63"/>
    <w:rsid w:val="00EE7CAC"/>
    <w:rsid w:val="00EF0F1F"/>
    <w:rsid w:val="00EF1A43"/>
    <w:rsid w:val="00EF1AD4"/>
    <w:rsid w:val="00EF1BD5"/>
    <w:rsid w:val="00EF29B4"/>
    <w:rsid w:val="00EF4B56"/>
    <w:rsid w:val="00EF62BF"/>
    <w:rsid w:val="00EF7A31"/>
    <w:rsid w:val="00EF7A7E"/>
    <w:rsid w:val="00F03364"/>
    <w:rsid w:val="00F04A16"/>
    <w:rsid w:val="00F04C60"/>
    <w:rsid w:val="00F054F1"/>
    <w:rsid w:val="00F057B7"/>
    <w:rsid w:val="00F070DD"/>
    <w:rsid w:val="00F07565"/>
    <w:rsid w:val="00F07DDC"/>
    <w:rsid w:val="00F10AF6"/>
    <w:rsid w:val="00F11B4A"/>
    <w:rsid w:val="00F11E93"/>
    <w:rsid w:val="00F134F0"/>
    <w:rsid w:val="00F15093"/>
    <w:rsid w:val="00F1702D"/>
    <w:rsid w:val="00F17BEE"/>
    <w:rsid w:val="00F17DBF"/>
    <w:rsid w:val="00F20A5F"/>
    <w:rsid w:val="00F20C9F"/>
    <w:rsid w:val="00F22CAD"/>
    <w:rsid w:val="00F24A48"/>
    <w:rsid w:val="00F254DB"/>
    <w:rsid w:val="00F272EF"/>
    <w:rsid w:val="00F3100F"/>
    <w:rsid w:val="00F33198"/>
    <w:rsid w:val="00F34A4A"/>
    <w:rsid w:val="00F35243"/>
    <w:rsid w:val="00F36553"/>
    <w:rsid w:val="00F413AB"/>
    <w:rsid w:val="00F42B7E"/>
    <w:rsid w:val="00F440FF"/>
    <w:rsid w:val="00F44548"/>
    <w:rsid w:val="00F4505F"/>
    <w:rsid w:val="00F45733"/>
    <w:rsid w:val="00F46C5F"/>
    <w:rsid w:val="00F46E50"/>
    <w:rsid w:val="00F470D1"/>
    <w:rsid w:val="00F50880"/>
    <w:rsid w:val="00F5115D"/>
    <w:rsid w:val="00F51929"/>
    <w:rsid w:val="00F51DE8"/>
    <w:rsid w:val="00F530AC"/>
    <w:rsid w:val="00F53DE5"/>
    <w:rsid w:val="00F53F5D"/>
    <w:rsid w:val="00F603BD"/>
    <w:rsid w:val="00F604DA"/>
    <w:rsid w:val="00F605EF"/>
    <w:rsid w:val="00F60BCA"/>
    <w:rsid w:val="00F61F08"/>
    <w:rsid w:val="00F64AFC"/>
    <w:rsid w:val="00F654A0"/>
    <w:rsid w:val="00F65961"/>
    <w:rsid w:val="00F66255"/>
    <w:rsid w:val="00F6776C"/>
    <w:rsid w:val="00F704B7"/>
    <w:rsid w:val="00F734EC"/>
    <w:rsid w:val="00F74F6E"/>
    <w:rsid w:val="00F75535"/>
    <w:rsid w:val="00F77BDE"/>
    <w:rsid w:val="00F806EE"/>
    <w:rsid w:val="00F817EE"/>
    <w:rsid w:val="00F852BF"/>
    <w:rsid w:val="00F86004"/>
    <w:rsid w:val="00F86450"/>
    <w:rsid w:val="00F873F4"/>
    <w:rsid w:val="00F87BDB"/>
    <w:rsid w:val="00F87CF1"/>
    <w:rsid w:val="00F92412"/>
    <w:rsid w:val="00F927A2"/>
    <w:rsid w:val="00F935FE"/>
    <w:rsid w:val="00F93A59"/>
    <w:rsid w:val="00F9441F"/>
    <w:rsid w:val="00F94A66"/>
    <w:rsid w:val="00F952C8"/>
    <w:rsid w:val="00F956E1"/>
    <w:rsid w:val="00F9579F"/>
    <w:rsid w:val="00F95838"/>
    <w:rsid w:val="00F96D9E"/>
    <w:rsid w:val="00F97C27"/>
    <w:rsid w:val="00FA05AD"/>
    <w:rsid w:val="00FA0B52"/>
    <w:rsid w:val="00FA12AE"/>
    <w:rsid w:val="00FA188E"/>
    <w:rsid w:val="00FA4B7B"/>
    <w:rsid w:val="00FA602E"/>
    <w:rsid w:val="00FA6135"/>
    <w:rsid w:val="00FA7B84"/>
    <w:rsid w:val="00FA7C80"/>
    <w:rsid w:val="00FB076D"/>
    <w:rsid w:val="00FB1B6A"/>
    <w:rsid w:val="00FB3EA5"/>
    <w:rsid w:val="00FB6514"/>
    <w:rsid w:val="00FC296F"/>
    <w:rsid w:val="00FC2B1C"/>
    <w:rsid w:val="00FC368E"/>
    <w:rsid w:val="00FC4264"/>
    <w:rsid w:val="00FC6146"/>
    <w:rsid w:val="00FC7478"/>
    <w:rsid w:val="00FC7D21"/>
    <w:rsid w:val="00FD0635"/>
    <w:rsid w:val="00FD2F96"/>
    <w:rsid w:val="00FD313B"/>
    <w:rsid w:val="00FD498A"/>
    <w:rsid w:val="00FD4C80"/>
    <w:rsid w:val="00FD57C3"/>
    <w:rsid w:val="00FD775A"/>
    <w:rsid w:val="00FD7D1E"/>
    <w:rsid w:val="00FE01AE"/>
    <w:rsid w:val="00FE1CE8"/>
    <w:rsid w:val="00FE4A23"/>
    <w:rsid w:val="00FE677B"/>
    <w:rsid w:val="00FE6983"/>
    <w:rsid w:val="00FE77FB"/>
    <w:rsid w:val="00FF1236"/>
    <w:rsid w:val="00FF1EDF"/>
    <w:rsid w:val="00FF295F"/>
    <w:rsid w:val="00FF2CDE"/>
    <w:rsid w:val="00FF3B18"/>
    <w:rsid w:val="00FF46A2"/>
    <w:rsid w:val="00FF5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945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895"/>
    <w:pPr>
      <w:spacing w:after="200" w:line="276" w:lineRule="auto"/>
    </w:pPr>
    <w:rPr>
      <w:sz w:val="22"/>
      <w:szCs w:val="22"/>
      <w:lang w:eastAsia="ko-KR"/>
    </w:rPr>
  </w:style>
  <w:style w:type="paragraph" w:styleId="Heading1">
    <w:name w:val="heading 1"/>
    <w:basedOn w:val="Normal"/>
    <w:next w:val="Normal"/>
    <w:link w:val="Heading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basedOn w:val="Normal"/>
    <w:next w:val="Normal"/>
    <w:link w:val="Heading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CF7116"/>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CF7116"/>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CF7116"/>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CF7116"/>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CF7116"/>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CF7116"/>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36245"/>
    <w:rPr>
      <w:rFonts w:ascii="Times New Roman" w:eastAsia="Malgun Gothic" w:hAnsi="Times New Roman" w:cs="Times New Roman"/>
      <w:sz w:val="20"/>
      <w:szCs w:val="20"/>
      <w:lang w:val="x-none" w:eastAsia="x-none"/>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95645"/>
    <w:pPr>
      <w:ind w:left="720"/>
      <w:contextualSpacing/>
    </w:pPr>
  </w:style>
  <w:style w:type="character" w:customStyle="1" w:styleId="Heading1Char">
    <w:name w:val="Heading 1 Char"/>
    <w:link w:val="Heading1"/>
    <w:uiPriority w:val="9"/>
    <w:rsid w:val="00D95645"/>
    <w:rPr>
      <w:rFonts w:ascii="Cambria" w:hAnsi="Cambria"/>
      <w:b/>
      <w:bCs/>
      <w:color w:val="365F91"/>
      <w:sz w:val="28"/>
      <w:szCs w:val="28"/>
      <w:lang w:val="x-none" w:eastAsia="x-none"/>
    </w:rPr>
  </w:style>
  <w:style w:type="character" w:styleId="Strong">
    <w:name w:val="Strong"/>
    <w:uiPriority w:val="22"/>
    <w:qFormat/>
    <w:rsid w:val="004512B5"/>
    <w:rPr>
      <w:b/>
      <w:bCs/>
    </w:rPr>
  </w:style>
  <w:style w:type="paragraph" w:styleId="Footer">
    <w:name w:val="footer"/>
    <w:basedOn w:val="Normal"/>
    <w:link w:val="FooterChar"/>
    <w:uiPriority w:val="99"/>
    <w:unhideWhenUsed/>
    <w:rsid w:val="00C014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439"/>
  </w:style>
  <w:style w:type="paragraph" w:styleId="Caption">
    <w:name w:val="caption"/>
    <w:aliases w:val="cap,cap Char"/>
    <w:basedOn w:val="Normal"/>
    <w:next w:val="Normal"/>
    <w:link w:val="CaptionChar"/>
    <w:qFormat/>
    <w:rsid w:val="00BB6B73"/>
    <w:pPr>
      <w:ind w:left="432" w:right="471"/>
      <w:jc w:val="center"/>
    </w:pPr>
    <w:rPr>
      <w:rFonts w:eastAsia="PMingLiU"/>
      <w:b/>
    </w:rPr>
  </w:style>
  <w:style w:type="paragraph" w:styleId="CommentText">
    <w:name w:val="annotation text"/>
    <w:basedOn w:val="Normal"/>
    <w:link w:val="CommentTextChar"/>
    <w:uiPriority w:val="99"/>
    <w:semiHidden/>
    <w:rsid w:val="00BB6B73"/>
    <w:rPr>
      <w:rFonts w:eastAsia="PMingLiU"/>
      <w:lang w:val="x-none"/>
    </w:rPr>
  </w:style>
  <w:style w:type="character" w:customStyle="1" w:styleId="CommentTextChar">
    <w:name w:val="Comment Text Char"/>
    <w:link w:val="CommentText"/>
    <w:uiPriority w:val="99"/>
    <w:semiHidden/>
    <w:rsid w:val="00BB6B73"/>
    <w:rPr>
      <w:rFonts w:eastAsia="PMingLiU"/>
      <w:sz w:val="22"/>
      <w:szCs w:val="22"/>
      <w:lang w:eastAsia="ko-KR"/>
    </w:rPr>
  </w:style>
  <w:style w:type="paragraph" w:styleId="BodyText">
    <w:name w:val="Body Text"/>
    <w:basedOn w:val="Normal"/>
    <w:link w:val="BodyTextChar"/>
    <w:rsid w:val="009720E4"/>
    <w:pPr>
      <w:spacing w:after="120"/>
      <w:jc w:val="both"/>
    </w:pPr>
    <w:rPr>
      <w:rFonts w:eastAsia="PMingLiU"/>
      <w:lang w:val="x-none"/>
    </w:rPr>
  </w:style>
  <w:style w:type="character" w:customStyle="1" w:styleId="BodyTextChar">
    <w:name w:val="Body Text Char"/>
    <w:link w:val="BodyText"/>
    <w:rsid w:val="009720E4"/>
    <w:rPr>
      <w:rFonts w:eastAsia="PMingLiU"/>
      <w:sz w:val="22"/>
      <w:szCs w:val="22"/>
      <w:lang w:eastAsia="ko-KR"/>
    </w:rPr>
  </w:style>
  <w:style w:type="character" w:styleId="Hyperlink">
    <w:name w:val="Hyperlink"/>
    <w:uiPriority w:val="99"/>
    <w:unhideWhenUsed/>
    <w:rsid w:val="003A0B50"/>
    <w:rPr>
      <w:color w:val="0000FF"/>
      <w:u w:val="single"/>
    </w:rPr>
  </w:style>
  <w:style w:type="character" w:styleId="CommentReference">
    <w:name w:val="annotation reference"/>
    <w:unhideWhenUsed/>
    <w:qFormat/>
    <w:rsid w:val="003456D0"/>
    <w:rPr>
      <w:sz w:val="16"/>
      <w:szCs w:val="16"/>
    </w:rPr>
  </w:style>
  <w:style w:type="paragraph" w:styleId="BalloonText">
    <w:name w:val="Balloon Text"/>
    <w:basedOn w:val="Normal"/>
    <w:link w:val="BalloonTextChar"/>
    <w:uiPriority w:val="99"/>
    <w:semiHidden/>
    <w:unhideWhenUsed/>
    <w:rsid w:val="003456D0"/>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3456D0"/>
    <w:rPr>
      <w:rFonts w:ascii="Tahoma" w:hAnsi="Tahoma" w:cs="Tahoma"/>
      <w:sz w:val="16"/>
      <w:szCs w:val="16"/>
      <w:lang w:eastAsia="ko-KR"/>
    </w:rPr>
  </w:style>
  <w:style w:type="table" w:styleId="TableGrid">
    <w:name w:val="Table Grid"/>
    <w:basedOn w:val="TableNormal"/>
    <w:uiPriority w:val="5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9E2EB2"/>
    <w:rPr>
      <w:color w:val="800080"/>
      <w:u w:val="single"/>
    </w:rPr>
  </w:style>
  <w:style w:type="character" w:customStyle="1" w:styleId="Heading2Char">
    <w:name w:val="Heading 2 Char"/>
    <w:link w:val="Heading2"/>
    <w:uiPriority w:val="9"/>
    <w:rsid w:val="00C80397"/>
    <w:rPr>
      <w:rFonts w:ascii="Cambria" w:hAnsi="Cambria"/>
      <w:b/>
      <w:bCs/>
      <w:i/>
      <w:iCs/>
      <w:sz w:val="28"/>
      <w:szCs w:val="28"/>
      <w:lang w:val="x-none" w:eastAsia="ko-KR"/>
    </w:rPr>
  </w:style>
  <w:style w:type="character" w:customStyle="1" w:styleId="Heading3Char">
    <w:name w:val="Heading 3 Char"/>
    <w:link w:val="Heading3"/>
    <w:uiPriority w:val="9"/>
    <w:rsid w:val="00C80397"/>
    <w:rPr>
      <w:rFonts w:ascii="Cambria" w:hAnsi="Cambria"/>
      <w:b/>
      <w:bCs/>
      <w:sz w:val="26"/>
      <w:szCs w:val="26"/>
      <w:lang w:val="x-none" w:eastAsia="ko-KR"/>
    </w:rPr>
  </w:style>
  <w:style w:type="paragraph" w:customStyle="1" w:styleId="Agreement">
    <w:name w:val="Agreement"/>
    <w:basedOn w:val="Normal"/>
    <w:next w:val="Normal"/>
    <w:rsid w:val="005C5D45"/>
    <w:pPr>
      <w:numPr>
        <w:numId w:val="2"/>
      </w:numPr>
      <w:spacing w:before="60" w:after="0" w:line="240" w:lineRule="auto"/>
    </w:pPr>
    <w:rPr>
      <w:rFonts w:ascii="Arial" w:eastAsia="MS Mincho" w:hAnsi="Arial"/>
      <w:b/>
      <w:sz w:val="20"/>
      <w:szCs w:val="24"/>
      <w:lang w:val="en-GB" w:eastAsia="en-GB"/>
    </w:rPr>
  </w:style>
  <w:style w:type="paragraph" w:styleId="CommentSubject">
    <w:name w:val="annotation subject"/>
    <w:basedOn w:val="CommentText"/>
    <w:next w:val="CommentText"/>
    <w:link w:val="CommentSubjectChar"/>
    <w:uiPriority w:val="99"/>
    <w:semiHidden/>
    <w:unhideWhenUsed/>
    <w:rsid w:val="00363842"/>
    <w:rPr>
      <w:b/>
      <w:bCs/>
    </w:rPr>
  </w:style>
  <w:style w:type="character" w:customStyle="1" w:styleId="CommentSubjectChar">
    <w:name w:val="Comment Subject Char"/>
    <w:link w:val="CommentSubject"/>
    <w:uiPriority w:val="99"/>
    <w:semiHidden/>
    <w:rsid w:val="00363842"/>
    <w:rPr>
      <w:rFonts w:eastAsia="PMingLiU"/>
      <w:b/>
      <w:bCs/>
      <w:sz w:val="22"/>
      <w:szCs w:val="22"/>
      <w:lang w:eastAsia="ko-KR"/>
    </w:rPr>
  </w:style>
  <w:style w:type="character" w:customStyle="1" w:styleId="Heading4Char">
    <w:name w:val="Heading 4 Char"/>
    <w:link w:val="Heading4"/>
    <w:uiPriority w:val="9"/>
    <w:semiHidden/>
    <w:rsid w:val="00CF7116"/>
    <w:rPr>
      <w:b/>
      <w:bCs/>
      <w:sz w:val="28"/>
      <w:szCs w:val="28"/>
      <w:lang w:val="x-none" w:eastAsia="ko-KR"/>
    </w:rPr>
  </w:style>
  <w:style w:type="character" w:customStyle="1" w:styleId="Heading5Char">
    <w:name w:val="Heading 5 Char"/>
    <w:link w:val="Heading5"/>
    <w:uiPriority w:val="9"/>
    <w:semiHidden/>
    <w:rsid w:val="00CF7116"/>
    <w:rPr>
      <w:b/>
      <w:bCs/>
      <w:i/>
      <w:iCs/>
      <w:sz w:val="26"/>
      <w:szCs w:val="26"/>
      <w:lang w:val="x-none" w:eastAsia="ko-KR"/>
    </w:rPr>
  </w:style>
  <w:style w:type="character" w:customStyle="1" w:styleId="Heading6Char">
    <w:name w:val="Heading 6 Char"/>
    <w:link w:val="Heading6"/>
    <w:uiPriority w:val="9"/>
    <w:semiHidden/>
    <w:rsid w:val="00CF7116"/>
    <w:rPr>
      <w:b/>
      <w:bCs/>
      <w:sz w:val="22"/>
      <w:szCs w:val="22"/>
      <w:lang w:val="x-none" w:eastAsia="ko-KR"/>
    </w:rPr>
  </w:style>
  <w:style w:type="character" w:customStyle="1" w:styleId="Heading7Char">
    <w:name w:val="Heading 7 Char"/>
    <w:link w:val="Heading7"/>
    <w:uiPriority w:val="9"/>
    <w:semiHidden/>
    <w:rsid w:val="00CF7116"/>
    <w:rPr>
      <w:sz w:val="24"/>
      <w:szCs w:val="24"/>
      <w:lang w:val="x-none" w:eastAsia="ko-KR"/>
    </w:rPr>
  </w:style>
  <w:style w:type="character" w:customStyle="1" w:styleId="Heading8Char">
    <w:name w:val="Heading 8 Char"/>
    <w:link w:val="Heading8"/>
    <w:uiPriority w:val="9"/>
    <w:semiHidden/>
    <w:rsid w:val="00CF7116"/>
    <w:rPr>
      <w:i/>
      <w:iCs/>
      <w:sz w:val="24"/>
      <w:szCs w:val="24"/>
      <w:lang w:val="x-none" w:eastAsia="ko-KR"/>
    </w:rPr>
  </w:style>
  <w:style w:type="character" w:customStyle="1" w:styleId="Heading9Char">
    <w:name w:val="Heading 9 Char"/>
    <w:link w:val="Heading9"/>
    <w:uiPriority w:val="9"/>
    <w:semiHidden/>
    <w:rsid w:val="00CF7116"/>
    <w:rPr>
      <w:rFonts w:ascii="Cambria" w:hAnsi="Cambria"/>
      <w:sz w:val="22"/>
      <w:szCs w:val="22"/>
      <w:lang w:val="x-none" w:eastAsia="ko-KR"/>
    </w:rPr>
  </w:style>
  <w:style w:type="paragraph" w:customStyle="1" w:styleId="Default">
    <w:name w:val="Default"/>
    <w:rsid w:val="00672367"/>
    <w:pPr>
      <w:autoSpaceDE w:val="0"/>
      <w:autoSpaceDN w:val="0"/>
      <w:adjustRightInd w:val="0"/>
    </w:pPr>
    <w:rPr>
      <w:rFonts w:ascii="Arial" w:hAnsi="Arial" w:cs="Arial"/>
      <w:color w:val="000000"/>
      <w:sz w:val="24"/>
      <w:szCs w:val="24"/>
    </w:rPr>
  </w:style>
  <w:style w:type="paragraph" w:styleId="NormalWeb">
    <w:name w:val="Normal (Web)"/>
    <w:basedOn w:val="Normal"/>
    <w:uiPriority w:val="99"/>
    <w:semiHidden/>
    <w:unhideWhenUsed/>
    <w:rsid w:val="00787023"/>
    <w:pPr>
      <w:spacing w:before="100" w:beforeAutospacing="1" w:after="100" w:afterAutospacing="1" w:line="240" w:lineRule="auto"/>
    </w:pPr>
    <w:rPr>
      <w:rFonts w:ascii="Gulim" w:eastAsia="Gulim" w:hAnsi="Gulim" w:cs="Gulim"/>
      <w:sz w:val="24"/>
      <w:szCs w:val="24"/>
    </w:rPr>
  </w:style>
  <w:style w:type="paragraph" w:styleId="DocumentMap">
    <w:name w:val="Document Map"/>
    <w:basedOn w:val="Normal"/>
    <w:link w:val="DocumentMapChar"/>
    <w:uiPriority w:val="99"/>
    <w:semiHidden/>
    <w:unhideWhenUsed/>
    <w:rsid w:val="00C82827"/>
    <w:rPr>
      <w:rFonts w:ascii="Gulim" w:eastAsia="Gulim"/>
      <w:sz w:val="18"/>
      <w:szCs w:val="18"/>
      <w:lang w:val="x-none" w:eastAsia="x-none"/>
    </w:rPr>
  </w:style>
  <w:style w:type="character" w:customStyle="1" w:styleId="DocumentMapChar">
    <w:name w:val="Document Map Char"/>
    <w:link w:val="DocumentMap"/>
    <w:uiPriority w:val="99"/>
    <w:semiHidden/>
    <w:rsid w:val="00C82827"/>
    <w:rPr>
      <w:rFonts w:ascii="Gulim" w:eastAsia="Gulim"/>
      <w:sz w:val="18"/>
      <w:szCs w:val="18"/>
    </w:rPr>
  </w:style>
  <w:style w:type="paragraph" w:styleId="NoSpacing">
    <w:name w:val="No Spacing"/>
    <w:uiPriority w:val="1"/>
    <w:qFormat/>
    <w:rsid w:val="0074742B"/>
    <w:rPr>
      <w:sz w:val="22"/>
      <w:szCs w:val="22"/>
      <w:lang w:eastAsia="ko-KR"/>
    </w:rPr>
  </w:style>
  <w:style w:type="paragraph" w:customStyle="1" w:styleId="CRCoverPage">
    <w:name w:val="CR Cover Page"/>
    <w:rsid w:val="009B7B0E"/>
    <w:pPr>
      <w:spacing w:after="120"/>
    </w:pPr>
    <w:rPr>
      <w:rFonts w:ascii="Arial" w:eastAsia="Batang" w:hAnsi="Arial"/>
      <w:lang w:val="en-GB" w:eastAsia="en-US"/>
    </w:rPr>
  </w:style>
  <w:style w:type="paragraph" w:customStyle="1" w:styleId="B1">
    <w:name w:val="B1"/>
    <w:basedOn w:val="Normal"/>
    <w:link w:val="B1Char"/>
    <w:rsid w:val="008E2072"/>
    <w:pPr>
      <w:spacing w:after="0" w:line="240" w:lineRule="auto"/>
      <w:ind w:left="567" w:hanging="567"/>
      <w:jc w:val="both"/>
    </w:pPr>
    <w:rPr>
      <w:rFonts w:ascii="Arial" w:hAnsi="Arial"/>
      <w:sz w:val="20"/>
      <w:szCs w:val="20"/>
      <w:lang w:val="en-GB" w:eastAsia="en-US"/>
    </w:rPr>
  </w:style>
  <w:style w:type="character" w:customStyle="1" w:styleId="B1Char">
    <w:name w:val="B1 Char"/>
    <w:link w:val="B1"/>
    <w:rsid w:val="008E2072"/>
    <w:rPr>
      <w:rFonts w:ascii="Arial" w:hAnsi="Arial"/>
      <w:lang w:val="en-GB" w:eastAsia="en-US"/>
    </w:rPr>
  </w:style>
  <w:style w:type="paragraph" w:customStyle="1" w:styleId="3GPPHeader">
    <w:name w:val="3GPP_Header"/>
    <w:basedOn w:val="Normal"/>
    <w:rsid w:val="008E2072"/>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Normal"/>
    <w:link w:val="textChar"/>
    <w:qFormat/>
    <w:rsid w:val="00FA4B7B"/>
    <w:pPr>
      <w:widowControl w:val="0"/>
      <w:spacing w:after="240" w:line="240" w:lineRule="auto"/>
      <w:jc w:val="both"/>
    </w:pPr>
    <w:rPr>
      <w:rFonts w:eastAsia="SimSun"/>
      <w:kern w:val="2"/>
      <w:sz w:val="24"/>
      <w:szCs w:val="20"/>
      <w:lang w:val="x-none" w:eastAsia="x-none"/>
    </w:rPr>
  </w:style>
  <w:style w:type="paragraph" w:customStyle="1" w:styleId="bullet1">
    <w:name w:val="bullet1"/>
    <w:basedOn w:val="text"/>
    <w:link w:val="bullet1Char"/>
    <w:qFormat/>
    <w:rsid w:val="00FA4B7B"/>
    <w:pPr>
      <w:widowControl/>
      <w:numPr>
        <w:numId w:val="3"/>
      </w:numPr>
      <w:spacing w:after="0"/>
      <w:jc w:val="left"/>
    </w:pPr>
    <w:rPr>
      <w:szCs w:val="24"/>
      <w:lang w:val="en-GB"/>
    </w:rPr>
  </w:style>
  <w:style w:type="character" w:customStyle="1" w:styleId="textChar">
    <w:name w:val="text Char"/>
    <w:link w:val="text"/>
    <w:rsid w:val="00FA4B7B"/>
    <w:rPr>
      <w:rFonts w:eastAsia="SimSun"/>
      <w:kern w:val="2"/>
      <w:sz w:val="24"/>
    </w:rPr>
  </w:style>
  <w:style w:type="paragraph" w:customStyle="1" w:styleId="bullet2">
    <w:name w:val="bullet2"/>
    <w:basedOn w:val="text"/>
    <w:link w:val="bullet2Char"/>
    <w:qFormat/>
    <w:rsid w:val="00FA4B7B"/>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FA4B7B"/>
    <w:rPr>
      <w:rFonts w:eastAsia="SimSun"/>
      <w:kern w:val="2"/>
      <w:sz w:val="24"/>
      <w:szCs w:val="24"/>
      <w:lang w:val="en-GB" w:eastAsia="x-none"/>
    </w:rPr>
  </w:style>
  <w:style w:type="paragraph" w:customStyle="1" w:styleId="bullet3">
    <w:name w:val="bullet3"/>
    <w:basedOn w:val="text"/>
    <w:qFormat/>
    <w:rsid w:val="00FA4B7B"/>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FA4B7B"/>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rsid w:val="000647CE"/>
    <w:rPr>
      <w:b/>
    </w:rPr>
  </w:style>
  <w:style w:type="paragraph" w:customStyle="1" w:styleId="TAC">
    <w:name w:val="TAC"/>
    <w:basedOn w:val="Normal"/>
    <w:link w:val="TACChar"/>
    <w:rsid w:val="000647CE"/>
    <w:pPr>
      <w:keepNext/>
      <w:keepLines/>
      <w:spacing w:after="0" w:line="240" w:lineRule="auto"/>
      <w:jc w:val="center"/>
    </w:pPr>
    <w:rPr>
      <w:rFonts w:ascii="Arial" w:eastAsia="SimSun" w:hAnsi="Arial"/>
      <w:sz w:val="18"/>
      <w:szCs w:val="20"/>
      <w:lang w:val="en-GB" w:eastAsia="en-US"/>
    </w:rPr>
  </w:style>
  <w:style w:type="character" w:customStyle="1" w:styleId="TACChar">
    <w:name w:val="TAC Char"/>
    <w:link w:val="TAC"/>
    <w:rsid w:val="000647CE"/>
    <w:rPr>
      <w:rFonts w:ascii="Arial" w:eastAsia="SimSun" w:hAnsi="Arial"/>
      <w:sz w:val="18"/>
      <w:lang w:val="en-GB" w:eastAsia="en-US"/>
    </w:rPr>
  </w:style>
  <w:style w:type="character" w:customStyle="1" w:styleId="TAHCar">
    <w:name w:val="TAH Car"/>
    <w:link w:val="TAH"/>
    <w:rsid w:val="000647CE"/>
    <w:rPr>
      <w:rFonts w:ascii="Arial" w:eastAsia="SimSun" w:hAnsi="Arial"/>
      <w:b/>
      <w:sz w:val="18"/>
      <w:lang w:val="en-GB" w:eastAsia="en-US"/>
    </w:rPr>
  </w:style>
  <w:style w:type="paragraph" w:customStyle="1" w:styleId="TH">
    <w:name w:val="TH"/>
    <w:basedOn w:val="Normal"/>
    <w:link w:val="THChar"/>
    <w:rsid w:val="000647CE"/>
    <w:pPr>
      <w:keepNext/>
      <w:keepLines/>
      <w:spacing w:before="60" w:after="180" w:line="240" w:lineRule="auto"/>
      <w:jc w:val="center"/>
    </w:pPr>
    <w:rPr>
      <w:rFonts w:ascii="Arial" w:eastAsia="SimSun" w:hAnsi="Arial"/>
      <w:b/>
      <w:sz w:val="20"/>
      <w:szCs w:val="20"/>
      <w:lang w:val="en-GB" w:eastAsia="en-US"/>
    </w:rPr>
  </w:style>
  <w:style w:type="character" w:customStyle="1" w:styleId="THChar">
    <w:name w:val="TH Char"/>
    <w:link w:val="TH"/>
    <w:rsid w:val="000647CE"/>
    <w:rPr>
      <w:rFonts w:ascii="Arial" w:eastAsia="SimSun" w:hAnsi="Arial"/>
      <w:b/>
      <w:lang w:val="en-GB" w:eastAsia="en-US"/>
    </w:rPr>
  </w:style>
  <w:style w:type="paragraph" w:customStyle="1" w:styleId="TAN">
    <w:name w:val="TAN"/>
    <w:basedOn w:val="Normal"/>
    <w:link w:val="TANChar"/>
    <w:rsid w:val="000647CE"/>
    <w:pPr>
      <w:keepNext/>
      <w:keepLines/>
      <w:spacing w:after="0" w:line="240" w:lineRule="auto"/>
      <w:ind w:left="851" w:hanging="851"/>
    </w:pPr>
    <w:rPr>
      <w:rFonts w:ascii="Arial" w:eastAsia="SimSun" w:hAnsi="Arial"/>
      <w:sz w:val="18"/>
      <w:szCs w:val="20"/>
      <w:lang w:val="en-GB" w:eastAsia="en-US"/>
    </w:rPr>
  </w:style>
  <w:style w:type="character" w:customStyle="1" w:styleId="TANChar">
    <w:name w:val="TAN Char"/>
    <w:link w:val="TAN"/>
    <w:rsid w:val="000647CE"/>
    <w:rPr>
      <w:rFonts w:ascii="Arial" w:eastAsia="SimSun" w:hAnsi="Arial"/>
      <w:sz w:val="18"/>
      <w:lang w:val="en-GB" w:eastAsia="en-US"/>
    </w:rPr>
  </w:style>
  <w:style w:type="character" w:customStyle="1" w:styleId="bullet2Char">
    <w:name w:val="bullet2 Char"/>
    <w:link w:val="bullet2"/>
    <w:rsid w:val="007B63A3"/>
    <w:rPr>
      <w:rFonts w:ascii="Times" w:eastAsia="SimSun" w:hAnsi="Times"/>
      <w:kern w:val="2"/>
      <w:sz w:val="24"/>
      <w:szCs w:val="24"/>
      <w:lang w:val="en-GB" w:eastAsia="x-none"/>
    </w:rPr>
  </w:style>
  <w:style w:type="paragraph" w:customStyle="1" w:styleId="Reference">
    <w:name w:val="Reference"/>
    <w:basedOn w:val="Normal"/>
    <w:rsid w:val="002E0A0B"/>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aptionChar">
    <w:name w:val="Caption Char"/>
    <w:aliases w:val="cap Char1,cap Char Char"/>
    <w:link w:val="Caption"/>
    <w:rsid w:val="002E0A0B"/>
    <w:rPr>
      <w:rFonts w:eastAsia="PMingLiU"/>
      <w:b/>
      <w:sz w:val="22"/>
      <w:szCs w:val="22"/>
      <w:lang w:eastAsia="ko-KR"/>
    </w:rPr>
  </w:style>
  <w:style w:type="paragraph" w:customStyle="1" w:styleId="Style1">
    <w:name w:val="Style1"/>
    <w:basedOn w:val="Normal"/>
    <w:link w:val="Style1Char"/>
    <w:qFormat/>
    <w:rsid w:val="002E0A0B"/>
    <w:pPr>
      <w:spacing w:after="100" w:afterAutospacing="1" w:line="300" w:lineRule="auto"/>
      <w:ind w:firstLine="360"/>
      <w:contextualSpacing/>
      <w:jc w:val="both"/>
    </w:pPr>
    <w:rPr>
      <w:rFonts w:ascii="Times New Roman" w:eastAsia="SimSun" w:hAnsi="Times New Roman"/>
      <w:sz w:val="20"/>
      <w:szCs w:val="20"/>
      <w:lang w:eastAsia="zh-CN"/>
    </w:rPr>
  </w:style>
  <w:style w:type="character" w:customStyle="1" w:styleId="Style1Char">
    <w:name w:val="Style1 Char"/>
    <w:link w:val="Style1"/>
    <w:rsid w:val="002E0A0B"/>
    <w:rPr>
      <w:rFonts w:ascii="Times New Roman" w:eastAsia="SimSun" w:hAnsi="Times New Roman"/>
    </w:rPr>
  </w:style>
  <w:style w:type="paragraph" w:customStyle="1" w:styleId="TAL">
    <w:name w:val="TAL"/>
    <w:basedOn w:val="Normal"/>
    <w:rsid w:val="00C22596"/>
    <w:pPr>
      <w:keepNext/>
      <w:keepLines/>
      <w:spacing w:after="0" w:line="240" w:lineRule="auto"/>
    </w:pPr>
    <w:rPr>
      <w:rFonts w:ascii="Arial" w:hAnsi="Arial"/>
      <w:sz w:val="18"/>
      <w:szCs w:val="20"/>
      <w:lang w:val="en-GB"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8907E8"/>
    <w:rPr>
      <w:sz w:val="22"/>
      <w:szCs w:val="22"/>
      <w:lang w:eastAsia="ko-KR"/>
    </w:rPr>
  </w:style>
  <w:style w:type="paragraph" w:customStyle="1" w:styleId="EQ">
    <w:name w:val="EQ"/>
    <w:basedOn w:val="Normal"/>
    <w:next w:val="Normal"/>
    <w:uiPriority w:val="99"/>
    <w:qFormat/>
    <w:rsid w:val="009C08A9"/>
    <w:pPr>
      <w:keepLines/>
      <w:tabs>
        <w:tab w:val="center" w:pos="4536"/>
        <w:tab w:val="right" w:pos="9072"/>
      </w:tabs>
      <w:spacing w:after="180" w:line="240" w:lineRule="auto"/>
    </w:pPr>
    <w:rPr>
      <w:rFonts w:ascii="Times New Roman" w:eastAsia="Times New Roman" w:hAnsi="Times New Roman"/>
      <w:noProof/>
      <w:sz w:val="20"/>
      <w:szCs w:val="20"/>
      <w:lang w:val="en-GB" w:eastAsia="en-US"/>
    </w:rPr>
  </w:style>
  <w:style w:type="paragraph" w:customStyle="1" w:styleId="RAN1bullet2">
    <w:name w:val="RAN1 bullet2"/>
    <w:basedOn w:val="Normal"/>
    <w:qFormat/>
    <w:rsid w:val="00AD3951"/>
    <w:pPr>
      <w:numPr>
        <w:ilvl w:val="1"/>
        <w:numId w:val="32"/>
      </w:numPr>
      <w:tabs>
        <w:tab w:val="left" w:pos="1440"/>
      </w:tabs>
      <w:spacing w:after="0" w:line="240" w:lineRule="auto"/>
    </w:pPr>
    <w:rPr>
      <w:rFonts w:ascii="Times" w:eastAsia="Batang" w:hAnsi="Times"/>
      <w:sz w:val="20"/>
      <w:szCs w:val="20"/>
      <w:lang w:eastAsia="en-US"/>
    </w:rPr>
  </w:style>
  <w:style w:type="paragraph" w:customStyle="1" w:styleId="textintend1">
    <w:name w:val="text intend 1"/>
    <w:basedOn w:val="text"/>
    <w:rsid w:val="00FD498A"/>
    <w:pPr>
      <w:widowControl/>
      <w:numPr>
        <w:numId w:val="3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PlaceholderText">
    <w:name w:val="Placeholder Text"/>
    <w:basedOn w:val="DefaultParagraphFont"/>
    <w:uiPriority w:val="99"/>
    <w:semiHidden/>
    <w:rsid w:val="00FD4C80"/>
    <w:rPr>
      <w:color w:val="808080"/>
    </w:rPr>
  </w:style>
  <w:style w:type="paragraph" w:styleId="Revision">
    <w:name w:val="Revision"/>
    <w:hidden/>
    <w:uiPriority w:val="99"/>
    <w:semiHidden/>
    <w:rsid w:val="00ED4300"/>
    <w:rPr>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285334">
      <w:bodyDiv w:val="1"/>
      <w:marLeft w:val="0"/>
      <w:marRight w:val="0"/>
      <w:marTop w:val="0"/>
      <w:marBottom w:val="0"/>
      <w:divBdr>
        <w:top w:val="none" w:sz="0" w:space="0" w:color="auto"/>
        <w:left w:val="none" w:sz="0" w:space="0" w:color="auto"/>
        <w:bottom w:val="none" w:sz="0" w:space="0" w:color="auto"/>
        <w:right w:val="none" w:sz="0" w:space="0" w:color="auto"/>
      </w:divBdr>
    </w:div>
    <w:div w:id="439491057">
      <w:bodyDiv w:val="1"/>
      <w:marLeft w:val="0"/>
      <w:marRight w:val="0"/>
      <w:marTop w:val="0"/>
      <w:marBottom w:val="0"/>
      <w:divBdr>
        <w:top w:val="none" w:sz="0" w:space="0" w:color="auto"/>
        <w:left w:val="none" w:sz="0" w:space="0" w:color="auto"/>
        <w:bottom w:val="none" w:sz="0" w:space="0" w:color="auto"/>
        <w:right w:val="none" w:sz="0" w:space="0" w:color="auto"/>
      </w:divBdr>
      <w:divsChild>
        <w:div w:id="1364744592">
          <w:marLeft w:val="2520"/>
          <w:marRight w:val="0"/>
          <w:marTop w:val="77"/>
          <w:marBottom w:val="0"/>
          <w:divBdr>
            <w:top w:val="none" w:sz="0" w:space="0" w:color="auto"/>
            <w:left w:val="none" w:sz="0" w:space="0" w:color="auto"/>
            <w:bottom w:val="none" w:sz="0" w:space="0" w:color="auto"/>
            <w:right w:val="none" w:sz="0" w:space="0" w:color="auto"/>
          </w:divBdr>
        </w:div>
      </w:divsChild>
    </w:div>
    <w:div w:id="482936944">
      <w:bodyDiv w:val="1"/>
      <w:marLeft w:val="0"/>
      <w:marRight w:val="0"/>
      <w:marTop w:val="0"/>
      <w:marBottom w:val="0"/>
      <w:divBdr>
        <w:top w:val="none" w:sz="0" w:space="0" w:color="auto"/>
        <w:left w:val="none" w:sz="0" w:space="0" w:color="auto"/>
        <w:bottom w:val="none" w:sz="0" w:space="0" w:color="auto"/>
        <w:right w:val="none" w:sz="0" w:space="0" w:color="auto"/>
      </w:divBdr>
    </w:div>
    <w:div w:id="563024332">
      <w:bodyDiv w:val="1"/>
      <w:marLeft w:val="0"/>
      <w:marRight w:val="0"/>
      <w:marTop w:val="0"/>
      <w:marBottom w:val="0"/>
      <w:divBdr>
        <w:top w:val="none" w:sz="0" w:space="0" w:color="auto"/>
        <w:left w:val="none" w:sz="0" w:space="0" w:color="auto"/>
        <w:bottom w:val="none" w:sz="0" w:space="0" w:color="auto"/>
        <w:right w:val="none" w:sz="0" w:space="0" w:color="auto"/>
      </w:divBdr>
      <w:divsChild>
        <w:div w:id="513614167">
          <w:marLeft w:val="547"/>
          <w:marRight w:val="0"/>
          <w:marTop w:val="130"/>
          <w:marBottom w:val="0"/>
          <w:divBdr>
            <w:top w:val="none" w:sz="0" w:space="0" w:color="auto"/>
            <w:left w:val="none" w:sz="0" w:space="0" w:color="auto"/>
            <w:bottom w:val="none" w:sz="0" w:space="0" w:color="auto"/>
            <w:right w:val="none" w:sz="0" w:space="0" w:color="auto"/>
          </w:divBdr>
        </w:div>
      </w:divsChild>
    </w:div>
    <w:div w:id="837695178">
      <w:bodyDiv w:val="1"/>
      <w:marLeft w:val="0"/>
      <w:marRight w:val="0"/>
      <w:marTop w:val="0"/>
      <w:marBottom w:val="0"/>
      <w:divBdr>
        <w:top w:val="none" w:sz="0" w:space="0" w:color="auto"/>
        <w:left w:val="none" w:sz="0" w:space="0" w:color="auto"/>
        <w:bottom w:val="none" w:sz="0" w:space="0" w:color="auto"/>
        <w:right w:val="none" w:sz="0" w:space="0" w:color="auto"/>
      </w:divBdr>
    </w:div>
    <w:div w:id="966591217">
      <w:bodyDiv w:val="1"/>
      <w:marLeft w:val="0"/>
      <w:marRight w:val="0"/>
      <w:marTop w:val="0"/>
      <w:marBottom w:val="0"/>
      <w:divBdr>
        <w:top w:val="none" w:sz="0" w:space="0" w:color="auto"/>
        <w:left w:val="none" w:sz="0" w:space="0" w:color="auto"/>
        <w:bottom w:val="none" w:sz="0" w:space="0" w:color="auto"/>
        <w:right w:val="none" w:sz="0" w:space="0" w:color="auto"/>
      </w:divBdr>
      <w:divsChild>
        <w:div w:id="1628856873">
          <w:marLeft w:val="446"/>
          <w:marRight w:val="0"/>
          <w:marTop w:val="0"/>
          <w:marBottom w:val="0"/>
          <w:divBdr>
            <w:top w:val="none" w:sz="0" w:space="0" w:color="auto"/>
            <w:left w:val="none" w:sz="0" w:space="0" w:color="auto"/>
            <w:bottom w:val="none" w:sz="0" w:space="0" w:color="auto"/>
            <w:right w:val="none" w:sz="0" w:space="0" w:color="auto"/>
          </w:divBdr>
        </w:div>
        <w:div w:id="1685739724">
          <w:marLeft w:val="446"/>
          <w:marRight w:val="0"/>
          <w:marTop w:val="0"/>
          <w:marBottom w:val="0"/>
          <w:divBdr>
            <w:top w:val="none" w:sz="0" w:space="0" w:color="auto"/>
            <w:left w:val="none" w:sz="0" w:space="0" w:color="auto"/>
            <w:bottom w:val="none" w:sz="0" w:space="0" w:color="auto"/>
            <w:right w:val="none" w:sz="0" w:space="0" w:color="auto"/>
          </w:divBdr>
        </w:div>
        <w:div w:id="1830632335">
          <w:marLeft w:val="446"/>
          <w:marRight w:val="0"/>
          <w:marTop w:val="0"/>
          <w:marBottom w:val="0"/>
          <w:divBdr>
            <w:top w:val="none" w:sz="0" w:space="0" w:color="auto"/>
            <w:left w:val="none" w:sz="0" w:space="0" w:color="auto"/>
            <w:bottom w:val="none" w:sz="0" w:space="0" w:color="auto"/>
            <w:right w:val="none" w:sz="0" w:space="0" w:color="auto"/>
          </w:divBdr>
        </w:div>
        <w:div w:id="1856072113">
          <w:marLeft w:val="446"/>
          <w:marRight w:val="0"/>
          <w:marTop w:val="0"/>
          <w:marBottom w:val="0"/>
          <w:divBdr>
            <w:top w:val="none" w:sz="0" w:space="0" w:color="auto"/>
            <w:left w:val="none" w:sz="0" w:space="0" w:color="auto"/>
            <w:bottom w:val="none" w:sz="0" w:space="0" w:color="auto"/>
            <w:right w:val="none" w:sz="0" w:space="0" w:color="auto"/>
          </w:divBdr>
        </w:div>
      </w:divsChild>
    </w:div>
    <w:div w:id="1030183865">
      <w:bodyDiv w:val="1"/>
      <w:marLeft w:val="0"/>
      <w:marRight w:val="0"/>
      <w:marTop w:val="0"/>
      <w:marBottom w:val="0"/>
      <w:divBdr>
        <w:top w:val="none" w:sz="0" w:space="0" w:color="auto"/>
        <w:left w:val="none" w:sz="0" w:space="0" w:color="auto"/>
        <w:bottom w:val="none" w:sz="0" w:space="0" w:color="auto"/>
        <w:right w:val="none" w:sz="0" w:space="0" w:color="auto"/>
      </w:divBdr>
      <w:divsChild>
        <w:div w:id="122043151">
          <w:marLeft w:val="2520"/>
          <w:marRight w:val="0"/>
          <w:marTop w:val="77"/>
          <w:marBottom w:val="0"/>
          <w:divBdr>
            <w:top w:val="none" w:sz="0" w:space="0" w:color="auto"/>
            <w:left w:val="none" w:sz="0" w:space="0" w:color="auto"/>
            <w:bottom w:val="none" w:sz="0" w:space="0" w:color="auto"/>
            <w:right w:val="none" w:sz="0" w:space="0" w:color="auto"/>
          </w:divBdr>
        </w:div>
        <w:div w:id="418412448">
          <w:marLeft w:val="2520"/>
          <w:marRight w:val="0"/>
          <w:marTop w:val="77"/>
          <w:marBottom w:val="0"/>
          <w:divBdr>
            <w:top w:val="none" w:sz="0" w:space="0" w:color="auto"/>
            <w:left w:val="none" w:sz="0" w:space="0" w:color="auto"/>
            <w:bottom w:val="none" w:sz="0" w:space="0" w:color="auto"/>
            <w:right w:val="none" w:sz="0" w:space="0" w:color="auto"/>
          </w:divBdr>
        </w:div>
        <w:div w:id="1848014600">
          <w:marLeft w:val="2520"/>
          <w:marRight w:val="0"/>
          <w:marTop w:val="77"/>
          <w:marBottom w:val="0"/>
          <w:divBdr>
            <w:top w:val="none" w:sz="0" w:space="0" w:color="auto"/>
            <w:left w:val="none" w:sz="0" w:space="0" w:color="auto"/>
            <w:bottom w:val="none" w:sz="0" w:space="0" w:color="auto"/>
            <w:right w:val="none" w:sz="0" w:space="0" w:color="auto"/>
          </w:divBdr>
        </w:div>
      </w:divsChild>
    </w:div>
    <w:div w:id="1338577866">
      <w:bodyDiv w:val="1"/>
      <w:marLeft w:val="0"/>
      <w:marRight w:val="0"/>
      <w:marTop w:val="0"/>
      <w:marBottom w:val="0"/>
      <w:divBdr>
        <w:top w:val="none" w:sz="0" w:space="0" w:color="auto"/>
        <w:left w:val="none" w:sz="0" w:space="0" w:color="auto"/>
        <w:bottom w:val="none" w:sz="0" w:space="0" w:color="auto"/>
        <w:right w:val="none" w:sz="0" w:space="0" w:color="auto"/>
      </w:divBdr>
    </w:div>
    <w:div w:id="1522233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26DF2-6EA1-4DBA-88FD-A28DA0369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4883</Words>
  <Characters>27834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2020-02-13T15:24:00Z</dcterms:created>
  <dcterms:modified xsi:type="dcterms:W3CDTF">2020-02-14T14:40:00Z</dcterms:modified>
</cp:coreProperties>
</file>